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536DF9D5" w14:textId="77777777" w:rsidTr="00867EBE">
        <w:trPr>
          <w:trHeight w:val="738"/>
        </w:trPr>
        <w:tc>
          <w:tcPr>
            <w:tcW w:w="1597" w:type="dxa"/>
          </w:tcPr>
          <w:p w14:paraId="2C0B955E" w14:textId="735AB93D" w:rsidR="00867EBE" w:rsidRPr="00867EBE" w:rsidRDefault="00874250"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en-US"/>
              </w:rPr>
              <w:drawing>
                <wp:inline distT="0" distB="0" distL="0" distR="0" wp14:anchorId="76706DFA" wp14:editId="0D2C30D9">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14:paraId="3D16538B" w14:textId="77777777" w:rsidR="00BC33F7" w:rsidRDefault="00BC33F7" w:rsidP="00867EBE">
      <w:pPr>
        <w:jc w:val="center"/>
        <w:rPr>
          <w:lang w:val="fr-FR"/>
        </w:rPr>
      </w:pPr>
    </w:p>
    <w:p w14:paraId="1C8FDC4E" w14:textId="77777777" w:rsidR="00BC33F7" w:rsidRDefault="00BC33F7" w:rsidP="00BC33F7">
      <w:pPr>
        <w:rPr>
          <w:lang w:val="fr-FR"/>
        </w:rPr>
      </w:pPr>
    </w:p>
    <w:p w14:paraId="560369E3" w14:textId="77777777" w:rsidR="00BC33F7" w:rsidRDefault="00BC33F7" w:rsidP="00BC33F7">
      <w:pPr>
        <w:rPr>
          <w:lang w:val="fr-FR"/>
        </w:rPr>
      </w:pPr>
    </w:p>
    <w:p w14:paraId="5C02033A" w14:textId="77777777" w:rsidR="00BC33F7" w:rsidRDefault="00BC33F7" w:rsidP="00BC33F7">
      <w:pPr>
        <w:rPr>
          <w:lang w:val="fr-FR"/>
        </w:rPr>
      </w:pPr>
    </w:p>
    <w:p w14:paraId="5442B923" w14:textId="77777777" w:rsidR="00BC33F7" w:rsidRDefault="00BC33F7" w:rsidP="00BC33F7">
      <w:pPr>
        <w:rPr>
          <w:lang w:val="fr-FR"/>
        </w:rPr>
      </w:pPr>
    </w:p>
    <w:p w14:paraId="1EC5513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4A44094F" w14:textId="77777777" w:rsidTr="005A3CFF">
        <w:trPr>
          <w:trHeight w:val="302"/>
          <w:jc w:val="center"/>
        </w:trPr>
        <w:tc>
          <w:tcPr>
            <w:tcW w:w="9463" w:type="dxa"/>
            <w:gridSpan w:val="2"/>
            <w:shd w:val="clear" w:color="auto" w:fill="B42025"/>
          </w:tcPr>
          <w:p w14:paraId="12C9EBED"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676C8C02"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7DD9C2AD" w14:textId="77777777" w:rsidTr="005A3CFF">
        <w:trPr>
          <w:trHeight w:val="124"/>
          <w:jc w:val="center"/>
        </w:trPr>
        <w:tc>
          <w:tcPr>
            <w:tcW w:w="2512" w:type="dxa"/>
            <w:shd w:val="clear" w:color="auto" w:fill="A0A0A3"/>
          </w:tcPr>
          <w:p w14:paraId="2F25FA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5F0FD7E1" w14:textId="77777777" w:rsidR="00424964" w:rsidRPr="001005F4" w:rsidRDefault="005E77DD" w:rsidP="00226710">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226710">
              <w:rPr>
                <w:rFonts w:ascii="Myriad Pro" w:eastAsia="BatangChe" w:hAnsi="Myriad Pro"/>
                <w:sz w:val="22"/>
                <w:szCs w:val="24"/>
                <w:lang w:val="fr-FR"/>
              </w:rPr>
              <w:t>67</w:t>
            </w:r>
            <w:r w:rsidRPr="001005F4">
              <w:rPr>
                <w:rFonts w:ascii="Myriad Pro" w:eastAsia="BatangChe" w:hAnsi="Myriad Pro"/>
                <w:sz w:val="22"/>
                <w:szCs w:val="24"/>
                <w:lang w:val="fr-FR"/>
              </w:rPr>
              <w:t>-V-</w:t>
            </w:r>
            <w:r w:rsidR="00226710">
              <w:rPr>
                <w:rFonts w:ascii="Myriad Pro" w:eastAsia="BatangChe" w:hAnsi="Myriad Pro"/>
                <w:sz w:val="22"/>
                <w:szCs w:val="24"/>
                <w:lang w:val="fr-FR"/>
              </w:rPr>
              <w:t>0</w:t>
            </w:r>
            <w:r w:rsidRPr="001005F4">
              <w:rPr>
                <w:rFonts w:ascii="Myriad Pro" w:eastAsia="BatangChe" w:hAnsi="Myriad Pro"/>
                <w:sz w:val="22"/>
                <w:szCs w:val="24"/>
                <w:lang w:val="fr-FR"/>
              </w:rPr>
              <w:t>.</w:t>
            </w:r>
            <w:ins w:id="2" w:author="MOHALI Marianne TGI/OLN" w:date="2021-02-04T12:00:00Z">
              <w:r w:rsidR="00874250">
                <w:rPr>
                  <w:rFonts w:ascii="Myriad Pro" w:eastAsia="BatangChe" w:hAnsi="Myriad Pro"/>
                  <w:sz w:val="22"/>
                  <w:szCs w:val="24"/>
                  <w:lang w:val="fr-FR"/>
                </w:rPr>
                <w:t>1.0</w:t>
              </w:r>
            </w:ins>
            <w:del w:id="3" w:author="MOHALI Marianne TGI/OLN" w:date="2021-02-04T12:00:00Z">
              <w:r w:rsidR="00226710" w:rsidDel="00874250">
                <w:rPr>
                  <w:rFonts w:ascii="Myriad Pro" w:eastAsia="BatangChe" w:hAnsi="Myriad Pro"/>
                  <w:sz w:val="22"/>
                  <w:szCs w:val="24"/>
                  <w:lang w:val="fr-FR"/>
                </w:rPr>
                <w:delText>0</w:delText>
              </w:r>
              <w:r w:rsidRPr="001005F4" w:rsidDel="00874250">
                <w:rPr>
                  <w:rFonts w:ascii="Myriad Pro" w:eastAsia="BatangChe" w:hAnsi="Myriad Pro"/>
                  <w:sz w:val="22"/>
                  <w:szCs w:val="24"/>
                  <w:lang w:val="fr-FR"/>
                </w:rPr>
                <w:delText>.</w:delText>
              </w:r>
              <w:r w:rsidR="00226710" w:rsidDel="00874250">
                <w:rPr>
                  <w:rFonts w:ascii="Myriad Pro" w:eastAsia="BatangChe" w:hAnsi="Myriad Pro"/>
                  <w:sz w:val="22"/>
                  <w:szCs w:val="24"/>
                  <w:lang w:val="fr-FR"/>
                </w:rPr>
                <w:delText>1</w:delText>
              </w:r>
            </w:del>
          </w:p>
        </w:tc>
      </w:tr>
      <w:tr w:rsidR="00424964" w:rsidRPr="00424964" w14:paraId="41985745" w14:textId="77777777" w:rsidTr="005A3CFF">
        <w:trPr>
          <w:trHeight w:val="116"/>
          <w:jc w:val="center"/>
        </w:trPr>
        <w:tc>
          <w:tcPr>
            <w:tcW w:w="2512" w:type="dxa"/>
            <w:shd w:val="clear" w:color="auto" w:fill="A0A0A3"/>
          </w:tcPr>
          <w:p w14:paraId="260E754A"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3B656E7" w14:textId="77777777" w:rsidR="00424964" w:rsidRPr="00424964" w:rsidRDefault="0095636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Study on Management Object migration to SDT</w:t>
            </w:r>
          </w:p>
          <w:p w14:paraId="5530862D"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1E8388C5" w14:textId="77777777" w:rsidTr="005A3CFF">
        <w:trPr>
          <w:trHeight w:val="124"/>
          <w:jc w:val="center"/>
        </w:trPr>
        <w:tc>
          <w:tcPr>
            <w:tcW w:w="2512" w:type="dxa"/>
            <w:shd w:val="clear" w:color="auto" w:fill="A0A0A3"/>
          </w:tcPr>
          <w:p w14:paraId="0C58D3A0"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46BB67A2" w14:textId="77777777" w:rsidR="00424964" w:rsidRPr="00424964" w:rsidRDefault="005C17EB" w:rsidP="00AF748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2020-</w:t>
            </w:r>
            <w:ins w:id="4" w:author="MOHALI Marianne TGI/OLN" w:date="2021-02-04T12:00:00Z">
              <w:r w:rsidR="00874250">
                <w:rPr>
                  <w:rFonts w:ascii="Myriad Pro" w:eastAsia="BatangChe" w:hAnsi="Myriad Pro"/>
                  <w:sz w:val="22"/>
                  <w:szCs w:val="24"/>
                  <w:lang w:val="en-US"/>
                </w:rPr>
                <w:t>02</w:t>
              </w:r>
            </w:ins>
            <w:del w:id="5" w:author="MOHALI Marianne TGI/OLN" w:date="2021-02-04T12:00:00Z">
              <w:r w:rsidDel="00874250">
                <w:rPr>
                  <w:rFonts w:ascii="Myriad Pro" w:eastAsia="BatangChe" w:hAnsi="Myriad Pro"/>
                  <w:sz w:val="22"/>
                  <w:szCs w:val="24"/>
                  <w:lang w:val="en-US"/>
                </w:rPr>
                <w:delText>10</w:delText>
              </w:r>
            </w:del>
            <w:r>
              <w:rPr>
                <w:rFonts w:ascii="Myriad Pro" w:eastAsia="BatangChe" w:hAnsi="Myriad Pro"/>
                <w:sz w:val="22"/>
                <w:szCs w:val="24"/>
                <w:lang w:val="en-US"/>
              </w:rPr>
              <w:t>-</w:t>
            </w:r>
            <w:ins w:id="6" w:author="MOHALI Marianne TGI/OLN" w:date="2021-02-04T12:00:00Z">
              <w:r w:rsidR="00874250">
                <w:rPr>
                  <w:rFonts w:ascii="Myriad Pro" w:eastAsia="BatangChe" w:hAnsi="Myriad Pro"/>
                  <w:sz w:val="22"/>
                  <w:szCs w:val="24"/>
                  <w:lang w:val="en-US"/>
                </w:rPr>
                <w:t>04</w:t>
              </w:r>
            </w:ins>
            <w:del w:id="7" w:author="MOHALI Marianne TGI/OLN" w:date="2021-02-04T12:00:00Z">
              <w:r w:rsidR="00AF7482" w:rsidDel="00874250">
                <w:rPr>
                  <w:rFonts w:ascii="Myriad Pro" w:eastAsia="BatangChe" w:hAnsi="Myriad Pro"/>
                  <w:sz w:val="22"/>
                  <w:szCs w:val="24"/>
                  <w:lang w:val="en-US"/>
                </w:rPr>
                <w:delText>20</w:delText>
              </w:r>
            </w:del>
          </w:p>
        </w:tc>
      </w:tr>
      <w:tr w:rsidR="00424964" w:rsidRPr="00424964" w14:paraId="5B0CC1CF" w14:textId="77777777" w:rsidTr="005A3CFF">
        <w:trPr>
          <w:trHeight w:val="937"/>
          <w:jc w:val="center"/>
        </w:trPr>
        <w:tc>
          <w:tcPr>
            <w:tcW w:w="2512" w:type="dxa"/>
            <w:shd w:val="clear" w:color="auto" w:fill="A0A0A3"/>
          </w:tcPr>
          <w:p w14:paraId="3722BC04"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4A93C61C" w14:textId="77777777" w:rsidR="008F54DC" w:rsidRPr="008F54DC" w:rsidRDefault="00956360" w:rsidP="008F54DC">
            <w:pPr>
              <w:pStyle w:val="oneM2M-Normal"/>
              <w:rPr>
                <w:rFonts w:ascii="Myriad Pro" w:eastAsia="BatangChe" w:hAnsi="Myriad Pro"/>
                <w:sz w:val="22"/>
              </w:rPr>
            </w:pPr>
            <w:r w:rsidRPr="007362EA">
              <w:rPr>
                <w:rFonts w:ascii="Myriad Pro" w:eastAsia="BatangChe" w:hAnsi="Myriad Pro"/>
                <w:sz w:val="22"/>
              </w:rPr>
              <w:t xml:space="preserve">The document is a study of </w:t>
            </w:r>
            <w:r>
              <w:rPr>
                <w:rFonts w:ascii="Myriad Pro" w:eastAsia="BatangChe" w:hAnsi="Myriad Pro"/>
                <w:sz w:val="22"/>
              </w:rPr>
              <w:t xml:space="preserve">how </w:t>
            </w:r>
            <w:r w:rsidR="008F54DC" w:rsidRPr="008F54DC">
              <w:rPr>
                <w:rFonts w:ascii="Myriad Pro" w:eastAsia="BatangChe" w:hAnsi="Myriad Pro"/>
                <w:sz w:val="22"/>
              </w:rPr>
              <w:t xml:space="preserve">SDT </w:t>
            </w:r>
            <w:r w:rsidR="00BC279C">
              <w:rPr>
                <w:rFonts w:ascii="Myriad Pro" w:eastAsia="BatangChe" w:hAnsi="Myriad Pro"/>
                <w:sz w:val="22"/>
              </w:rPr>
              <w:t>&lt;</w:t>
            </w:r>
            <w:r w:rsidR="008F54DC" w:rsidRPr="008F54DC">
              <w:rPr>
                <w:rFonts w:ascii="Myriad Pro" w:eastAsia="BatangChe" w:hAnsi="Myriad Pro"/>
                <w:sz w:val="22"/>
              </w:rPr>
              <w:t>flexContainer</w:t>
            </w:r>
            <w:r w:rsidR="00BC279C">
              <w:rPr>
                <w:rFonts w:ascii="Myriad Pro" w:eastAsia="BatangChe" w:hAnsi="Myriad Pro"/>
                <w:sz w:val="22"/>
              </w:rPr>
              <w:t>&gt;</w:t>
            </w:r>
            <w:r w:rsidR="008F54DC" w:rsidRPr="008F54DC">
              <w:rPr>
                <w:rFonts w:ascii="Myriad Pro" w:eastAsia="BatangChe" w:hAnsi="Myriad Pro"/>
                <w:sz w:val="22"/>
              </w:rPr>
              <w:t xml:space="preserve"> </w:t>
            </w:r>
            <w:r w:rsidR="00BC1179">
              <w:rPr>
                <w:rFonts w:ascii="Myriad Pro" w:eastAsia="BatangChe" w:hAnsi="Myriad Pro"/>
                <w:sz w:val="22"/>
              </w:rPr>
              <w:t xml:space="preserve">type resources </w:t>
            </w:r>
            <w:r w:rsidR="008F54DC" w:rsidRPr="008F54DC">
              <w:rPr>
                <w:rFonts w:ascii="Myriad Pro" w:eastAsia="BatangChe" w:hAnsi="Myriad Pro"/>
                <w:sz w:val="22"/>
              </w:rPr>
              <w:t xml:space="preserve">could replace &lt;mgmtObj&gt; </w:t>
            </w:r>
            <w:r w:rsidR="00BC1179">
              <w:rPr>
                <w:rFonts w:ascii="Myriad Pro" w:eastAsia="BatangChe" w:hAnsi="Myriad Pro"/>
                <w:sz w:val="22"/>
              </w:rPr>
              <w:t xml:space="preserve">resources </w:t>
            </w:r>
            <w:r w:rsidR="008F54DC" w:rsidRPr="008F54DC">
              <w:rPr>
                <w:rFonts w:ascii="Myriad Pro" w:eastAsia="BatangChe" w:hAnsi="Myriad Pro"/>
                <w:sz w:val="22"/>
              </w:rPr>
              <w:t>in the future</w:t>
            </w:r>
            <w:r w:rsidR="00BC279C">
              <w:rPr>
                <w:rFonts w:ascii="Myriad Pro" w:eastAsia="BatangChe" w:hAnsi="Myriad Pro"/>
                <w:sz w:val="22"/>
              </w:rPr>
              <w:t>.</w:t>
            </w:r>
          </w:p>
          <w:p w14:paraId="22240627" w14:textId="77777777" w:rsidR="00424964" w:rsidRPr="008F54DC" w:rsidRDefault="008F54DC" w:rsidP="00BC279C">
            <w:pPr>
              <w:pStyle w:val="oneM2M-Normal"/>
              <w:rPr>
                <w:rFonts w:ascii="Myriad Pro" w:eastAsia="BatangChe" w:hAnsi="Myriad Pro"/>
                <w:sz w:val="22"/>
              </w:rPr>
            </w:pPr>
            <w:r w:rsidRPr="008F54DC">
              <w:rPr>
                <w:rFonts w:ascii="Myriad Pro" w:eastAsia="BatangChe" w:hAnsi="Myriad Pro"/>
                <w:sz w:val="22"/>
              </w:rPr>
              <w:t xml:space="preserve">Depending on the TR outcomes, </w:t>
            </w:r>
            <w:r>
              <w:rPr>
                <w:rFonts w:ascii="Myriad Pro" w:eastAsia="BatangChe" w:hAnsi="Myriad Pro"/>
                <w:sz w:val="22"/>
              </w:rPr>
              <w:t xml:space="preserve">it will be </w:t>
            </w:r>
            <w:r w:rsidRPr="008F54DC">
              <w:rPr>
                <w:rFonts w:ascii="Myriad Pro" w:eastAsia="BatangChe" w:hAnsi="Myriad Pro"/>
                <w:sz w:val="22"/>
              </w:rPr>
              <w:t>decide</w:t>
            </w:r>
            <w:r>
              <w:rPr>
                <w:rFonts w:ascii="Myriad Pro" w:eastAsia="BatangChe" w:hAnsi="Myriad Pro"/>
                <w:sz w:val="22"/>
              </w:rPr>
              <w:t>d whether interworking wi</w:t>
            </w:r>
            <w:r w:rsidR="00BC279C">
              <w:rPr>
                <w:rFonts w:ascii="Myriad Pro" w:eastAsia="BatangChe" w:hAnsi="Myriad Pro"/>
                <w:sz w:val="22"/>
              </w:rPr>
              <w:t>th SDT model could be added in o</w:t>
            </w:r>
            <w:r>
              <w:rPr>
                <w:rFonts w:ascii="Myriad Pro" w:eastAsia="BatangChe" w:hAnsi="Myriad Pro"/>
                <w:sz w:val="22"/>
              </w:rPr>
              <w:t xml:space="preserve">neM2M specifications and </w:t>
            </w:r>
            <w:r w:rsidRPr="008F54DC">
              <w:rPr>
                <w:rFonts w:ascii="Myriad Pro" w:eastAsia="BatangChe" w:hAnsi="Myriad Pro"/>
                <w:sz w:val="22"/>
              </w:rPr>
              <w:t>whether &lt;mgmtObj&gt; should be removed or not</w:t>
            </w:r>
            <w:r w:rsidR="00BC279C">
              <w:rPr>
                <w:rFonts w:ascii="Myriad Pro" w:eastAsia="BatangChe" w:hAnsi="Myriad Pro"/>
                <w:sz w:val="22"/>
              </w:rPr>
              <w:t xml:space="preserve"> in the fut</w:t>
            </w:r>
            <w:r>
              <w:rPr>
                <w:rFonts w:ascii="Myriad Pro" w:eastAsia="BatangChe" w:hAnsi="Myriad Pro"/>
                <w:sz w:val="22"/>
              </w:rPr>
              <w:t>ure releases</w:t>
            </w:r>
            <w:r w:rsidRPr="008F54DC">
              <w:rPr>
                <w:rFonts w:ascii="Myriad Pro" w:eastAsia="BatangChe" w:hAnsi="Myriad Pro"/>
                <w:sz w:val="22"/>
              </w:rPr>
              <w:t>.</w:t>
            </w:r>
          </w:p>
        </w:tc>
      </w:tr>
      <w:tr w:rsidR="005A3CFF" w14:paraId="66F73681"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3741285" w14:textId="77777777" w:rsidR="005A3CFF" w:rsidRPr="004941A6" w:rsidRDefault="00FB72A1" w:rsidP="00C851CA">
            <w:pPr>
              <w:pStyle w:val="oneM2M-CoverTableLeft"/>
              <w:tabs>
                <w:tab w:val="left" w:pos="6248"/>
              </w:tabs>
              <w:rPr>
                <w:sz w:val="16"/>
                <w:szCs w:val="16"/>
                <w:lang w:eastAsia="ja-JP"/>
              </w:rPr>
            </w:pPr>
            <w:r w:rsidRPr="00FB72A1">
              <w:rPr>
                <w:sz w:val="16"/>
                <w:szCs w:val="16"/>
                <w:lang w:val="en-GB"/>
              </w:rPr>
              <w:t xml:space="preserve">'Template Version: </w:t>
            </w:r>
            <w:r w:rsidR="00B7797E">
              <w:rPr>
                <w:sz w:val="16"/>
                <w:szCs w:val="16"/>
                <w:lang w:val="en-GB"/>
              </w:rPr>
              <w:t>January</w:t>
            </w:r>
            <w:r w:rsidRPr="00FB72A1">
              <w:rPr>
                <w:sz w:val="16"/>
                <w:szCs w:val="16"/>
                <w:lang w:val="en-GB"/>
              </w:rPr>
              <w:t xml:space="preserve"> 20</w:t>
            </w:r>
            <w:r w:rsidR="009904DA">
              <w:rPr>
                <w:sz w:val="16"/>
                <w:szCs w:val="16"/>
                <w:lang w:val="en-GB"/>
              </w:rPr>
              <w:t>20</w:t>
            </w:r>
            <w:r w:rsidRPr="00FB72A1">
              <w:rPr>
                <w:sz w:val="16"/>
                <w:szCs w:val="16"/>
                <w:lang w:val="en-GB"/>
              </w:rPr>
              <w:t xml:space="preserve"> (do not modify)</w:t>
            </w:r>
          </w:p>
        </w:tc>
      </w:tr>
    </w:tbl>
    <w:p w14:paraId="34F2E9E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604F4A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7297B8F"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D760A32" w14:textId="77777777" w:rsidR="003D63E8" w:rsidRPr="00C851CA" w:rsidRDefault="003D63E8" w:rsidP="003D63E8">
      <w:pPr>
        <w:rPr>
          <w:rFonts w:eastAsia="Calibri"/>
          <w:color w:val="000000"/>
          <w:sz w:val="22"/>
          <w:szCs w:val="22"/>
        </w:rPr>
      </w:pPr>
    </w:p>
    <w:p w14:paraId="7471F38E" w14:textId="77777777" w:rsidR="003D63E8" w:rsidRDefault="003D63E8" w:rsidP="003D63E8">
      <w:pPr>
        <w:rPr>
          <w:rFonts w:eastAsia="Calibri"/>
          <w:color w:val="000000"/>
          <w:sz w:val="22"/>
          <w:szCs w:val="22"/>
          <w:lang w:val="en-US"/>
        </w:rPr>
      </w:pPr>
    </w:p>
    <w:p w14:paraId="52999528"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68FC020F"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6E7F42F" w14:textId="77777777" w:rsidR="00BC33F7" w:rsidRPr="00055551" w:rsidRDefault="00BC33F7" w:rsidP="00BC33F7"/>
    <w:p w14:paraId="2B8F76C8" w14:textId="77777777" w:rsidR="00BC33F7" w:rsidRPr="00055551" w:rsidRDefault="00BC33F7" w:rsidP="00BC33F7"/>
    <w:bookmarkEnd w:id="1"/>
    <w:p w14:paraId="39CCA9FA"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t xml:space="preserve">About oneM2M </w:t>
      </w:r>
    </w:p>
    <w:p w14:paraId="7BA1B50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5ABE71B"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2ECDA497"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22300E06" w14:textId="7777777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w:t>
      </w:r>
      <w:r w:rsidR="00D22807">
        <w:rPr>
          <w:rFonts w:eastAsia="Calibri"/>
          <w:sz w:val="22"/>
          <w:szCs w:val="22"/>
          <w:lang w:val="en-US"/>
        </w:rPr>
        <w:t>20</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2896B580"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8BDC79E"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639FC34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031259B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7207EDA2"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534563E"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3DD52C7" w14:textId="77777777" w:rsidR="00BB6418" w:rsidRDefault="003D63E8" w:rsidP="00424964">
      <w:pPr>
        <w:pStyle w:val="Titre1"/>
      </w:pPr>
      <w:r>
        <w:rPr>
          <w:rStyle w:val="Guidance"/>
          <w:sz w:val="36"/>
          <w:szCs w:val="36"/>
        </w:rPr>
        <w:br w:type="page"/>
      </w:r>
      <w:bookmarkStart w:id="8" w:name="_Toc63333472"/>
      <w:r w:rsidR="00BB6418">
        <w:t>Contents</w:t>
      </w:r>
      <w:bookmarkEnd w:id="8"/>
    </w:p>
    <w:p w14:paraId="29FCC3F1" w14:textId="77777777" w:rsidR="009E0AF9" w:rsidRDefault="00C40550">
      <w:pPr>
        <w:pStyle w:val="TM1"/>
        <w:rPr>
          <w:ins w:id="9" w:author="MOHALI Marianne TGI/OLN" w:date="2021-02-04T12:17:00Z"/>
          <w:rFonts w:asciiTheme="minorHAnsi" w:eastAsiaTheme="minorEastAsia" w:hAnsiTheme="minorHAnsi" w:cstheme="minorBidi"/>
          <w:szCs w:val="22"/>
          <w:lang w:val="en-US"/>
        </w:rPr>
      </w:pPr>
      <w:r>
        <w:fldChar w:fldCharType="begin"/>
      </w:r>
      <w:r>
        <w:instrText xml:space="preserve"> TOC \o \w "1-9" </w:instrText>
      </w:r>
      <w:r>
        <w:fldChar w:fldCharType="separate"/>
      </w:r>
      <w:ins w:id="10" w:author="MOHALI Marianne TGI/OLN" w:date="2021-02-04T12:17:00Z">
        <w:r w:rsidR="009E0AF9">
          <w:t>Contents</w:t>
        </w:r>
        <w:r w:rsidR="009E0AF9">
          <w:tab/>
        </w:r>
        <w:r w:rsidR="009E0AF9">
          <w:fldChar w:fldCharType="begin"/>
        </w:r>
        <w:r w:rsidR="009E0AF9">
          <w:instrText xml:space="preserve"> PAGEREF _Toc63333472 \h </w:instrText>
        </w:r>
      </w:ins>
      <w:r w:rsidR="009E0AF9">
        <w:fldChar w:fldCharType="separate"/>
      </w:r>
      <w:ins w:id="11" w:author="MOHALI Marianne TGI/OLN" w:date="2021-02-04T12:17:00Z">
        <w:r w:rsidR="009E0AF9">
          <w:t>1</w:t>
        </w:r>
        <w:r w:rsidR="009E0AF9">
          <w:fldChar w:fldCharType="end"/>
        </w:r>
      </w:ins>
    </w:p>
    <w:p w14:paraId="60F5BE0E" w14:textId="77777777" w:rsidR="009E0AF9" w:rsidRDefault="009E0AF9">
      <w:pPr>
        <w:pStyle w:val="TM1"/>
        <w:rPr>
          <w:ins w:id="12" w:author="MOHALI Marianne TGI/OLN" w:date="2021-02-04T12:17:00Z"/>
          <w:rFonts w:asciiTheme="minorHAnsi" w:eastAsiaTheme="minorEastAsia" w:hAnsiTheme="minorHAnsi" w:cstheme="minorBidi"/>
          <w:szCs w:val="22"/>
          <w:lang w:val="en-US"/>
        </w:rPr>
      </w:pPr>
      <w:ins w:id="13" w:author="MOHALI Marianne TGI/OLN" w:date="2021-02-04T12:17:00Z">
        <w:r>
          <w:t>1</w:t>
        </w:r>
        <w:r>
          <w:tab/>
          <w:t>Scope</w:t>
        </w:r>
        <w:r>
          <w:tab/>
        </w:r>
        <w:r>
          <w:fldChar w:fldCharType="begin"/>
        </w:r>
        <w:r>
          <w:instrText xml:space="preserve"> PAGEREF _Toc63333473 \h </w:instrText>
        </w:r>
      </w:ins>
      <w:r>
        <w:fldChar w:fldCharType="separate"/>
      </w:r>
      <w:ins w:id="14" w:author="MOHALI Marianne TGI/OLN" w:date="2021-02-04T12:17:00Z">
        <w:r>
          <w:t>1</w:t>
        </w:r>
        <w:r>
          <w:fldChar w:fldCharType="end"/>
        </w:r>
      </w:ins>
    </w:p>
    <w:p w14:paraId="4E890031" w14:textId="77777777" w:rsidR="009E0AF9" w:rsidRDefault="009E0AF9">
      <w:pPr>
        <w:pStyle w:val="TM1"/>
        <w:rPr>
          <w:ins w:id="15" w:author="MOHALI Marianne TGI/OLN" w:date="2021-02-04T12:17:00Z"/>
          <w:rFonts w:asciiTheme="minorHAnsi" w:eastAsiaTheme="minorEastAsia" w:hAnsiTheme="minorHAnsi" w:cstheme="minorBidi"/>
          <w:szCs w:val="22"/>
          <w:lang w:val="en-US"/>
        </w:rPr>
      </w:pPr>
      <w:ins w:id="16" w:author="MOHALI Marianne TGI/OLN" w:date="2021-02-04T12:17:00Z">
        <w:r>
          <w:t>2</w:t>
        </w:r>
        <w:r>
          <w:tab/>
          <w:t>References</w:t>
        </w:r>
        <w:r>
          <w:tab/>
        </w:r>
        <w:r>
          <w:fldChar w:fldCharType="begin"/>
        </w:r>
        <w:r>
          <w:instrText xml:space="preserve"> PAGEREF _Toc63333474 \h </w:instrText>
        </w:r>
      </w:ins>
      <w:r>
        <w:fldChar w:fldCharType="separate"/>
      </w:r>
      <w:ins w:id="17" w:author="MOHALI Marianne TGI/OLN" w:date="2021-02-04T12:17:00Z">
        <w:r>
          <w:t>1</w:t>
        </w:r>
        <w:r>
          <w:fldChar w:fldCharType="end"/>
        </w:r>
      </w:ins>
    </w:p>
    <w:p w14:paraId="78D94139" w14:textId="77777777" w:rsidR="009E0AF9" w:rsidRDefault="009E0AF9">
      <w:pPr>
        <w:pStyle w:val="TM2"/>
        <w:rPr>
          <w:ins w:id="18" w:author="MOHALI Marianne TGI/OLN" w:date="2021-02-04T12:17:00Z"/>
          <w:rFonts w:asciiTheme="minorHAnsi" w:eastAsiaTheme="minorEastAsia" w:hAnsiTheme="minorHAnsi" w:cstheme="minorBidi"/>
          <w:sz w:val="22"/>
          <w:szCs w:val="22"/>
          <w:lang w:val="en-US"/>
        </w:rPr>
      </w:pPr>
      <w:ins w:id="19" w:author="MOHALI Marianne TGI/OLN" w:date="2021-02-04T12:17:00Z">
        <w:r>
          <w:t>2.1</w:t>
        </w:r>
        <w:r>
          <w:tab/>
          <w:t>Normative references</w:t>
        </w:r>
        <w:r>
          <w:tab/>
        </w:r>
        <w:r>
          <w:fldChar w:fldCharType="begin"/>
        </w:r>
        <w:r>
          <w:instrText xml:space="preserve"> PAGEREF _Toc63333475 \h </w:instrText>
        </w:r>
      </w:ins>
      <w:r>
        <w:fldChar w:fldCharType="separate"/>
      </w:r>
      <w:ins w:id="20" w:author="MOHALI Marianne TGI/OLN" w:date="2021-02-04T12:17:00Z">
        <w:r>
          <w:t>1</w:t>
        </w:r>
        <w:r>
          <w:fldChar w:fldCharType="end"/>
        </w:r>
      </w:ins>
    </w:p>
    <w:p w14:paraId="41A8175A" w14:textId="77777777" w:rsidR="009E0AF9" w:rsidRDefault="009E0AF9">
      <w:pPr>
        <w:pStyle w:val="TM2"/>
        <w:rPr>
          <w:ins w:id="21" w:author="MOHALI Marianne TGI/OLN" w:date="2021-02-04T12:17:00Z"/>
          <w:rFonts w:asciiTheme="minorHAnsi" w:eastAsiaTheme="minorEastAsia" w:hAnsiTheme="minorHAnsi" w:cstheme="minorBidi"/>
          <w:sz w:val="22"/>
          <w:szCs w:val="22"/>
          <w:lang w:val="en-US"/>
        </w:rPr>
      </w:pPr>
      <w:ins w:id="22" w:author="MOHALI Marianne TGI/OLN" w:date="2021-02-04T12:17:00Z">
        <w:r>
          <w:t>2.2</w:t>
        </w:r>
        <w:r>
          <w:tab/>
          <w:t>Informative references</w:t>
        </w:r>
        <w:r>
          <w:tab/>
        </w:r>
        <w:r>
          <w:fldChar w:fldCharType="begin"/>
        </w:r>
        <w:r>
          <w:instrText xml:space="preserve"> PAGEREF _Toc63333476 \h </w:instrText>
        </w:r>
      </w:ins>
      <w:r>
        <w:fldChar w:fldCharType="separate"/>
      </w:r>
      <w:ins w:id="23" w:author="MOHALI Marianne TGI/OLN" w:date="2021-02-04T12:17:00Z">
        <w:r>
          <w:t>1</w:t>
        </w:r>
        <w:r>
          <w:fldChar w:fldCharType="end"/>
        </w:r>
      </w:ins>
    </w:p>
    <w:p w14:paraId="6894A40C" w14:textId="77777777" w:rsidR="009E0AF9" w:rsidRDefault="009E0AF9">
      <w:pPr>
        <w:pStyle w:val="TM1"/>
        <w:rPr>
          <w:ins w:id="24" w:author="MOHALI Marianne TGI/OLN" w:date="2021-02-04T12:17:00Z"/>
          <w:rFonts w:asciiTheme="minorHAnsi" w:eastAsiaTheme="minorEastAsia" w:hAnsiTheme="minorHAnsi" w:cstheme="minorBidi"/>
          <w:szCs w:val="22"/>
          <w:lang w:val="en-US"/>
        </w:rPr>
      </w:pPr>
      <w:ins w:id="25" w:author="MOHALI Marianne TGI/OLN" w:date="2021-02-04T12:17:00Z">
        <w:r>
          <w:t>3</w:t>
        </w:r>
        <w:r>
          <w:tab/>
          <w:t>Definition of terms, symbols and abbreviations</w:t>
        </w:r>
        <w:r>
          <w:tab/>
        </w:r>
        <w:r>
          <w:fldChar w:fldCharType="begin"/>
        </w:r>
        <w:r>
          <w:instrText xml:space="preserve"> PAGEREF _Toc63333477 \h </w:instrText>
        </w:r>
      </w:ins>
      <w:r>
        <w:fldChar w:fldCharType="separate"/>
      </w:r>
      <w:ins w:id="26" w:author="MOHALI Marianne TGI/OLN" w:date="2021-02-04T12:17:00Z">
        <w:r>
          <w:t>1</w:t>
        </w:r>
        <w:r>
          <w:fldChar w:fldCharType="end"/>
        </w:r>
      </w:ins>
    </w:p>
    <w:p w14:paraId="29663DB9" w14:textId="77777777" w:rsidR="009E0AF9" w:rsidRDefault="009E0AF9">
      <w:pPr>
        <w:pStyle w:val="TM2"/>
        <w:rPr>
          <w:ins w:id="27" w:author="MOHALI Marianne TGI/OLN" w:date="2021-02-04T12:17:00Z"/>
          <w:rFonts w:asciiTheme="minorHAnsi" w:eastAsiaTheme="minorEastAsia" w:hAnsiTheme="minorHAnsi" w:cstheme="minorBidi"/>
          <w:sz w:val="22"/>
          <w:szCs w:val="22"/>
          <w:lang w:val="en-US"/>
        </w:rPr>
      </w:pPr>
      <w:ins w:id="28" w:author="MOHALI Marianne TGI/OLN" w:date="2021-02-04T12:17:00Z">
        <w:r>
          <w:t>3.1</w:t>
        </w:r>
        <w:r>
          <w:tab/>
          <w:t>Terms</w:t>
        </w:r>
        <w:r>
          <w:tab/>
        </w:r>
        <w:r>
          <w:fldChar w:fldCharType="begin"/>
        </w:r>
        <w:r>
          <w:instrText xml:space="preserve"> PAGEREF _Toc63333478 \h </w:instrText>
        </w:r>
      </w:ins>
      <w:r>
        <w:fldChar w:fldCharType="separate"/>
      </w:r>
      <w:ins w:id="29" w:author="MOHALI Marianne TGI/OLN" w:date="2021-02-04T12:17:00Z">
        <w:r>
          <w:t>1</w:t>
        </w:r>
        <w:r>
          <w:fldChar w:fldCharType="end"/>
        </w:r>
      </w:ins>
    </w:p>
    <w:p w14:paraId="525AA21F" w14:textId="77777777" w:rsidR="009E0AF9" w:rsidRDefault="009E0AF9">
      <w:pPr>
        <w:pStyle w:val="TM2"/>
        <w:rPr>
          <w:ins w:id="30" w:author="MOHALI Marianne TGI/OLN" w:date="2021-02-04T12:17:00Z"/>
          <w:rFonts w:asciiTheme="minorHAnsi" w:eastAsiaTheme="minorEastAsia" w:hAnsiTheme="minorHAnsi" w:cstheme="minorBidi"/>
          <w:sz w:val="22"/>
          <w:szCs w:val="22"/>
          <w:lang w:val="en-US"/>
        </w:rPr>
      </w:pPr>
      <w:ins w:id="31" w:author="MOHALI Marianne TGI/OLN" w:date="2021-02-04T12:17:00Z">
        <w:r>
          <w:t>3.2</w:t>
        </w:r>
        <w:r>
          <w:tab/>
          <w:t>Symbols</w:t>
        </w:r>
        <w:r>
          <w:tab/>
        </w:r>
        <w:r>
          <w:fldChar w:fldCharType="begin"/>
        </w:r>
        <w:r>
          <w:instrText xml:space="preserve"> PAGEREF _Toc63333479 \h </w:instrText>
        </w:r>
      </w:ins>
      <w:r>
        <w:fldChar w:fldCharType="separate"/>
      </w:r>
      <w:ins w:id="32" w:author="MOHALI Marianne TGI/OLN" w:date="2021-02-04T12:17:00Z">
        <w:r>
          <w:t>1</w:t>
        </w:r>
        <w:r>
          <w:fldChar w:fldCharType="end"/>
        </w:r>
      </w:ins>
    </w:p>
    <w:p w14:paraId="7A0A56C6" w14:textId="77777777" w:rsidR="009E0AF9" w:rsidRDefault="009E0AF9">
      <w:pPr>
        <w:pStyle w:val="TM2"/>
        <w:rPr>
          <w:ins w:id="33" w:author="MOHALI Marianne TGI/OLN" w:date="2021-02-04T12:17:00Z"/>
          <w:rFonts w:asciiTheme="minorHAnsi" w:eastAsiaTheme="minorEastAsia" w:hAnsiTheme="minorHAnsi" w:cstheme="minorBidi"/>
          <w:sz w:val="22"/>
          <w:szCs w:val="22"/>
          <w:lang w:val="en-US"/>
        </w:rPr>
      </w:pPr>
      <w:ins w:id="34" w:author="MOHALI Marianne TGI/OLN" w:date="2021-02-04T12:17:00Z">
        <w:r>
          <w:t>3.3</w:t>
        </w:r>
        <w:r>
          <w:tab/>
          <w:t>Abbreviations</w:t>
        </w:r>
        <w:r>
          <w:tab/>
        </w:r>
        <w:r>
          <w:fldChar w:fldCharType="begin"/>
        </w:r>
        <w:r>
          <w:instrText xml:space="preserve"> PAGEREF _Toc63333480 \h </w:instrText>
        </w:r>
      </w:ins>
      <w:r>
        <w:fldChar w:fldCharType="separate"/>
      </w:r>
      <w:ins w:id="35" w:author="MOHALI Marianne TGI/OLN" w:date="2021-02-04T12:17:00Z">
        <w:r>
          <w:t>1</w:t>
        </w:r>
        <w:r>
          <w:fldChar w:fldCharType="end"/>
        </w:r>
      </w:ins>
    </w:p>
    <w:p w14:paraId="79AFF020" w14:textId="77777777" w:rsidR="009E0AF9" w:rsidRDefault="009E0AF9">
      <w:pPr>
        <w:pStyle w:val="TM1"/>
        <w:rPr>
          <w:ins w:id="36" w:author="MOHALI Marianne TGI/OLN" w:date="2021-02-04T12:17:00Z"/>
          <w:rFonts w:asciiTheme="minorHAnsi" w:eastAsiaTheme="minorEastAsia" w:hAnsiTheme="minorHAnsi" w:cstheme="minorBidi"/>
          <w:szCs w:val="22"/>
          <w:lang w:val="en-US"/>
        </w:rPr>
      </w:pPr>
      <w:ins w:id="37" w:author="MOHALI Marianne TGI/OLN" w:date="2021-02-04T12:17:00Z">
        <w:r>
          <w:t>4</w:t>
        </w:r>
        <w:r>
          <w:tab/>
          <w:t>Conventions</w:t>
        </w:r>
        <w:r>
          <w:tab/>
        </w:r>
        <w:r>
          <w:fldChar w:fldCharType="begin"/>
        </w:r>
        <w:r>
          <w:instrText xml:space="preserve"> PAGEREF _Toc63333481 \h </w:instrText>
        </w:r>
      </w:ins>
      <w:r>
        <w:fldChar w:fldCharType="separate"/>
      </w:r>
      <w:ins w:id="38" w:author="MOHALI Marianne TGI/OLN" w:date="2021-02-04T12:17:00Z">
        <w:r>
          <w:t>1</w:t>
        </w:r>
        <w:r>
          <w:fldChar w:fldCharType="end"/>
        </w:r>
      </w:ins>
    </w:p>
    <w:p w14:paraId="6D9BE1C0" w14:textId="77777777" w:rsidR="009E0AF9" w:rsidRDefault="009E0AF9">
      <w:pPr>
        <w:pStyle w:val="TM1"/>
        <w:rPr>
          <w:ins w:id="39" w:author="MOHALI Marianne TGI/OLN" w:date="2021-02-04T12:17:00Z"/>
          <w:rFonts w:asciiTheme="minorHAnsi" w:eastAsiaTheme="minorEastAsia" w:hAnsiTheme="minorHAnsi" w:cstheme="minorBidi"/>
          <w:szCs w:val="22"/>
          <w:lang w:val="en-US"/>
        </w:rPr>
      </w:pPr>
      <w:ins w:id="40" w:author="MOHALI Marianne TGI/OLN" w:date="2021-02-04T12:17:00Z">
        <w:r>
          <w:t>5</w:t>
        </w:r>
        <w:r>
          <w:tab/>
          <w:t>Introduction</w:t>
        </w:r>
        <w:r>
          <w:tab/>
        </w:r>
        <w:r>
          <w:fldChar w:fldCharType="begin"/>
        </w:r>
        <w:r>
          <w:instrText xml:space="preserve"> PAGEREF _Toc63333482 \h </w:instrText>
        </w:r>
      </w:ins>
      <w:r>
        <w:fldChar w:fldCharType="separate"/>
      </w:r>
      <w:ins w:id="41" w:author="MOHALI Marianne TGI/OLN" w:date="2021-02-04T12:17:00Z">
        <w:r>
          <w:t>1</w:t>
        </w:r>
        <w:r>
          <w:fldChar w:fldCharType="end"/>
        </w:r>
      </w:ins>
    </w:p>
    <w:p w14:paraId="103072C5" w14:textId="77777777" w:rsidR="009E0AF9" w:rsidRDefault="009E0AF9">
      <w:pPr>
        <w:pStyle w:val="TM2"/>
        <w:rPr>
          <w:ins w:id="42" w:author="MOHALI Marianne TGI/OLN" w:date="2021-02-04T12:17:00Z"/>
          <w:rFonts w:asciiTheme="minorHAnsi" w:eastAsiaTheme="minorEastAsia" w:hAnsiTheme="minorHAnsi" w:cstheme="minorBidi"/>
          <w:sz w:val="22"/>
          <w:szCs w:val="22"/>
          <w:lang w:val="en-US"/>
        </w:rPr>
      </w:pPr>
      <w:ins w:id="43" w:author="MOHALI Marianne TGI/OLN" w:date="2021-02-04T12:17:00Z">
        <w:r>
          <w:t>5.1</w:t>
        </w:r>
        <w:r>
          <w:tab/>
          <w:t>Analysis Background</w:t>
        </w:r>
        <w:r>
          <w:tab/>
        </w:r>
        <w:r>
          <w:fldChar w:fldCharType="begin"/>
        </w:r>
        <w:r>
          <w:instrText xml:space="preserve"> PAGEREF _Toc63333483 \h </w:instrText>
        </w:r>
      </w:ins>
      <w:r>
        <w:fldChar w:fldCharType="separate"/>
      </w:r>
      <w:ins w:id="44" w:author="MOHALI Marianne TGI/OLN" w:date="2021-02-04T12:17:00Z">
        <w:r>
          <w:t>1</w:t>
        </w:r>
        <w:r>
          <w:fldChar w:fldCharType="end"/>
        </w:r>
      </w:ins>
    </w:p>
    <w:p w14:paraId="2DAFB853" w14:textId="77777777" w:rsidR="009E0AF9" w:rsidRDefault="009E0AF9">
      <w:pPr>
        <w:pStyle w:val="TM2"/>
        <w:rPr>
          <w:ins w:id="45" w:author="MOHALI Marianne TGI/OLN" w:date="2021-02-04T12:17:00Z"/>
          <w:rFonts w:asciiTheme="minorHAnsi" w:eastAsiaTheme="minorEastAsia" w:hAnsiTheme="minorHAnsi" w:cstheme="minorBidi"/>
          <w:sz w:val="22"/>
          <w:szCs w:val="22"/>
          <w:lang w:val="en-US"/>
        </w:rPr>
      </w:pPr>
      <w:ins w:id="46" w:author="MOHALI Marianne TGI/OLN" w:date="2021-02-04T12:17:00Z">
        <w:r>
          <w:t>5.2</w:t>
        </w:r>
        <w:r>
          <w:tab/>
          <w:t>DM Architecture</w:t>
        </w:r>
        <w:r>
          <w:tab/>
        </w:r>
        <w:r>
          <w:fldChar w:fldCharType="begin"/>
        </w:r>
        <w:r>
          <w:instrText xml:space="preserve"> PAGEREF _Toc63333484 \h </w:instrText>
        </w:r>
      </w:ins>
      <w:r>
        <w:fldChar w:fldCharType="separate"/>
      </w:r>
      <w:ins w:id="47" w:author="MOHALI Marianne TGI/OLN" w:date="2021-02-04T12:17:00Z">
        <w:r>
          <w:t>1</w:t>
        </w:r>
        <w:r>
          <w:fldChar w:fldCharType="end"/>
        </w:r>
      </w:ins>
    </w:p>
    <w:p w14:paraId="493F09F0" w14:textId="77777777" w:rsidR="009E0AF9" w:rsidRDefault="009E0AF9">
      <w:pPr>
        <w:pStyle w:val="TM2"/>
        <w:rPr>
          <w:ins w:id="48" w:author="MOHALI Marianne TGI/OLN" w:date="2021-02-04T12:17:00Z"/>
          <w:rFonts w:asciiTheme="minorHAnsi" w:eastAsiaTheme="minorEastAsia" w:hAnsiTheme="minorHAnsi" w:cstheme="minorBidi"/>
          <w:sz w:val="22"/>
          <w:szCs w:val="22"/>
          <w:lang w:val="en-US"/>
        </w:rPr>
      </w:pPr>
      <w:ins w:id="49" w:author="MOHALI Marianne TGI/OLN" w:date="2021-02-04T12:17:00Z">
        <w:r>
          <w:t>5.3</w:t>
        </w:r>
        <w:r>
          <w:tab/>
          <w:t>Conclusion and Proposal</w:t>
        </w:r>
        <w:r>
          <w:tab/>
        </w:r>
        <w:r>
          <w:fldChar w:fldCharType="begin"/>
        </w:r>
        <w:r>
          <w:instrText xml:space="preserve"> PAGEREF _Toc63333485 \h </w:instrText>
        </w:r>
      </w:ins>
      <w:r>
        <w:fldChar w:fldCharType="separate"/>
      </w:r>
      <w:ins w:id="50" w:author="MOHALI Marianne TGI/OLN" w:date="2021-02-04T12:17:00Z">
        <w:r>
          <w:t>1</w:t>
        </w:r>
        <w:r>
          <w:fldChar w:fldCharType="end"/>
        </w:r>
      </w:ins>
    </w:p>
    <w:p w14:paraId="126D2876" w14:textId="77777777" w:rsidR="009E0AF9" w:rsidRDefault="009E0AF9">
      <w:pPr>
        <w:pStyle w:val="TM1"/>
        <w:rPr>
          <w:ins w:id="51" w:author="MOHALI Marianne TGI/OLN" w:date="2021-02-04T12:17:00Z"/>
          <w:rFonts w:asciiTheme="minorHAnsi" w:eastAsiaTheme="minorEastAsia" w:hAnsiTheme="minorHAnsi" w:cstheme="minorBidi"/>
          <w:szCs w:val="22"/>
          <w:lang w:val="en-US"/>
        </w:rPr>
      </w:pPr>
      <w:ins w:id="52" w:author="MOHALI Marianne TGI/OLN" w:date="2021-02-04T12:17:00Z">
        <w:r>
          <w:t>Annex A : Proposal for update of TS-0001</w:t>
        </w:r>
        <w:r>
          <w:tab/>
        </w:r>
        <w:r>
          <w:fldChar w:fldCharType="begin"/>
        </w:r>
        <w:r>
          <w:instrText xml:space="preserve"> PAGEREF _Toc63333486 \h </w:instrText>
        </w:r>
      </w:ins>
      <w:r>
        <w:fldChar w:fldCharType="separate"/>
      </w:r>
      <w:ins w:id="53" w:author="MOHALI Marianne TGI/OLN" w:date="2021-02-04T12:17:00Z">
        <w:r>
          <w:t>1</w:t>
        </w:r>
        <w:r>
          <w:fldChar w:fldCharType="end"/>
        </w:r>
      </w:ins>
    </w:p>
    <w:p w14:paraId="00B5FC68" w14:textId="77777777" w:rsidR="009E0AF9" w:rsidRDefault="009E0AF9">
      <w:pPr>
        <w:pStyle w:val="TM3"/>
        <w:rPr>
          <w:ins w:id="54" w:author="MOHALI Marianne TGI/OLN" w:date="2021-02-04T12:17:00Z"/>
          <w:rFonts w:asciiTheme="minorHAnsi" w:eastAsiaTheme="minorEastAsia" w:hAnsiTheme="minorHAnsi" w:cstheme="minorBidi"/>
          <w:sz w:val="22"/>
          <w:szCs w:val="22"/>
          <w:lang w:val="en-US"/>
        </w:rPr>
      </w:pPr>
      <w:ins w:id="55" w:author="MOHALI Marianne TGI/OLN" w:date="2021-02-04T12:17:00Z">
        <w:r>
          <w:t>----------------------- Start of change 1 -------------------------------------------</w:t>
        </w:r>
        <w:r>
          <w:tab/>
        </w:r>
        <w:r>
          <w:fldChar w:fldCharType="begin"/>
        </w:r>
        <w:r>
          <w:instrText xml:space="preserve"> PAGEREF _Toc63333487 \h </w:instrText>
        </w:r>
      </w:ins>
      <w:r>
        <w:fldChar w:fldCharType="separate"/>
      </w:r>
      <w:ins w:id="56" w:author="MOHALI Marianne TGI/OLN" w:date="2021-02-04T12:17:00Z">
        <w:r>
          <w:t>1</w:t>
        </w:r>
        <w:r>
          <w:fldChar w:fldCharType="end"/>
        </w:r>
      </w:ins>
    </w:p>
    <w:p w14:paraId="60A0C479" w14:textId="77777777" w:rsidR="009E0AF9" w:rsidRDefault="009E0AF9">
      <w:pPr>
        <w:pStyle w:val="TM4"/>
        <w:rPr>
          <w:ins w:id="57" w:author="MOHALI Marianne TGI/OLN" w:date="2021-02-04T12:17:00Z"/>
          <w:rFonts w:asciiTheme="minorHAnsi" w:eastAsiaTheme="minorEastAsia" w:hAnsiTheme="minorHAnsi" w:cstheme="minorBidi"/>
          <w:sz w:val="22"/>
          <w:szCs w:val="22"/>
          <w:lang w:val="en-US"/>
        </w:rPr>
      </w:pPr>
      <w:ins w:id="58" w:author="MOHALI Marianne TGI/OLN" w:date="2021-02-04T12:17:00Z">
        <w:r>
          <w:t>9.6.1.1</w:t>
        </w:r>
        <w:r>
          <w:tab/>
          <w:t>Resource Type Summary</w:t>
        </w:r>
        <w:r>
          <w:tab/>
        </w:r>
        <w:r>
          <w:fldChar w:fldCharType="begin"/>
        </w:r>
        <w:r>
          <w:instrText xml:space="preserve"> PAGEREF _Toc63333488 \h </w:instrText>
        </w:r>
      </w:ins>
      <w:r>
        <w:fldChar w:fldCharType="separate"/>
      </w:r>
      <w:ins w:id="59" w:author="MOHALI Marianne TGI/OLN" w:date="2021-02-04T12:17:00Z">
        <w:r>
          <w:t>1</w:t>
        </w:r>
        <w:r>
          <w:fldChar w:fldCharType="end"/>
        </w:r>
      </w:ins>
    </w:p>
    <w:p w14:paraId="129E339F" w14:textId="77777777" w:rsidR="009E0AF9" w:rsidRDefault="009E0AF9">
      <w:pPr>
        <w:pStyle w:val="TM3"/>
        <w:rPr>
          <w:ins w:id="60" w:author="MOHALI Marianne TGI/OLN" w:date="2021-02-04T12:17:00Z"/>
          <w:rFonts w:asciiTheme="minorHAnsi" w:eastAsiaTheme="minorEastAsia" w:hAnsiTheme="minorHAnsi" w:cstheme="minorBidi"/>
          <w:sz w:val="22"/>
          <w:szCs w:val="22"/>
          <w:lang w:val="en-US"/>
        </w:rPr>
      </w:pPr>
      <w:ins w:id="61" w:author="MOHALI Marianne TGI/OLN" w:date="2021-02-04T12:17:00Z">
        <w:r>
          <w:t>----------------------- End of change 1 -------------------------------------------</w:t>
        </w:r>
        <w:r>
          <w:tab/>
        </w:r>
        <w:r>
          <w:fldChar w:fldCharType="begin"/>
        </w:r>
        <w:r>
          <w:instrText xml:space="preserve"> PAGEREF _Toc63333489 \h </w:instrText>
        </w:r>
      </w:ins>
      <w:r>
        <w:fldChar w:fldCharType="separate"/>
      </w:r>
      <w:ins w:id="62" w:author="MOHALI Marianne TGI/OLN" w:date="2021-02-04T12:17:00Z">
        <w:r>
          <w:t>1</w:t>
        </w:r>
        <w:r>
          <w:fldChar w:fldCharType="end"/>
        </w:r>
      </w:ins>
    </w:p>
    <w:p w14:paraId="5A2F1BA6" w14:textId="77777777" w:rsidR="009E0AF9" w:rsidRDefault="009E0AF9">
      <w:pPr>
        <w:pStyle w:val="TM3"/>
        <w:rPr>
          <w:ins w:id="63" w:author="MOHALI Marianne TGI/OLN" w:date="2021-02-04T12:17:00Z"/>
          <w:rFonts w:asciiTheme="minorHAnsi" w:eastAsiaTheme="minorEastAsia" w:hAnsiTheme="minorHAnsi" w:cstheme="minorBidi"/>
          <w:sz w:val="22"/>
          <w:szCs w:val="22"/>
          <w:lang w:val="en-US"/>
        </w:rPr>
      </w:pPr>
      <w:ins w:id="64" w:author="MOHALI Marianne TGI/OLN" w:date="2021-02-04T12:17:00Z">
        <w:r>
          <w:t>----------------------- Start of change 2 -------------------------------------------</w:t>
        </w:r>
        <w:r>
          <w:tab/>
        </w:r>
        <w:r>
          <w:fldChar w:fldCharType="begin"/>
        </w:r>
        <w:r>
          <w:instrText xml:space="preserve"> PAGEREF _Toc63333490 \h </w:instrText>
        </w:r>
      </w:ins>
      <w:r>
        <w:fldChar w:fldCharType="separate"/>
      </w:r>
      <w:ins w:id="65" w:author="MOHALI Marianne TGI/OLN" w:date="2021-02-04T12:17:00Z">
        <w:r>
          <w:t>1</w:t>
        </w:r>
        <w:r>
          <w:fldChar w:fldCharType="end"/>
        </w:r>
      </w:ins>
    </w:p>
    <w:p w14:paraId="5C4494AE" w14:textId="77777777" w:rsidR="009E0AF9" w:rsidRDefault="009E0AF9">
      <w:pPr>
        <w:pStyle w:val="TM3"/>
        <w:rPr>
          <w:ins w:id="66" w:author="MOHALI Marianne TGI/OLN" w:date="2021-02-04T12:17:00Z"/>
          <w:rFonts w:asciiTheme="minorHAnsi" w:eastAsiaTheme="minorEastAsia" w:hAnsiTheme="minorHAnsi" w:cstheme="minorBidi"/>
          <w:sz w:val="22"/>
          <w:szCs w:val="22"/>
          <w:lang w:val="en-US"/>
        </w:rPr>
      </w:pPr>
      <w:ins w:id="67" w:author="MOHALI Marianne TGI/OLN" w:date="2021-02-04T12:17:00Z">
        <w:r>
          <w:t>9.6.18</w:t>
        </w:r>
        <w:r>
          <w:tab/>
          <w:t xml:space="preserve">Resource Type </w:t>
        </w:r>
        <w:r w:rsidRPr="00ED7B6E">
          <w:rPr>
            <w:i/>
          </w:rPr>
          <w:t>node</w:t>
        </w:r>
        <w:r>
          <w:tab/>
        </w:r>
        <w:r>
          <w:fldChar w:fldCharType="begin"/>
        </w:r>
        <w:r>
          <w:instrText xml:space="preserve"> PAGEREF _Toc63333491 \h </w:instrText>
        </w:r>
      </w:ins>
      <w:r>
        <w:fldChar w:fldCharType="separate"/>
      </w:r>
      <w:ins w:id="68" w:author="MOHALI Marianne TGI/OLN" w:date="2021-02-04T12:17:00Z">
        <w:r>
          <w:t>1</w:t>
        </w:r>
        <w:r>
          <w:fldChar w:fldCharType="end"/>
        </w:r>
      </w:ins>
    </w:p>
    <w:p w14:paraId="4E08CE32" w14:textId="77777777" w:rsidR="009E0AF9" w:rsidRDefault="009E0AF9">
      <w:pPr>
        <w:pStyle w:val="TM3"/>
        <w:rPr>
          <w:ins w:id="69" w:author="MOHALI Marianne TGI/OLN" w:date="2021-02-04T12:17:00Z"/>
          <w:rFonts w:asciiTheme="minorHAnsi" w:eastAsiaTheme="minorEastAsia" w:hAnsiTheme="minorHAnsi" w:cstheme="minorBidi"/>
          <w:sz w:val="22"/>
          <w:szCs w:val="22"/>
          <w:lang w:val="en-US"/>
        </w:rPr>
      </w:pPr>
      <w:ins w:id="70" w:author="MOHALI Marianne TGI/OLN" w:date="2021-02-04T12:17:00Z">
        <w:r>
          <w:t>----------------------- End of change 2 -------------------------------------------</w:t>
        </w:r>
        <w:r>
          <w:tab/>
        </w:r>
        <w:r>
          <w:fldChar w:fldCharType="begin"/>
        </w:r>
        <w:r>
          <w:instrText xml:space="preserve"> PAGEREF _Toc63333492 \h </w:instrText>
        </w:r>
      </w:ins>
      <w:r>
        <w:fldChar w:fldCharType="separate"/>
      </w:r>
      <w:ins w:id="71" w:author="MOHALI Marianne TGI/OLN" w:date="2021-02-04T12:17:00Z">
        <w:r>
          <w:t>1</w:t>
        </w:r>
        <w:r>
          <w:fldChar w:fldCharType="end"/>
        </w:r>
      </w:ins>
    </w:p>
    <w:p w14:paraId="42DB3F16" w14:textId="77777777" w:rsidR="009E0AF9" w:rsidRDefault="009E0AF9">
      <w:pPr>
        <w:pStyle w:val="TM3"/>
        <w:rPr>
          <w:ins w:id="72" w:author="MOHALI Marianne TGI/OLN" w:date="2021-02-04T12:17:00Z"/>
          <w:rFonts w:asciiTheme="minorHAnsi" w:eastAsiaTheme="minorEastAsia" w:hAnsiTheme="minorHAnsi" w:cstheme="minorBidi"/>
          <w:sz w:val="22"/>
          <w:szCs w:val="22"/>
          <w:lang w:val="en-US"/>
        </w:rPr>
      </w:pPr>
      <w:ins w:id="73" w:author="MOHALI Marianne TGI/OLN" w:date="2021-02-04T12:17:00Z">
        <w:r>
          <w:t>----------------------- Start of change 3 -------------------------------------------</w:t>
        </w:r>
        <w:r>
          <w:tab/>
        </w:r>
        <w:r>
          <w:fldChar w:fldCharType="begin"/>
        </w:r>
        <w:r>
          <w:instrText xml:space="preserve"> PAGEREF _Toc63333493 \h </w:instrText>
        </w:r>
      </w:ins>
      <w:r>
        <w:fldChar w:fldCharType="separate"/>
      </w:r>
      <w:ins w:id="74" w:author="MOHALI Marianne TGI/OLN" w:date="2021-02-04T12:17:00Z">
        <w:r>
          <w:t>1</w:t>
        </w:r>
        <w:r>
          <w:fldChar w:fldCharType="end"/>
        </w:r>
      </w:ins>
    </w:p>
    <w:p w14:paraId="7010108C" w14:textId="77777777" w:rsidR="009E0AF9" w:rsidRDefault="009E0AF9">
      <w:pPr>
        <w:pStyle w:val="TM3"/>
        <w:rPr>
          <w:ins w:id="75" w:author="MOHALI Marianne TGI/OLN" w:date="2021-02-04T12:17:00Z"/>
          <w:rFonts w:asciiTheme="minorHAnsi" w:eastAsiaTheme="minorEastAsia" w:hAnsiTheme="minorHAnsi" w:cstheme="minorBidi"/>
          <w:sz w:val="22"/>
          <w:szCs w:val="22"/>
          <w:lang w:val="en-US"/>
        </w:rPr>
      </w:pPr>
      <w:ins w:id="76" w:author="MOHALI Marianne TGI/OLN" w:date="2021-02-04T12:17:00Z">
        <w:r>
          <w:t>10.2.8</w:t>
        </w:r>
        <w:r>
          <w:tab/>
          <w:t>Device management</w:t>
        </w:r>
        <w:r>
          <w:tab/>
        </w:r>
        <w:r>
          <w:fldChar w:fldCharType="begin"/>
        </w:r>
        <w:r>
          <w:instrText xml:space="preserve"> PAGEREF _Toc63333494 \h </w:instrText>
        </w:r>
      </w:ins>
      <w:r>
        <w:fldChar w:fldCharType="separate"/>
      </w:r>
      <w:ins w:id="77" w:author="MOHALI Marianne TGI/OLN" w:date="2021-02-04T12:17:00Z">
        <w:r>
          <w:t>1</w:t>
        </w:r>
        <w:r>
          <w:fldChar w:fldCharType="end"/>
        </w:r>
      </w:ins>
    </w:p>
    <w:p w14:paraId="3357B7BB" w14:textId="77777777" w:rsidR="009E0AF9" w:rsidRDefault="009E0AF9">
      <w:pPr>
        <w:pStyle w:val="TM4"/>
        <w:rPr>
          <w:ins w:id="78" w:author="MOHALI Marianne TGI/OLN" w:date="2021-02-04T12:17:00Z"/>
          <w:rFonts w:asciiTheme="minorHAnsi" w:eastAsiaTheme="minorEastAsia" w:hAnsiTheme="minorHAnsi" w:cstheme="minorBidi"/>
          <w:sz w:val="22"/>
          <w:szCs w:val="22"/>
          <w:lang w:val="en-US"/>
        </w:rPr>
      </w:pPr>
      <w:ins w:id="79" w:author="MOHALI Marianne TGI/OLN" w:date="2021-02-04T12:17:00Z">
        <w:r>
          <w:t>10.2.8.1</w:t>
        </w:r>
        <w:r>
          <w:tab/>
          <w:t>Introduction</w:t>
        </w:r>
        <w:r>
          <w:tab/>
        </w:r>
        <w:r>
          <w:fldChar w:fldCharType="begin"/>
        </w:r>
        <w:r>
          <w:instrText xml:space="preserve"> PAGEREF _Toc63333495 \h </w:instrText>
        </w:r>
      </w:ins>
      <w:r>
        <w:fldChar w:fldCharType="separate"/>
      </w:r>
      <w:ins w:id="80" w:author="MOHALI Marianne TGI/OLN" w:date="2021-02-04T12:17:00Z">
        <w:r>
          <w:t>1</w:t>
        </w:r>
        <w:r>
          <w:fldChar w:fldCharType="end"/>
        </w:r>
      </w:ins>
    </w:p>
    <w:p w14:paraId="473057ED" w14:textId="77777777" w:rsidR="009E0AF9" w:rsidRDefault="009E0AF9">
      <w:pPr>
        <w:pStyle w:val="TM3"/>
        <w:rPr>
          <w:ins w:id="81" w:author="MOHALI Marianne TGI/OLN" w:date="2021-02-04T12:17:00Z"/>
          <w:rFonts w:asciiTheme="minorHAnsi" w:eastAsiaTheme="minorEastAsia" w:hAnsiTheme="minorHAnsi" w:cstheme="minorBidi"/>
          <w:sz w:val="22"/>
          <w:szCs w:val="22"/>
          <w:lang w:val="en-US"/>
        </w:rPr>
      </w:pPr>
      <w:ins w:id="82" w:author="MOHALI Marianne TGI/OLN" w:date="2021-02-04T12:17:00Z">
        <w:r>
          <w:t>----------------------- End of change 3 -------------------------------------------</w:t>
        </w:r>
        <w:r>
          <w:tab/>
        </w:r>
        <w:r>
          <w:fldChar w:fldCharType="begin"/>
        </w:r>
        <w:r>
          <w:instrText xml:space="preserve"> PAGEREF _Toc63333496 \h </w:instrText>
        </w:r>
      </w:ins>
      <w:r>
        <w:fldChar w:fldCharType="separate"/>
      </w:r>
      <w:ins w:id="83" w:author="MOHALI Marianne TGI/OLN" w:date="2021-02-04T12:17:00Z">
        <w:r>
          <w:t>1</w:t>
        </w:r>
        <w:r>
          <w:fldChar w:fldCharType="end"/>
        </w:r>
      </w:ins>
    </w:p>
    <w:p w14:paraId="24A9F485" w14:textId="77777777" w:rsidR="009E0AF9" w:rsidRDefault="009E0AF9">
      <w:pPr>
        <w:pStyle w:val="TM3"/>
        <w:rPr>
          <w:ins w:id="84" w:author="MOHALI Marianne TGI/OLN" w:date="2021-02-04T12:17:00Z"/>
          <w:rFonts w:asciiTheme="minorHAnsi" w:eastAsiaTheme="minorEastAsia" w:hAnsiTheme="minorHAnsi" w:cstheme="minorBidi"/>
          <w:sz w:val="22"/>
          <w:szCs w:val="22"/>
          <w:lang w:val="en-US"/>
        </w:rPr>
      </w:pPr>
      <w:ins w:id="85" w:author="MOHALI Marianne TGI/OLN" w:date="2021-02-04T12:17:00Z">
        <w:r>
          <w:t>----------------------- Start of change 4 -------------------------------------------</w:t>
        </w:r>
        <w:r>
          <w:tab/>
        </w:r>
        <w:r>
          <w:fldChar w:fldCharType="begin"/>
        </w:r>
        <w:r>
          <w:instrText xml:space="preserve"> PAGEREF _Toc63333497 \h </w:instrText>
        </w:r>
      </w:ins>
      <w:r>
        <w:fldChar w:fldCharType="separate"/>
      </w:r>
      <w:ins w:id="86" w:author="MOHALI Marianne TGI/OLN" w:date="2021-02-04T12:17:00Z">
        <w:r>
          <w:t>1</w:t>
        </w:r>
        <w:r>
          <w:fldChar w:fldCharType="end"/>
        </w:r>
      </w:ins>
    </w:p>
    <w:p w14:paraId="2716487E" w14:textId="77777777" w:rsidR="009E0AF9" w:rsidRDefault="009E0AF9">
      <w:pPr>
        <w:pStyle w:val="TM4"/>
        <w:rPr>
          <w:ins w:id="87" w:author="MOHALI Marianne TGI/OLN" w:date="2021-02-04T12:17:00Z"/>
          <w:rFonts w:asciiTheme="minorHAnsi" w:eastAsiaTheme="minorEastAsia" w:hAnsiTheme="minorHAnsi" w:cstheme="minorBidi"/>
          <w:sz w:val="22"/>
          <w:szCs w:val="22"/>
          <w:lang w:val="en-US"/>
        </w:rPr>
      </w:pPr>
      <w:ins w:id="88" w:author="MOHALI Marianne TGI/OLN" w:date="2021-02-04T12:17:00Z">
        <w:r>
          <w:t>10.2.8.22</w:t>
        </w:r>
        <w:r>
          <w:tab/>
          <w:t>Device management using [flexNode] and</w:t>
        </w:r>
        <w:r w:rsidRPr="00ED7B6E">
          <w:rPr>
            <w:lang w:val="en-US"/>
          </w:rPr>
          <w:t xml:space="preserve"> &lt;flexContainer&gt; resources</w:t>
        </w:r>
        <w:r>
          <w:tab/>
        </w:r>
        <w:r>
          <w:fldChar w:fldCharType="begin"/>
        </w:r>
        <w:r>
          <w:instrText xml:space="preserve"> PAGEREF _Toc63333498 \h </w:instrText>
        </w:r>
      </w:ins>
      <w:r>
        <w:fldChar w:fldCharType="separate"/>
      </w:r>
      <w:ins w:id="89" w:author="MOHALI Marianne TGI/OLN" w:date="2021-02-04T12:17:00Z">
        <w:r>
          <w:t>1</w:t>
        </w:r>
        <w:r>
          <w:fldChar w:fldCharType="end"/>
        </w:r>
      </w:ins>
    </w:p>
    <w:p w14:paraId="1CE7C9C4" w14:textId="77777777" w:rsidR="009E0AF9" w:rsidRDefault="009E0AF9">
      <w:pPr>
        <w:pStyle w:val="TM3"/>
        <w:rPr>
          <w:ins w:id="90" w:author="MOHALI Marianne TGI/OLN" w:date="2021-02-04T12:17:00Z"/>
          <w:rFonts w:asciiTheme="minorHAnsi" w:eastAsiaTheme="minorEastAsia" w:hAnsiTheme="minorHAnsi" w:cstheme="minorBidi"/>
          <w:sz w:val="22"/>
          <w:szCs w:val="22"/>
          <w:lang w:val="en-US"/>
        </w:rPr>
      </w:pPr>
      <w:ins w:id="91" w:author="MOHALI Marianne TGI/OLN" w:date="2021-02-04T12:17:00Z">
        <w:r>
          <w:t>----------------------- End of change 4 -------------------------------------------</w:t>
        </w:r>
        <w:r>
          <w:tab/>
        </w:r>
        <w:r>
          <w:fldChar w:fldCharType="begin"/>
        </w:r>
        <w:r>
          <w:instrText xml:space="preserve"> PAGEREF _Toc63333499 \h </w:instrText>
        </w:r>
      </w:ins>
      <w:r>
        <w:fldChar w:fldCharType="separate"/>
      </w:r>
      <w:ins w:id="92" w:author="MOHALI Marianne TGI/OLN" w:date="2021-02-04T12:17:00Z">
        <w:r>
          <w:t>1</w:t>
        </w:r>
        <w:r>
          <w:fldChar w:fldCharType="end"/>
        </w:r>
      </w:ins>
    </w:p>
    <w:p w14:paraId="03341C54" w14:textId="77777777" w:rsidR="009E0AF9" w:rsidRDefault="009E0AF9">
      <w:pPr>
        <w:pStyle w:val="TM3"/>
        <w:rPr>
          <w:ins w:id="93" w:author="MOHALI Marianne TGI/OLN" w:date="2021-02-04T12:17:00Z"/>
          <w:rFonts w:asciiTheme="minorHAnsi" w:eastAsiaTheme="minorEastAsia" w:hAnsiTheme="minorHAnsi" w:cstheme="minorBidi"/>
          <w:sz w:val="22"/>
          <w:szCs w:val="22"/>
          <w:lang w:val="en-US"/>
        </w:rPr>
      </w:pPr>
      <w:ins w:id="94" w:author="MOHALI Marianne TGI/OLN" w:date="2021-02-04T12:17:00Z">
        <w:r>
          <w:t>----------------------- Start of change 5 -------------------------------------------</w:t>
        </w:r>
        <w:r>
          <w:tab/>
        </w:r>
        <w:r>
          <w:fldChar w:fldCharType="begin"/>
        </w:r>
        <w:r>
          <w:instrText xml:space="preserve"> PAGEREF _Toc63333500 \h </w:instrText>
        </w:r>
      </w:ins>
      <w:r>
        <w:fldChar w:fldCharType="separate"/>
      </w:r>
      <w:ins w:id="95" w:author="MOHALI Marianne TGI/OLN" w:date="2021-02-04T12:17:00Z">
        <w:r>
          <w:t>1</w:t>
        </w:r>
        <w:r>
          <w:fldChar w:fldCharType="end"/>
        </w:r>
      </w:ins>
    </w:p>
    <w:p w14:paraId="012F77DE" w14:textId="77777777" w:rsidR="009E0AF9" w:rsidRDefault="009E0AF9">
      <w:pPr>
        <w:pStyle w:val="TM2"/>
        <w:rPr>
          <w:ins w:id="96" w:author="MOHALI Marianne TGI/OLN" w:date="2021-02-04T12:17:00Z"/>
          <w:rFonts w:asciiTheme="minorHAnsi" w:eastAsiaTheme="minorEastAsia" w:hAnsiTheme="minorHAnsi" w:cstheme="minorBidi"/>
          <w:sz w:val="22"/>
          <w:szCs w:val="22"/>
          <w:lang w:val="en-US"/>
        </w:rPr>
      </w:pPr>
      <w:ins w:id="97" w:author="MOHALI Marianne TGI/OLN" w:date="2021-02-04T12:17:00Z">
        <w:r>
          <w:t>D.12</w:t>
        </w:r>
        <w:r>
          <w:tab/>
          <w:t xml:space="preserve">Resource </w:t>
        </w:r>
        <w:r w:rsidRPr="00ED7B6E">
          <w:rPr>
            <w:i/>
          </w:rPr>
          <w:t>cmdhPolicy</w:t>
        </w:r>
        <w:r>
          <w:tab/>
        </w:r>
        <w:r>
          <w:fldChar w:fldCharType="begin"/>
        </w:r>
        <w:r>
          <w:instrText xml:space="preserve"> PAGEREF _Toc63333501 \h </w:instrText>
        </w:r>
      </w:ins>
      <w:r>
        <w:fldChar w:fldCharType="separate"/>
      </w:r>
      <w:ins w:id="98" w:author="MOHALI Marianne TGI/OLN" w:date="2021-02-04T12:17:00Z">
        <w:r>
          <w:t>1</w:t>
        </w:r>
        <w:r>
          <w:fldChar w:fldCharType="end"/>
        </w:r>
      </w:ins>
    </w:p>
    <w:p w14:paraId="15163FB8" w14:textId="77777777" w:rsidR="009E0AF9" w:rsidRDefault="009E0AF9">
      <w:pPr>
        <w:pStyle w:val="TM3"/>
        <w:rPr>
          <w:ins w:id="99" w:author="MOHALI Marianne TGI/OLN" w:date="2021-02-04T12:17:00Z"/>
          <w:rFonts w:asciiTheme="minorHAnsi" w:eastAsiaTheme="minorEastAsia" w:hAnsiTheme="minorHAnsi" w:cstheme="minorBidi"/>
          <w:sz w:val="22"/>
          <w:szCs w:val="22"/>
          <w:lang w:val="en-US"/>
        </w:rPr>
      </w:pPr>
      <w:ins w:id="100" w:author="MOHALI Marianne TGI/OLN" w:date="2021-02-04T12:17:00Z">
        <w:r>
          <w:t>----------------------- End of change  -------------------------------------------</w:t>
        </w:r>
        <w:r>
          <w:tab/>
        </w:r>
        <w:r>
          <w:fldChar w:fldCharType="begin"/>
        </w:r>
        <w:r>
          <w:instrText xml:space="preserve"> PAGEREF _Toc63333502 \h </w:instrText>
        </w:r>
      </w:ins>
      <w:r>
        <w:fldChar w:fldCharType="separate"/>
      </w:r>
      <w:ins w:id="101" w:author="MOHALI Marianne TGI/OLN" w:date="2021-02-04T12:17:00Z">
        <w:r>
          <w:t>1</w:t>
        </w:r>
        <w:r>
          <w:fldChar w:fldCharType="end"/>
        </w:r>
      </w:ins>
    </w:p>
    <w:p w14:paraId="11972592" w14:textId="77777777" w:rsidR="009E0AF9" w:rsidRDefault="009E0AF9">
      <w:pPr>
        <w:pStyle w:val="TM1"/>
        <w:rPr>
          <w:ins w:id="102" w:author="MOHALI Marianne TGI/OLN" w:date="2021-02-04T12:17:00Z"/>
          <w:rFonts w:asciiTheme="minorHAnsi" w:eastAsiaTheme="minorEastAsia" w:hAnsiTheme="minorHAnsi" w:cstheme="minorBidi"/>
          <w:szCs w:val="22"/>
          <w:lang w:val="en-US"/>
        </w:rPr>
      </w:pPr>
      <w:ins w:id="103" w:author="MOHALI Marianne TGI/OLN" w:date="2021-02-04T12:17:00Z">
        <w:r>
          <w:t>Annex B : Proposal for update of TS-0003</w:t>
        </w:r>
        <w:r>
          <w:tab/>
        </w:r>
        <w:r>
          <w:fldChar w:fldCharType="begin"/>
        </w:r>
        <w:r>
          <w:instrText xml:space="preserve"> PAGEREF _Toc63333503 \h </w:instrText>
        </w:r>
      </w:ins>
      <w:r>
        <w:fldChar w:fldCharType="separate"/>
      </w:r>
      <w:ins w:id="104" w:author="MOHALI Marianne TGI/OLN" w:date="2021-02-04T12:17:00Z">
        <w:r>
          <w:t>1</w:t>
        </w:r>
        <w:r>
          <w:fldChar w:fldCharType="end"/>
        </w:r>
      </w:ins>
    </w:p>
    <w:p w14:paraId="6E890D70" w14:textId="77777777" w:rsidR="009E0AF9" w:rsidRDefault="009E0AF9">
      <w:pPr>
        <w:pStyle w:val="TM1"/>
        <w:rPr>
          <w:ins w:id="105" w:author="MOHALI Marianne TGI/OLN" w:date="2021-02-04T12:17:00Z"/>
          <w:rFonts w:asciiTheme="minorHAnsi" w:eastAsiaTheme="minorEastAsia" w:hAnsiTheme="minorHAnsi" w:cstheme="minorBidi"/>
          <w:szCs w:val="22"/>
          <w:lang w:val="en-US"/>
        </w:rPr>
      </w:pPr>
      <w:ins w:id="106" w:author="MOHALI Marianne TGI/OLN" w:date="2021-02-04T12:17:00Z">
        <w:r>
          <w:t>Annex C : Proposal for update of TS-00</w:t>
        </w:r>
        <w:r w:rsidRPr="00ED7B6E">
          <w:rPr>
            <w:lang w:val="en-US"/>
          </w:rPr>
          <w:t>04</w:t>
        </w:r>
        <w:r>
          <w:tab/>
        </w:r>
        <w:r>
          <w:fldChar w:fldCharType="begin"/>
        </w:r>
        <w:r>
          <w:instrText xml:space="preserve"> PAGEREF _Toc63333504 \h </w:instrText>
        </w:r>
      </w:ins>
      <w:r>
        <w:fldChar w:fldCharType="separate"/>
      </w:r>
      <w:ins w:id="107" w:author="MOHALI Marianne TGI/OLN" w:date="2021-02-04T12:17:00Z">
        <w:r>
          <w:t>1</w:t>
        </w:r>
        <w:r>
          <w:fldChar w:fldCharType="end"/>
        </w:r>
      </w:ins>
    </w:p>
    <w:p w14:paraId="1AD564F4" w14:textId="77777777" w:rsidR="009E0AF9" w:rsidRDefault="009E0AF9">
      <w:pPr>
        <w:pStyle w:val="TM3"/>
        <w:rPr>
          <w:ins w:id="108" w:author="MOHALI Marianne TGI/OLN" w:date="2021-02-04T12:17:00Z"/>
          <w:rFonts w:asciiTheme="minorHAnsi" w:eastAsiaTheme="minorEastAsia" w:hAnsiTheme="minorHAnsi" w:cstheme="minorBidi"/>
          <w:sz w:val="22"/>
          <w:szCs w:val="22"/>
          <w:lang w:val="en-US"/>
        </w:rPr>
      </w:pPr>
      <w:ins w:id="109" w:author="MOHALI Marianne TGI/OLN" w:date="2021-02-04T12:17:00Z">
        <w:r>
          <w:t>----------------------- Start of change 1 -------------------------------------------</w:t>
        </w:r>
        <w:r>
          <w:tab/>
        </w:r>
        <w:r>
          <w:fldChar w:fldCharType="begin"/>
        </w:r>
        <w:r>
          <w:instrText xml:space="preserve"> PAGEREF _Toc63333505 \h </w:instrText>
        </w:r>
      </w:ins>
      <w:r>
        <w:fldChar w:fldCharType="separate"/>
      </w:r>
      <w:ins w:id="110" w:author="MOHALI Marianne TGI/OLN" w:date="2021-02-04T12:17:00Z">
        <w:r>
          <w:t>1</w:t>
        </w:r>
        <w:r>
          <w:fldChar w:fldCharType="end"/>
        </w:r>
      </w:ins>
    </w:p>
    <w:p w14:paraId="078E9379" w14:textId="77777777" w:rsidR="009E0AF9" w:rsidRDefault="009E0AF9">
      <w:pPr>
        <w:pStyle w:val="TM3"/>
        <w:rPr>
          <w:ins w:id="111" w:author="MOHALI Marianne TGI/OLN" w:date="2021-02-04T12:17:00Z"/>
          <w:rFonts w:asciiTheme="minorHAnsi" w:eastAsiaTheme="minorEastAsia" w:hAnsiTheme="minorHAnsi" w:cstheme="minorBidi"/>
          <w:sz w:val="22"/>
          <w:szCs w:val="22"/>
          <w:lang w:val="en-US"/>
        </w:rPr>
      </w:pPr>
      <w:ins w:id="112" w:author="MOHALI Marianne TGI/OLN" w:date="2021-02-04T12:17:00Z">
        <w:r>
          <w:t>7.3.4</w:t>
        </w:r>
        <w:r>
          <w:tab/>
          <w:t>Management common operations</w:t>
        </w:r>
        <w:r>
          <w:tab/>
        </w:r>
        <w:r>
          <w:fldChar w:fldCharType="begin"/>
        </w:r>
        <w:r>
          <w:instrText xml:space="preserve"> PAGEREF _Toc63333506 \h </w:instrText>
        </w:r>
      </w:ins>
      <w:r>
        <w:fldChar w:fldCharType="separate"/>
      </w:r>
      <w:ins w:id="113" w:author="MOHALI Marianne TGI/OLN" w:date="2021-02-04T12:17:00Z">
        <w:r>
          <w:t>1</w:t>
        </w:r>
        <w:r>
          <w:fldChar w:fldCharType="end"/>
        </w:r>
      </w:ins>
    </w:p>
    <w:p w14:paraId="03BC5098" w14:textId="77777777" w:rsidR="009E0AF9" w:rsidRDefault="009E0AF9">
      <w:pPr>
        <w:pStyle w:val="TM4"/>
        <w:rPr>
          <w:ins w:id="114" w:author="MOHALI Marianne TGI/OLN" w:date="2021-02-04T12:17:00Z"/>
          <w:rFonts w:asciiTheme="minorHAnsi" w:eastAsiaTheme="minorEastAsia" w:hAnsiTheme="minorHAnsi" w:cstheme="minorBidi"/>
          <w:sz w:val="22"/>
          <w:szCs w:val="22"/>
          <w:lang w:val="en-US"/>
        </w:rPr>
      </w:pPr>
      <w:ins w:id="115" w:author="MOHALI Marianne TGI/OLN" w:date="2021-02-04T12:17:00Z">
        <w:r>
          <w:t>7.3.4.1</w:t>
        </w:r>
        <w:r>
          <w:tab/>
          <w:t>Identify the managed entity and the technology specific protocol</w:t>
        </w:r>
        <w:r>
          <w:tab/>
        </w:r>
        <w:r>
          <w:fldChar w:fldCharType="begin"/>
        </w:r>
        <w:r>
          <w:instrText xml:space="preserve"> PAGEREF _Toc63333507 \h </w:instrText>
        </w:r>
      </w:ins>
      <w:r>
        <w:fldChar w:fldCharType="separate"/>
      </w:r>
      <w:ins w:id="116" w:author="MOHALI Marianne TGI/OLN" w:date="2021-02-04T12:17:00Z">
        <w:r>
          <w:t>1</w:t>
        </w:r>
        <w:r>
          <w:fldChar w:fldCharType="end"/>
        </w:r>
      </w:ins>
    </w:p>
    <w:p w14:paraId="6A6C7D35" w14:textId="77777777" w:rsidR="009E0AF9" w:rsidRDefault="009E0AF9">
      <w:pPr>
        <w:pStyle w:val="TM3"/>
        <w:rPr>
          <w:ins w:id="117" w:author="MOHALI Marianne TGI/OLN" w:date="2021-02-04T12:17:00Z"/>
          <w:rFonts w:asciiTheme="minorHAnsi" w:eastAsiaTheme="minorEastAsia" w:hAnsiTheme="minorHAnsi" w:cstheme="minorBidi"/>
          <w:sz w:val="22"/>
          <w:szCs w:val="22"/>
          <w:lang w:val="en-US"/>
        </w:rPr>
      </w:pPr>
      <w:ins w:id="118" w:author="MOHALI Marianne TGI/OLN" w:date="2021-02-04T12:17:00Z">
        <w:r>
          <w:t>----------------------- End of change 1 -------------------------------------------</w:t>
        </w:r>
        <w:r>
          <w:tab/>
        </w:r>
        <w:r>
          <w:fldChar w:fldCharType="begin"/>
        </w:r>
        <w:r>
          <w:instrText xml:space="preserve"> PAGEREF _Toc63333508 \h </w:instrText>
        </w:r>
      </w:ins>
      <w:r>
        <w:fldChar w:fldCharType="separate"/>
      </w:r>
      <w:ins w:id="119" w:author="MOHALI Marianne TGI/OLN" w:date="2021-02-04T12:17:00Z">
        <w:r>
          <w:t>1</w:t>
        </w:r>
        <w:r>
          <w:fldChar w:fldCharType="end"/>
        </w:r>
      </w:ins>
    </w:p>
    <w:p w14:paraId="5F0C379D" w14:textId="77777777" w:rsidR="009E0AF9" w:rsidRDefault="009E0AF9">
      <w:pPr>
        <w:pStyle w:val="TM3"/>
        <w:rPr>
          <w:ins w:id="120" w:author="MOHALI Marianne TGI/OLN" w:date="2021-02-04T12:17:00Z"/>
          <w:rFonts w:asciiTheme="minorHAnsi" w:eastAsiaTheme="minorEastAsia" w:hAnsiTheme="minorHAnsi" w:cstheme="minorBidi"/>
          <w:sz w:val="22"/>
          <w:szCs w:val="22"/>
          <w:lang w:val="en-US"/>
        </w:rPr>
      </w:pPr>
      <w:ins w:id="121" w:author="MOHALI Marianne TGI/OLN" w:date="2021-02-04T12:17:00Z">
        <w:r>
          <w:t>----------------------- Start of change 2 -------------------------------------------</w:t>
        </w:r>
        <w:r>
          <w:tab/>
        </w:r>
        <w:r>
          <w:fldChar w:fldCharType="begin"/>
        </w:r>
        <w:r>
          <w:instrText xml:space="preserve"> PAGEREF _Toc63333509 \h </w:instrText>
        </w:r>
      </w:ins>
      <w:r>
        <w:fldChar w:fldCharType="separate"/>
      </w:r>
      <w:ins w:id="122" w:author="MOHALI Marianne TGI/OLN" w:date="2021-02-04T12:17:00Z">
        <w:r>
          <w:t>1</w:t>
        </w:r>
        <w:r>
          <w:fldChar w:fldCharType="end"/>
        </w:r>
      </w:ins>
    </w:p>
    <w:p w14:paraId="72BE684F" w14:textId="77777777" w:rsidR="009E0AF9" w:rsidRDefault="009E0AF9">
      <w:pPr>
        <w:pStyle w:val="TM3"/>
        <w:rPr>
          <w:ins w:id="123" w:author="MOHALI Marianne TGI/OLN" w:date="2021-02-04T12:17:00Z"/>
          <w:rFonts w:asciiTheme="minorHAnsi" w:eastAsiaTheme="minorEastAsia" w:hAnsiTheme="minorHAnsi" w:cstheme="minorBidi"/>
          <w:sz w:val="22"/>
          <w:szCs w:val="22"/>
          <w:lang w:val="en-US"/>
        </w:rPr>
      </w:pPr>
      <w:ins w:id="124" w:author="MOHALI Marianne TGI/OLN" w:date="2021-02-04T12:17:00Z">
        <w:r>
          <w:rPr>
            <w:lang w:eastAsia="ja-JP"/>
          </w:rPr>
          <w:t>7.4.18</w:t>
        </w:r>
        <w:r>
          <w:rPr>
            <w:lang w:eastAsia="ja-JP"/>
          </w:rPr>
          <w:tab/>
          <w:t>Resource Type &lt;node&gt;</w:t>
        </w:r>
        <w:r>
          <w:tab/>
        </w:r>
        <w:r>
          <w:fldChar w:fldCharType="begin"/>
        </w:r>
        <w:r>
          <w:instrText xml:space="preserve"> PAGEREF _Toc63333510 \h </w:instrText>
        </w:r>
      </w:ins>
      <w:r>
        <w:fldChar w:fldCharType="separate"/>
      </w:r>
      <w:ins w:id="125" w:author="MOHALI Marianne TGI/OLN" w:date="2021-02-04T12:17:00Z">
        <w:r>
          <w:t>1</w:t>
        </w:r>
        <w:r>
          <w:fldChar w:fldCharType="end"/>
        </w:r>
      </w:ins>
    </w:p>
    <w:p w14:paraId="0DB49C95" w14:textId="77777777" w:rsidR="009E0AF9" w:rsidRDefault="009E0AF9">
      <w:pPr>
        <w:pStyle w:val="TM4"/>
        <w:rPr>
          <w:ins w:id="126" w:author="MOHALI Marianne TGI/OLN" w:date="2021-02-04T12:17:00Z"/>
          <w:rFonts w:asciiTheme="minorHAnsi" w:eastAsiaTheme="minorEastAsia" w:hAnsiTheme="minorHAnsi" w:cstheme="minorBidi"/>
          <w:sz w:val="22"/>
          <w:szCs w:val="22"/>
          <w:lang w:val="en-US"/>
        </w:rPr>
      </w:pPr>
      <w:ins w:id="127" w:author="MOHALI Marianne TGI/OLN" w:date="2021-02-04T12:17:00Z">
        <w:r>
          <w:rPr>
            <w:lang w:eastAsia="ja-JP"/>
          </w:rPr>
          <w:t>7.4.18.1</w:t>
        </w:r>
        <w:r>
          <w:rPr>
            <w:lang w:eastAsia="ja-JP"/>
          </w:rPr>
          <w:tab/>
          <w:t>Introduction</w:t>
        </w:r>
        <w:r>
          <w:tab/>
        </w:r>
        <w:r>
          <w:fldChar w:fldCharType="begin"/>
        </w:r>
        <w:r>
          <w:instrText xml:space="preserve"> PAGEREF _Toc63333511 \h </w:instrText>
        </w:r>
      </w:ins>
      <w:r>
        <w:fldChar w:fldCharType="separate"/>
      </w:r>
      <w:ins w:id="128" w:author="MOHALI Marianne TGI/OLN" w:date="2021-02-04T12:17:00Z">
        <w:r>
          <w:t>1</w:t>
        </w:r>
        <w:r>
          <w:fldChar w:fldCharType="end"/>
        </w:r>
      </w:ins>
    </w:p>
    <w:p w14:paraId="64E7B999" w14:textId="77777777" w:rsidR="009E0AF9" w:rsidRDefault="009E0AF9">
      <w:pPr>
        <w:pStyle w:val="TM3"/>
        <w:rPr>
          <w:ins w:id="129" w:author="MOHALI Marianne TGI/OLN" w:date="2021-02-04T12:17:00Z"/>
          <w:rFonts w:asciiTheme="minorHAnsi" w:eastAsiaTheme="minorEastAsia" w:hAnsiTheme="minorHAnsi" w:cstheme="minorBidi"/>
          <w:sz w:val="22"/>
          <w:szCs w:val="22"/>
          <w:lang w:val="en-US"/>
        </w:rPr>
      </w:pPr>
      <w:ins w:id="130" w:author="MOHALI Marianne TGI/OLN" w:date="2021-02-04T12:17:00Z">
        <w:r>
          <w:t>----------------------- End of change 2 -------------------------------------------</w:t>
        </w:r>
        <w:r>
          <w:tab/>
        </w:r>
        <w:r>
          <w:fldChar w:fldCharType="begin"/>
        </w:r>
        <w:r>
          <w:instrText xml:space="preserve"> PAGEREF _Toc63333512 \h </w:instrText>
        </w:r>
      </w:ins>
      <w:r>
        <w:fldChar w:fldCharType="separate"/>
      </w:r>
      <w:ins w:id="131" w:author="MOHALI Marianne TGI/OLN" w:date="2021-02-04T12:17:00Z">
        <w:r>
          <w:t>1</w:t>
        </w:r>
        <w:r>
          <w:fldChar w:fldCharType="end"/>
        </w:r>
      </w:ins>
    </w:p>
    <w:p w14:paraId="28C808A3" w14:textId="77777777" w:rsidR="009E0AF9" w:rsidRDefault="009E0AF9">
      <w:pPr>
        <w:pStyle w:val="TM1"/>
        <w:rPr>
          <w:ins w:id="132" w:author="MOHALI Marianne TGI/OLN" w:date="2021-02-04T12:17:00Z"/>
          <w:rFonts w:asciiTheme="minorHAnsi" w:eastAsiaTheme="minorEastAsia" w:hAnsiTheme="minorHAnsi" w:cstheme="minorBidi"/>
          <w:szCs w:val="22"/>
          <w:lang w:val="en-US"/>
        </w:rPr>
      </w:pPr>
      <w:ins w:id="133" w:author="MOHALI Marianne TGI/OLN" w:date="2021-02-04T12:17:00Z">
        <w:r>
          <w:t>Annex D :</w:t>
        </w:r>
        <w:r w:rsidRPr="00ED7B6E">
          <w:rPr>
            <w:lang w:val="en-US"/>
          </w:rPr>
          <w:t xml:space="preserve"> </w:t>
        </w:r>
        <w:r>
          <w:t>Proposal for update of TS-00</w:t>
        </w:r>
        <w:r w:rsidRPr="00ED7B6E">
          <w:rPr>
            <w:lang w:val="en-US"/>
          </w:rPr>
          <w:t>05</w:t>
        </w:r>
        <w:r>
          <w:tab/>
        </w:r>
        <w:r>
          <w:fldChar w:fldCharType="begin"/>
        </w:r>
        <w:r>
          <w:instrText xml:space="preserve"> PAGEREF _Toc63333513 \h </w:instrText>
        </w:r>
      </w:ins>
      <w:r>
        <w:fldChar w:fldCharType="separate"/>
      </w:r>
      <w:ins w:id="134" w:author="MOHALI Marianne TGI/OLN" w:date="2021-02-04T12:17:00Z">
        <w:r>
          <w:t>1</w:t>
        </w:r>
        <w:r>
          <w:fldChar w:fldCharType="end"/>
        </w:r>
      </w:ins>
    </w:p>
    <w:p w14:paraId="1D0017D4" w14:textId="77777777" w:rsidR="009E0AF9" w:rsidRDefault="009E0AF9">
      <w:pPr>
        <w:pStyle w:val="TM3"/>
        <w:rPr>
          <w:ins w:id="135" w:author="MOHALI Marianne TGI/OLN" w:date="2021-02-04T12:17:00Z"/>
          <w:rFonts w:asciiTheme="minorHAnsi" w:eastAsiaTheme="minorEastAsia" w:hAnsiTheme="minorHAnsi" w:cstheme="minorBidi"/>
          <w:sz w:val="22"/>
          <w:szCs w:val="22"/>
          <w:lang w:val="en-US"/>
        </w:rPr>
      </w:pPr>
      <w:ins w:id="136" w:author="MOHALI Marianne TGI/OLN" w:date="2021-02-04T12:17:00Z">
        <w:r>
          <w:t>----------------------- Start of change 1 -------------------------------------------</w:t>
        </w:r>
        <w:r>
          <w:tab/>
        </w:r>
        <w:r>
          <w:fldChar w:fldCharType="begin"/>
        </w:r>
        <w:r>
          <w:instrText xml:space="preserve"> PAGEREF _Toc63333514 \h </w:instrText>
        </w:r>
      </w:ins>
      <w:r>
        <w:fldChar w:fldCharType="separate"/>
      </w:r>
      <w:ins w:id="137" w:author="MOHALI Marianne TGI/OLN" w:date="2021-02-04T12:17:00Z">
        <w:r>
          <w:t>1</w:t>
        </w:r>
        <w:r>
          <w:fldChar w:fldCharType="end"/>
        </w:r>
      </w:ins>
    </w:p>
    <w:p w14:paraId="279EE5DA" w14:textId="77777777" w:rsidR="009E0AF9" w:rsidRDefault="009E0AF9">
      <w:pPr>
        <w:pStyle w:val="TM2"/>
        <w:rPr>
          <w:ins w:id="138" w:author="MOHALI Marianne TGI/OLN" w:date="2021-02-04T12:17:00Z"/>
          <w:rFonts w:asciiTheme="minorHAnsi" w:eastAsiaTheme="minorEastAsia" w:hAnsiTheme="minorHAnsi" w:cstheme="minorBidi"/>
          <w:sz w:val="22"/>
          <w:szCs w:val="22"/>
          <w:lang w:val="en-US"/>
        </w:rPr>
      </w:pPr>
      <w:ins w:id="139" w:author="MOHALI Marianne TGI/OLN" w:date="2021-02-04T12:17:00Z">
        <w:r>
          <w:t>5.3</w:t>
        </w:r>
        <w:r>
          <w:tab/>
          <w:t xml:space="preserve">Mapping of </w:t>
        </w:r>
        <w:r w:rsidRPr="00ED7B6E">
          <w:rPr>
            <w:lang w:val="en-US"/>
          </w:rPr>
          <w:t xml:space="preserve">&lt;mgmtObj&gt; </w:t>
        </w:r>
        <w:r>
          <w:t>resources</w:t>
        </w:r>
        <w:r>
          <w:tab/>
        </w:r>
        <w:r>
          <w:fldChar w:fldCharType="begin"/>
        </w:r>
        <w:r>
          <w:instrText xml:space="preserve"> PAGEREF _Toc63333515 \h </w:instrText>
        </w:r>
      </w:ins>
      <w:r>
        <w:fldChar w:fldCharType="separate"/>
      </w:r>
      <w:ins w:id="140" w:author="MOHALI Marianne TGI/OLN" w:date="2021-02-04T12:17:00Z">
        <w:r>
          <w:t>1</w:t>
        </w:r>
        <w:r>
          <w:fldChar w:fldCharType="end"/>
        </w:r>
      </w:ins>
    </w:p>
    <w:p w14:paraId="15E49AC3" w14:textId="77777777" w:rsidR="009E0AF9" w:rsidRDefault="009E0AF9">
      <w:pPr>
        <w:pStyle w:val="TM3"/>
        <w:rPr>
          <w:ins w:id="141" w:author="MOHALI Marianne TGI/OLN" w:date="2021-02-04T12:17:00Z"/>
          <w:rFonts w:asciiTheme="minorHAnsi" w:eastAsiaTheme="minorEastAsia" w:hAnsiTheme="minorHAnsi" w:cstheme="minorBidi"/>
          <w:sz w:val="22"/>
          <w:szCs w:val="22"/>
          <w:lang w:val="en-US"/>
        </w:rPr>
      </w:pPr>
      <w:ins w:id="142" w:author="MOHALI Marianne TGI/OLN" w:date="2021-02-04T12:17:00Z">
        <w:r>
          <w:t>5.3.0</w:t>
        </w:r>
        <w:r>
          <w:tab/>
          <w:t>Introduction</w:t>
        </w:r>
        <w:r>
          <w:tab/>
        </w:r>
        <w:r>
          <w:fldChar w:fldCharType="begin"/>
        </w:r>
        <w:r>
          <w:instrText xml:space="preserve"> PAGEREF _Toc63333516 \h </w:instrText>
        </w:r>
      </w:ins>
      <w:r>
        <w:fldChar w:fldCharType="separate"/>
      </w:r>
      <w:ins w:id="143" w:author="MOHALI Marianne TGI/OLN" w:date="2021-02-04T12:17:00Z">
        <w:r>
          <w:t>1</w:t>
        </w:r>
        <w:r>
          <w:fldChar w:fldCharType="end"/>
        </w:r>
      </w:ins>
    </w:p>
    <w:p w14:paraId="7E11F803" w14:textId="77777777" w:rsidR="009E0AF9" w:rsidRDefault="009E0AF9">
      <w:pPr>
        <w:pStyle w:val="TM3"/>
        <w:rPr>
          <w:ins w:id="144" w:author="MOHALI Marianne TGI/OLN" w:date="2021-02-04T12:17:00Z"/>
          <w:rFonts w:asciiTheme="minorHAnsi" w:eastAsiaTheme="minorEastAsia" w:hAnsiTheme="minorHAnsi" w:cstheme="minorBidi"/>
          <w:sz w:val="22"/>
          <w:szCs w:val="22"/>
          <w:lang w:val="en-US"/>
        </w:rPr>
      </w:pPr>
      <w:ins w:id="145" w:author="MOHALI Marianne TGI/OLN" w:date="2021-02-04T12:17:00Z">
        <w:r>
          <w:t>----------------------- End of change 1 -------------------------------------------</w:t>
        </w:r>
        <w:r>
          <w:tab/>
        </w:r>
        <w:r>
          <w:fldChar w:fldCharType="begin"/>
        </w:r>
        <w:r>
          <w:instrText xml:space="preserve"> PAGEREF _Toc63333517 \h </w:instrText>
        </w:r>
      </w:ins>
      <w:r>
        <w:fldChar w:fldCharType="separate"/>
      </w:r>
      <w:ins w:id="146" w:author="MOHALI Marianne TGI/OLN" w:date="2021-02-04T12:17:00Z">
        <w:r>
          <w:t>1</w:t>
        </w:r>
        <w:r>
          <w:fldChar w:fldCharType="end"/>
        </w:r>
      </w:ins>
    </w:p>
    <w:p w14:paraId="12648EBE" w14:textId="77777777" w:rsidR="009E0AF9" w:rsidRDefault="009E0AF9">
      <w:pPr>
        <w:pStyle w:val="TM3"/>
        <w:rPr>
          <w:ins w:id="147" w:author="MOHALI Marianne TGI/OLN" w:date="2021-02-04T12:17:00Z"/>
          <w:rFonts w:asciiTheme="minorHAnsi" w:eastAsiaTheme="minorEastAsia" w:hAnsiTheme="minorHAnsi" w:cstheme="minorBidi"/>
          <w:sz w:val="22"/>
          <w:szCs w:val="22"/>
          <w:lang w:val="en-US"/>
        </w:rPr>
      </w:pPr>
      <w:ins w:id="148" w:author="MOHALI Marianne TGI/OLN" w:date="2021-02-04T12:17:00Z">
        <w:r>
          <w:t>----------------------- Start of change 2 -------------------------------------------</w:t>
        </w:r>
        <w:r>
          <w:tab/>
        </w:r>
        <w:r>
          <w:fldChar w:fldCharType="begin"/>
        </w:r>
        <w:r>
          <w:instrText xml:space="preserve"> PAGEREF _Toc63333518 \h </w:instrText>
        </w:r>
      </w:ins>
      <w:r>
        <w:fldChar w:fldCharType="separate"/>
      </w:r>
      <w:ins w:id="149" w:author="MOHALI Marianne TGI/OLN" w:date="2021-02-04T12:17:00Z">
        <w:r>
          <w:t>1</w:t>
        </w:r>
        <w:r>
          <w:fldChar w:fldCharType="end"/>
        </w:r>
      </w:ins>
    </w:p>
    <w:p w14:paraId="36C4C80B" w14:textId="77777777" w:rsidR="009E0AF9" w:rsidRDefault="009E0AF9">
      <w:pPr>
        <w:pStyle w:val="TM2"/>
        <w:rPr>
          <w:ins w:id="150" w:author="MOHALI Marianne TGI/OLN" w:date="2021-02-04T12:17:00Z"/>
          <w:rFonts w:asciiTheme="minorHAnsi" w:eastAsiaTheme="minorEastAsia" w:hAnsiTheme="minorHAnsi" w:cstheme="minorBidi"/>
          <w:sz w:val="22"/>
          <w:szCs w:val="22"/>
          <w:lang w:val="en-US"/>
        </w:rPr>
      </w:pPr>
      <w:ins w:id="151" w:author="MOHALI Marianne TGI/OLN" w:date="2021-02-04T12:17:00Z">
        <w:r>
          <w:t>5.</w:t>
        </w:r>
        <w:r w:rsidRPr="00ED7B6E">
          <w:rPr>
            <w:lang w:val="en-US"/>
          </w:rPr>
          <w:t>7</w:t>
        </w:r>
        <w:r>
          <w:tab/>
          <w:t xml:space="preserve">Mapping of </w:t>
        </w:r>
        <w:r w:rsidRPr="00ED7B6E">
          <w:rPr>
            <w:lang w:val="en-US"/>
          </w:rPr>
          <w:t xml:space="preserve">&lt;flexContainer&gt; </w:t>
        </w:r>
        <w:r>
          <w:t>resources</w:t>
        </w:r>
        <w:r>
          <w:tab/>
        </w:r>
        <w:r>
          <w:fldChar w:fldCharType="begin"/>
        </w:r>
        <w:r>
          <w:instrText xml:space="preserve"> PAGEREF _Toc63333519 \h </w:instrText>
        </w:r>
      </w:ins>
      <w:r>
        <w:fldChar w:fldCharType="separate"/>
      </w:r>
      <w:ins w:id="152" w:author="MOHALI Marianne TGI/OLN" w:date="2021-02-04T12:17:00Z">
        <w:r>
          <w:t>1</w:t>
        </w:r>
        <w:r>
          <w:fldChar w:fldCharType="end"/>
        </w:r>
      </w:ins>
    </w:p>
    <w:p w14:paraId="363B309A" w14:textId="77777777" w:rsidR="009E0AF9" w:rsidRDefault="009E0AF9">
      <w:pPr>
        <w:pStyle w:val="TM3"/>
        <w:rPr>
          <w:ins w:id="153" w:author="MOHALI Marianne TGI/OLN" w:date="2021-02-04T12:17:00Z"/>
          <w:rFonts w:asciiTheme="minorHAnsi" w:eastAsiaTheme="minorEastAsia" w:hAnsiTheme="minorHAnsi" w:cstheme="minorBidi"/>
          <w:sz w:val="22"/>
          <w:szCs w:val="22"/>
          <w:lang w:val="en-US"/>
        </w:rPr>
      </w:pPr>
      <w:ins w:id="154" w:author="MOHALI Marianne TGI/OLN" w:date="2021-02-04T12:17:00Z">
        <w:r>
          <w:t>5.7.0</w:t>
        </w:r>
        <w:r>
          <w:tab/>
          <w:t>Introduction</w:t>
        </w:r>
        <w:r>
          <w:tab/>
        </w:r>
        <w:r>
          <w:fldChar w:fldCharType="begin"/>
        </w:r>
        <w:r>
          <w:instrText xml:space="preserve"> PAGEREF _Toc63333520 \h </w:instrText>
        </w:r>
      </w:ins>
      <w:r>
        <w:fldChar w:fldCharType="separate"/>
      </w:r>
      <w:ins w:id="155" w:author="MOHALI Marianne TGI/OLN" w:date="2021-02-04T12:17:00Z">
        <w:r>
          <w:t>1</w:t>
        </w:r>
        <w:r>
          <w:fldChar w:fldCharType="end"/>
        </w:r>
      </w:ins>
    </w:p>
    <w:p w14:paraId="17C45F49" w14:textId="77777777" w:rsidR="009E0AF9" w:rsidRDefault="009E0AF9">
      <w:pPr>
        <w:pStyle w:val="TM3"/>
        <w:rPr>
          <w:ins w:id="156" w:author="MOHALI Marianne TGI/OLN" w:date="2021-02-04T12:17:00Z"/>
          <w:rFonts w:asciiTheme="minorHAnsi" w:eastAsiaTheme="minorEastAsia" w:hAnsiTheme="minorHAnsi" w:cstheme="minorBidi"/>
          <w:sz w:val="22"/>
          <w:szCs w:val="22"/>
          <w:lang w:val="en-US"/>
        </w:rPr>
      </w:pPr>
      <w:ins w:id="157" w:author="MOHALI Marianne TGI/OLN" w:date="2021-02-04T12:17:00Z">
        <w:r>
          <w:t>----------------------- End of change 2 -------------------------------------------</w:t>
        </w:r>
        <w:r>
          <w:tab/>
        </w:r>
        <w:r>
          <w:fldChar w:fldCharType="begin"/>
        </w:r>
        <w:r>
          <w:instrText xml:space="preserve"> PAGEREF _Toc63333521 \h </w:instrText>
        </w:r>
      </w:ins>
      <w:r>
        <w:fldChar w:fldCharType="separate"/>
      </w:r>
      <w:ins w:id="158" w:author="MOHALI Marianne TGI/OLN" w:date="2021-02-04T12:17:00Z">
        <w:r>
          <w:t>1</w:t>
        </w:r>
        <w:r>
          <w:fldChar w:fldCharType="end"/>
        </w:r>
      </w:ins>
    </w:p>
    <w:p w14:paraId="6388371A" w14:textId="77777777" w:rsidR="009E0AF9" w:rsidRDefault="009E0AF9">
      <w:pPr>
        <w:pStyle w:val="TM3"/>
        <w:rPr>
          <w:ins w:id="159" w:author="MOHALI Marianne TGI/OLN" w:date="2021-02-04T12:17:00Z"/>
          <w:rFonts w:asciiTheme="minorHAnsi" w:eastAsiaTheme="minorEastAsia" w:hAnsiTheme="minorHAnsi" w:cstheme="minorBidi"/>
          <w:sz w:val="22"/>
          <w:szCs w:val="22"/>
          <w:lang w:val="en-US"/>
        </w:rPr>
      </w:pPr>
      <w:ins w:id="160" w:author="MOHALI Marianne TGI/OLN" w:date="2021-02-04T12:17:00Z">
        <w:r>
          <w:t>----------------------- Start of change 3 -------------------------------------------</w:t>
        </w:r>
        <w:r>
          <w:tab/>
        </w:r>
        <w:r>
          <w:fldChar w:fldCharType="begin"/>
        </w:r>
        <w:r>
          <w:instrText xml:space="preserve"> PAGEREF _Toc63333522 \h </w:instrText>
        </w:r>
      </w:ins>
      <w:r>
        <w:fldChar w:fldCharType="separate"/>
      </w:r>
      <w:ins w:id="161" w:author="MOHALI Marianne TGI/OLN" w:date="2021-02-04T12:17:00Z">
        <w:r>
          <w:t>1</w:t>
        </w:r>
        <w:r>
          <w:fldChar w:fldCharType="end"/>
        </w:r>
      </w:ins>
    </w:p>
    <w:p w14:paraId="7BB6DA80" w14:textId="77777777" w:rsidR="009E0AF9" w:rsidRDefault="009E0AF9">
      <w:pPr>
        <w:pStyle w:val="TM3"/>
        <w:rPr>
          <w:ins w:id="162" w:author="MOHALI Marianne TGI/OLN" w:date="2021-02-04T12:17:00Z"/>
          <w:rFonts w:asciiTheme="minorHAnsi" w:eastAsiaTheme="minorEastAsia" w:hAnsiTheme="minorHAnsi" w:cstheme="minorBidi"/>
          <w:sz w:val="22"/>
          <w:szCs w:val="22"/>
          <w:lang w:val="en-US"/>
        </w:rPr>
      </w:pPr>
      <w:ins w:id="163" w:author="MOHALI Marianne TGI/OLN" w:date="2021-02-04T12:17:00Z">
        <w:r>
          <w:t>6.2.2</w:t>
        </w:r>
        <w:r>
          <w:rPr>
            <w:lang w:eastAsia="ko-KR"/>
          </w:rPr>
          <w:tab/>
        </w:r>
        <w:r>
          <w:t>Object identifier</w:t>
        </w:r>
        <w:r>
          <w:tab/>
        </w:r>
        <w:r>
          <w:fldChar w:fldCharType="begin"/>
        </w:r>
        <w:r>
          <w:instrText xml:space="preserve"> PAGEREF _Toc63333523 \h </w:instrText>
        </w:r>
      </w:ins>
      <w:r>
        <w:fldChar w:fldCharType="separate"/>
      </w:r>
      <w:ins w:id="164" w:author="MOHALI Marianne TGI/OLN" w:date="2021-02-04T12:17:00Z">
        <w:r>
          <w:t>1</w:t>
        </w:r>
        <w:r>
          <w:fldChar w:fldCharType="end"/>
        </w:r>
      </w:ins>
    </w:p>
    <w:p w14:paraId="30E95C95" w14:textId="77777777" w:rsidR="009E0AF9" w:rsidRDefault="009E0AF9">
      <w:pPr>
        <w:pStyle w:val="TM3"/>
        <w:rPr>
          <w:ins w:id="165" w:author="MOHALI Marianne TGI/OLN" w:date="2021-02-04T12:17:00Z"/>
          <w:rFonts w:asciiTheme="minorHAnsi" w:eastAsiaTheme="minorEastAsia" w:hAnsiTheme="minorHAnsi" w:cstheme="minorBidi"/>
          <w:sz w:val="22"/>
          <w:szCs w:val="22"/>
          <w:lang w:val="en-US"/>
        </w:rPr>
      </w:pPr>
      <w:ins w:id="166" w:author="MOHALI Marianne TGI/OLN" w:date="2021-02-04T12:17:00Z">
        <w:r>
          <w:t>6.2.3</w:t>
        </w:r>
        <w:r>
          <w:rPr>
            <w:lang w:eastAsia="ko-KR"/>
          </w:rPr>
          <w:tab/>
        </w:r>
        <w:r>
          <w:t>Object Instance Identifier</w:t>
        </w:r>
        <w:r>
          <w:tab/>
        </w:r>
        <w:r>
          <w:fldChar w:fldCharType="begin"/>
        </w:r>
        <w:r>
          <w:instrText xml:space="preserve"> PAGEREF _Toc63333524 \h </w:instrText>
        </w:r>
      </w:ins>
      <w:r>
        <w:fldChar w:fldCharType="separate"/>
      </w:r>
      <w:ins w:id="167" w:author="MOHALI Marianne TGI/OLN" w:date="2021-02-04T12:17:00Z">
        <w:r>
          <w:t>1</w:t>
        </w:r>
        <w:r>
          <w:fldChar w:fldCharType="end"/>
        </w:r>
      </w:ins>
    </w:p>
    <w:p w14:paraId="0391922E" w14:textId="77777777" w:rsidR="009E0AF9" w:rsidRDefault="009E0AF9">
      <w:pPr>
        <w:pStyle w:val="TM2"/>
        <w:rPr>
          <w:ins w:id="168" w:author="MOHALI Marianne TGI/OLN" w:date="2021-02-04T12:17:00Z"/>
          <w:rFonts w:asciiTheme="minorHAnsi" w:eastAsiaTheme="minorEastAsia" w:hAnsiTheme="minorHAnsi" w:cstheme="minorBidi"/>
          <w:sz w:val="22"/>
          <w:szCs w:val="22"/>
          <w:lang w:val="en-US"/>
        </w:rPr>
      </w:pPr>
      <w:ins w:id="169" w:author="MOHALI Marianne TGI/OLN" w:date="2021-02-04T12:17:00Z">
        <w:r>
          <w:t>6.3</w:t>
        </w:r>
        <w:r>
          <w:tab/>
          <w:t xml:space="preserve">Mapping of </w:t>
        </w:r>
        <w:r w:rsidRPr="00ED7B6E">
          <w:rPr>
            <w:lang w:val="en-US"/>
          </w:rPr>
          <w:t xml:space="preserve">&lt;mgmtObj&gt; </w:t>
        </w:r>
        <w:r>
          <w:t>resources</w:t>
        </w:r>
        <w:r>
          <w:tab/>
        </w:r>
        <w:r>
          <w:fldChar w:fldCharType="begin"/>
        </w:r>
        <w:r>
          <w:instrText xml:space="preserve"> PAGEREF _Toc63333525 \h </w:instrText>
        </w:r>
      </w:ins>
      <w:r>
        <w:fldChar w:fldCharType="separate"/>
      </w:r>
      <w:ins w:id="170" w:author="MOHALI Marianne TGI/OLN" w:date="2021-02-04T12:17:00Z">
        <w:r>
          <w:t>1</w:t>
        </w:r>
        <w:r>
          <w:fldChar w:fldCharType="end"/>
        </w:r>
      </w:ins>
    </w:p>
    <w:p w14:paraId="02A19E38" w14:textId="77777777" w:rsidR="009E0AF9" w:rsidRDefault="009E0AF9">
      <w:pPr>
        <w:pStyle w:val="TM3"/>
        <w:rPr>
          <w:ins w:id="171" w:author="MOHALI Marianne TGI/OLN" w:date="2021-02-04T12:17:00Z"/>
          <w:rFonts w:asciiTheme="minorHAnsi" w:eastAsiaTheme="minorEastAsia" w:hAnsiTheme="minorHAnsi" w:cstheme="minorBidi"/>
          <w:sz w:val="22"/>
          <w:szCs w:val="22"/>
          <w:lang w:val="en-US"/>
        </w:rPr>
      </w:pPr>
      <w:ins w:id="172" w:author="MOHALI Marianne TGI/OLN" w:date="2021-02-04T12:17:00Z">
        <w:r>
          <w:t>6.2.0</w:t>
        </w:r>
        <w:r>
          <w:tab/>
          <w:t>Introduction</w:t>
        </w:r>
        <w:r>
          <w:tab/>
        </w:r>
        <w:r>
          <w:fldChar w:fldCharType="begin"/>
        </w:r>
        <w:r>
          <w:instrText xml:space="preserve"> PAGEREF _Toc63333526 \h </w:instrText>
        </w:r>
      </w:ins>
      <w:r>
        <w:fldChar w:fldCharType="separate"/>
      </w:r>
      <w:ins w:id="173" w:author="MOHALI Marianne TGI/OLN" w:date="2021-02-04T12:17:00Z">
        <w:r>
          <w:t>1</w:t>
        </w:r>
        <w:r>
          <w:fldChar w:fldCharType="end"/>
        </w:r>
      </w:ins>
    </w:p>
    <w:p w14:paraId="0D3F83F8" w14:textId="77777777" w:rsidR="009E0AF9" w:rsidRDefault="009E0AF9">
      <w:pPr>
        <w:pStyle w:val="TM3"/>
        <w:rPr>
          <w:ins w:id="174" w:author="MOHALI Marianne TGI/OLN" w:date="2021-02-04T12:17:00Z"/>
          <w:rFonts w:asciiTheme="minorHAnsi" w:eastAsiaTheme="minorEastAsia" w:hAnsiTheme="minorHAnsi" w:cstheme="minorBidi"/>
          <w:sz w:val="22"/>
          <w:szCs w:val="22"/>
          <w:lang w:val="en-US"/>
        </w:rPr>
      </w:pPr>
      <w:ins w:id="175" w:author="MOHALI Marianne TGI/OLN" w:date="2021-02-04T12:17:00Z">
        <w:r>
          <w:t>----------------------- End of change 3 -------------------------------------------</w:t>
        </w:r>
        <w:r>
          <w:tab/>
        </w:r>
        <w:r>
          <w:fldChar w:fldCharType="begin"/>
        </w:r>
        <w:r>
          <w:instrText xml:space="preserve"> PAGEREF _Toc63333527 \h </w:instrText>
        </w:r>
      </w:ins>
      <w:r>
        <w:fldChar w:fldCharType="separate"/>
      </w:r>
      <w:ins w:id="176" w:author="MOHALI Marianne TGI/OLN" w:date="2021-02-04T12:17:00Z">
        <w:r>
          <w:t>1</w:t>
        </w:r>
        <w:r>
          <w:fldChar w:fldCharType="end"/>
        </w:r>
      </w:ins>
    </w:p>
    <w:p w14:paraId="58B6685B" w14:textId="77777777" w:rsidR="009E0AF9" w:rsidRDefault="009E0AF9">
      <w:pPr>
        <w:pStyle w:val="TM3"/>
        <w:rPr>
          <w:ins w:id="177" w:author="MOHALI Marianne TGI/OLN" w:date="2021-02-04T12:17:00Z"/>
          <w:rFonts w:asciiTheme="minorHAnsi" w:eastAsiaTheme="minorEastAsia" w:hAnsiTheme="minorHAnsi" w:cstheme="minorBidi"/>
          <w:sz w:val="22"/>
          <w:szCs w:val="22"/>
          <w:lang w:val="en-US"/>
        </w:rPr>
      </w:pPr>
      <w:ins w:id="178" w:author="MOHALI Marianne TGI/OLN" w:date="2021-02-04T12:17:00Z">
        <w:r>
          <w:t>----------------------- Start of change 4 -------------------------------------------</w:t>
        </w:r>
        <w:r>
          <w:tab/>
        </w:r>
        <w:r>
          <w:fldChar w:fldCharType="begin"/>
        </w:r>
        <w:r>
          <w:instrText xml:space="preserve"> PAGEREF _Toc63333528 \h </w:instrText>
        </w:r>
      </w:ins>
      <w:r>
        <w:fldChar w:fldCharType="separate"/>
      </w:r>
      <w:ins w:id="179" w:author="MOHALI Marianne TGI/OLN" w:date="2021-02-04T12:17:00Z">
        <w:r>
          <w:t>1</w:t>
        </w:r>
        <w:r>
          <w:fldChar w:fldCharType="end"/>
        </w:r>
      </w:ins>
    </w:p>
    <w:p w14:paraId="68CE62C8" w14:textId="77777777" w:rsidR="009E0AF9" w:rsidRDefault="009E0AF9">
      <w:pPr>
        <w:pStyle w:val="TM2"/>
        <w:rPr>
          <w:ins w:id="180" w:author="MOHALI Marianne TGI/OLN" w:date="2021-02-04T12:17:00Z"/>
          <w:rFonts w:asciiTheme="minorHAnsi" w:eastAsiaTheme="minorEastAsia" w:hAnsiTheme="minorHAnsi" w:cstheme="minorBidi"/>
          <w:sz w:val="22"/>
          <w:szCs w:val="22"/>
          <w:lang w:val="en-US"/>
        </w:rPr>
      </w:pPr>
      <w:ins w:id="181" w:author="MOHALI Marianne TGI/OLN" w:date="2021-02-04T12:17:00Z">
        <w:r>
          <w:t>6.</w:t>
        </w:r>
        <w:r w:rsidRPr="00ED7B6E">
          <w:rPr>
            <w:lang w:val="en-US"/>
          </w:rPr>
          <w:t>8</w:t>
        </w:r>
        <w:r>
          <w:tab/>
          <w:t xml:space="preserve">Mapping of </w:t>
        </w:r>
        <w:r w:rsidRPr="00ED7B6E">
          <w:rPr>
            <w:lang w:val="en-US"/>
          </w:rPr>
          <w:t xml:space="preserve">&lt;flexContainer&gt; </w:t>
        </w:r>
        <w:r>
          <w:t>resources</w:t>
        </w:r>
        <w:r>
          <w:tab/>
        </w:r>
        <w:r>
          <w:fldChar w:fldCharType="begin"/>
        </w:r>
        <w:r>
          <w:instrText xml:space="preserve"> PAGEREF _Toc63333529 \h </w:instrText>
        </w:r>
      </w:ins>
      <w:r>
        <w:fldChar w:fldCharType="separate"/>
      </w:r>
      <w:ins w:id="182" w:author="MOHALI Marianne TGI/OLN" w:date="2021-02-04T12:17:00Z">
        <w:r>
          <w:t>1</w:t>
        </w:r>
        <w:r>
          <w:fldChar w:fldCharType="end"/>
        </w:r>
      </w:ins>
    </w:p>
    <w:p w14:paraId="50B08D9D" w14:textId="77777777" w:rsidR="009E0AF9" w:rsidRDefault="009E0AF9">
      <w:pPr>
        <w:pStyle w:val="TM3"/>
        <w:rPr>
          <w:ins w:id="183" w:author="MOHALI Marianne TGI/OLN" w:date="2021-02-04T12:17:00Z"/>
          <w:rFonts w:asciiTheme="minorHAnsi" w:eastAsiaTheme="minorEastAsia" w:hAnsiTheme="minorHAnsi" w:cstheme="minorBidi"/>
          <w:sz w:val="22"/>
          <w:szCs w:val="22"/>
          <w:lang w:val="en-US"/>
        </w:rPr>
      </w:pPr>
      <w:ins w:id="184" w:author="MOHALI Marianne TGI/OLN" w:date="2021-02-04T12:17:00Z">
        <w:r>
          <w:t>6.2.0</w:t>
        </w:r>
        <w:r>
          <w:tab/>
          <w:t>Introduction</w:t>
        </w:r>
        <w:r>
          <w:tab/>
        </w:r>
        <w:r>
          <w:fldChar w:fldCharType="begin"/>
        </w:r>
        <w:r>
          <w:instrText xml:space="preserve"> PAGEREF _Toc63333530 \h </w:instrText>
        </w:r>
      </w:ins>
      <w:r>
        <w:fldChar w:fldCharType="separate"/>
      </w:r>
      <w:ins w:id="185" w:author="MOHALI Marianne TGI/OLN" w:date="2021-02-04T12:17:00Z">
        <w:r>
          <w:t>1</w:t>
        </w:r>
        <w:r>
          <w:fldChar w:fldCharType="end"/>
        </w:r>
      </w:ins>
    </w:p>
    <w:p w14:paraId="20359CA6" w14:textId="77777777" w:rsidR="009E0AF9" w:rsidRDefault="009E0AF9">
      <w:pPr>
        <w:pStyle w:val="TM2"/>
        <w:rPr>
          <w:ins w:id="186" w:author="MOHALI Marianne TGI/OLN" w:date="2021-02-04T12:17:00Z"/>
          <w:rFonts w:asciiTheme="minorHAnsi" w:eastAsiaTheme="minorEastAsia" w:hAnsiTheme="minorHAnsi" w:cstheme="minorBidi"/>
          <w:sz w:val="22"/>
          <w:szCs w:val="22"/>
          <w:lang w:val="en-US"/>
        </w:rPr>
      </w:pPr>
      <w:ins w:id="187" w:author="MOHALI Marianne TGI/OLN" w:date="2021-02-04T12:17:00Z">
        <w:r>
          <w:t>6.</w:t>
        </w:r>
        <w:r w:rsidRPr="00ED7B6E">
          <w:rPr>
            <w:lang w:val="en-US"/>
          </w:rPr>
          <w:t>9</w:t>
        </w:r>
        <w:r>
          <w:tab/>
          <w:t>Generic Guidelines for Mapping LwM2M Objects to oneM2M &lt;</w:t>
        </w:r>
        <w:r w:rsidRPr="00ED7B6E">
          <w:rPr>
            <w:lang w:val="en-US"/>
          </w:rPr>
          <w:t>flexContainer</w:t>
        </w:r>
        <w:r>
          <w:t>&gt; Resources</w:t>
        </w:r>
        <w:r>
          <w:tab/>
        </w:r>
        <w:r>
          <w:fldChar w:fldCharType="begin"/>
        </w:r>
        <w:r>
          <w:instrText xml:space="preserve"> PAGEREF _Toc63333531 \h </w:instrText>
        </w:r>
      </w:ins>
      <w:r>
        <w:fldChar w:fldCharType="separate"/>
      </w:r>
      <w:ins w:id="188" w:author="MOHALI Marianne TGI/OLN" w:date="2021-02-04T12:17:00Z">
        <w:r>
          <w:t>1</w:t>
        </w:r>
        <w:r>
          <w:fldChar w:fldCharType="end"/>
        </w:r>
      </w:ins>
    </w:p>
    <w:p w14:paraId="43C75343" w14:textId="77777777" w:rsidR="009E0AF9" w:rsidRDefault="009E0AF9">
      <w:pPr>
        <w:pStyle w:val="TM3"/>
        <w:rPr>
          <w:ins w:id="189" w:author="MOHALI Marianne TGI/OLN" w:date="2021-02-04T12:17:00Z"/>
          <w:rFonts w:asciiTheme="minorHAnsi" w:eastAsiaTheme="minorEastAsia" w:hAnsiTheme="minorHAnsi" w:cstheme="minorBidi"/>
          <w:sz w:val="22"/>
          <w:szCs w:val="22"/>
          <w:lang w:val="en-US"/>
        </w:rPr>
      </w:pPr>
      <w:ins w:id="190" w:author="MOHALI Marianne TGI/OLN" w:date="2021-02-04T12:17:00Z">
        <w:r>
          <w:t>----------------------- End of change 4 -------------------------------------------</w:t>
        </w:r>
        <w:r>
          <w:tab/>
        </w:r>
        <w:r>
          <w:fldChar w:fldCharType="begin"/>
        </w:r>
        <w:r>
          <w:instrText xml:space="preserve"> PAGEREF _Toc63333532 \h </w:instrText>
        </w:r>
      </w:ins>
      <w:r>
        <w:fldChar w:fldCharType="separate"/>
      </w:r>
      <w:ins w:id="191" w:author="MOHALI Marianne TGI/OLN" w:date="2021-02-04T12:17:00Z">
        <w:r>
          <w:t>1</w:t>
        </w:r>
        <w:r>
          <w:fldChar w:fldCharType="end"/>
        </w:r>
      </w:ins>
    </w:p>
    <w:p w14:paraId="50D20BB4" w14:textId="77777777" w:rsidR="009E0AF9" w:rsidRDefault="009E0AF9">
      <w:pPr>
        <w:pStyle w:val="TM1"/>
        <w:rPr>
          <w:ins w:id="192" w:author="MOHALI Marianne TGI/OLN" w:date="2021-02-04T12:17:00Z"/>
          <w:rFonts w:asciiTheme="minorHAnsi" w:eastAsiaTheme="minorEastAsia" w:hAnsiTheme="minorHAnsi" w:cstheme="minorBidi"/>
          <w:szCs w:val="22"/>
          <w:lang w:val="en-US"/>
        </w:rPr>
      </w:pPr>
      <w:ins w:id="193" w:author="MOHALI Marianne TGI/OLN" w:date="2021-02-04T12:17:00Z">
        <w:r>
          <w:t>Annex E : Proposal for update of TS-0006</w:t>
        </w:r>
        <w:r>
          <w:tab/>
        </w:r>
        <w:r>
          <w:fldChar w:fldCharType="begin"/>
        </w:r>
        <w:r>
          <w:instrText xml:space="preserve"> PAGEREF _Toc63333533 \h </w:instrText>
        </w:r>
      </w:ins>
      <w:r>
        <w:fldChar w:fldCharType="separate"/>
      </w:r>
      <w:ins w:id="194" w:author="MOHALI Marianne TGI/OLN" w:date="2021-02-04T12:17:00Z">
        <w:r>
          <w:t>1</w:t>
        </w:r>
        <w:r>
          <w:fldChar w:fldCharType="end"/>
        </w:r>
      </w:ins>
    </w:p>
    <w:p w14:paraId="2517D47B" w14:textId="77777777" w:rsidR="009E0AF9" w:rsidRDefault="009E0AF9">
      <w:pPr>
        <w:pStyle w:val="TM3"/>
        <w:rPr>
          <w:ins w:id="195" w:author="MOHALI Marianne TGI/OLN" w:date="2021-02-04T12:17:00Z"/>
          <w:rFonts w:asciiTheme="minorHAnsi" w:eastAsiaTheme="minorEastAsia" w:hAnsiTheme="minorHAnsi" w:cstheme="minorBidi"/>
          <w:sz w:val="22"/>
          <w:szCs w:val="22"/>
          <w:lang w:val="en-US"/>
        </w:rPr>
      </w:pPr>
      <w:ins w:id="196" w:author="MOHALI Marianne TGI/OLN" w:date="2021-02-04T12:17:00Z">
        <w:r>
          <w:t>----------------------- Start of change 1 -------------------------------------------</w:t>
        </w:r>
        <w:r>
          <w:tab/>
        </w:r>
        <w:r>
          <w:fldChar w:fldCharType="begin"/>
        </w:r>
        <w:r>
          <w:instrText xml:space="preserve"> PAGEREF _Toc63333534 \h </w:instrText>
        </w:r>
      </w:ins>
      <w:r>
        <w:fldChar w:fldCharType="separate"/>
      </w:r>
      <w:ins w:id="197" w:author="MOHALI Marianne TGI/OLN" w:date="2021-02-04T12:17:00Z">
        <w:r>
          <w:t>1</w:t>
        </w:r>
        <w:r>
          <w:fldChar w:fldCharType="end"/>
        </w:r>
      </w:ins>
    </w:p>
    <w:p w14:paraId="1E3F2F3A" w14:textId="77777777" w:rsidR="009E0AF9" w:rsidRDefault="009E0AF9">
      <w:pPr>
        <w:pStyle w:val="TM1"/>
        <w:rPr>
          <w:ins w:id="198" w:author="MOHALI Marianne TGI/OLN" w:date="2021-02-04T12:17:00Z"/>
          <w:rFonts w:asciiTheme="minorHAnsi" w:eastAsiaTheme="minorEastAsia" w:hAnsiTheme="minorHAnsi" w:cstheme="minorBidi"/>
          <w:szCs w:val="22"/>
          <w:lang w:val="en-US"/>
        </w:rPr>
      </w:pPr>
      <w:ins w:id="199" w:author="MOHALI Marianne TGI/OLN" w:date="2021-02-04T12:17:00Z">
        <w:r>
          <w:t>7</w:t>
        </w:r>
        <w:r>
          <w:tab/>
          <w:t>Mapping of &lt;mgmtObj&gt; resources</w:t>
        </w:r>
        <w:r>
          <w:tab/>
        </w:r>
        <w:r>
          <w:fldChar w:fldCharType="begin"/>
        </w:r>
        <w:r>
          <w:instrText xml:space="preserve"> PAGEREF _Toc63333535 \h </w:instrText>
        </w:r>
      </w:ins>
      <w:r>
        <w:fldChar w:fldCharType="separate"/>
      </w:r>
      <w:ins w:id="200" w:author="MOHALI Marianne TGI/OLN" w:date="2021-02-04T12:17:00Z">
        <w:r>
          <w:t>1</w:t>
        </w:r>
        <w:r>
          <w:fldChar w:fldCharType="end"/>
        </w:r>
      </w:ins>
    </w:p>
    <w:p w14:paraId="790394EA" w14:textId="77777777" w:rsidR="009E0AF9" w:rsidRDefault="009E0AF9">
      <w:pPr>
        <w:pStyle w:val="TM2"/>
        <w:rPr>
          <w:ins w:id="201" w:author="MOHALI Marianne TGI/OLN" w:date="2021-02-04T12:17:00Z"/>
          <w:rFonts w:asciiTheme="minorHAnsi" w:eastAsiaTheme="minorEastAsia" w:hAnsiTheme="minorHAnsi" w:cstheme="minorBidi"/>
          <w:sz w:val="22"/>
          <w:szCs w:val="22"/>
          <w:lang w:val="en-US"/>
        </w:rPr>
      </w:pPr>
      <w:ins w:id="202" w:author="MOHALI Marianne TGI/OLN" w:date="2021-02-04T12:17:00Z">
        <w:r>
          <w:t>7.0</w:t>
        </w:r>
        <w:r>
          <w:tab/>
          <w:t>Introduction</w:t>
        </w:r>
        <w:r>
          <w:tab/>
        </w:r>
        <w:r>
          <w:fldChar w:fldCharType="begin"/>
        </w:r>
        <w:r>
          <w:instrText xml:space="preserve"> PAGEREF _Toc63333536 \h </w:instrText>
        </w:r>
      </w:ins>
      <w:r>
        <w:fldChar w:fldCharType="separate"/>
      </w:r>
      <w:ins w:id="203" w:author="MOHALI Marianne TGI/OLN" w:date="2021-02-04T12:17:00Z">
        <w:r>
          <w:t>1</w:t>
        </w:r>
        <w:r>
          <w:fldChar w:fldCharType="end"/>
        </w:r>
      </w:ins>
    </w:p>
    <w:p w14:paraId="1974D4D7" w14:textId="77777777" w:rsidR="009E0AF9" w:rsidRDefault="009E0AF9">
      <w:pPr>
        <w:pStyle w:val="TM3"/>
        <w:rPr>
          <w:ins w:id="204" w:author="MOHALI Marianne TGI/OLN" w:date="2021-02-04T12:17:00Z"/>
          <w:rFonts w:asciiTheme="minorHAnsi" w:eastAsiaTheme="minorEastAsia" w:hAnsiTheme="minorHAnsi" w:cstheme="minorBidi"/>
          <w:sz w:val="22"/>
          <w:szCs w:val="22"/>
          <w:lang w:val="en-US"/>
        </w:rPr>
      </w:pPr>
      <w:ins w:id="205" w:author="MOHALI Marianne TGI/OLN" w:date="2021-02-04T12:17:00Z">
        <w:r>
          <w:t>----------------------- End of change 1 -------------------------------------------</w:t>
        </w:r>
        <w:r>
          <w:tab/>
        </w:r>
        <w:r>
          <w:fldChar w:fldCharType="begin"/>
        </w:r>
        <w:r>
          <w:instrText xml:space="preserve"> PAGEREF _Toc63333537 \h </w:instrText>
        </w:r>
      </w:ins>
      <w:r>
        <w:fldChar w:fldCharType="separate"/>
      </w:r>
      <w:ins w:id="206" w:author="MOHALI Marianne TGI/OLN" w:date="2021-02-04T12:17:00Z">
        <w:r>
          <w:t>1</w:t>
        </w:r>
        <w:r>
          <w:fldChar w:fldCharType="end"/>
        </w:r>
      </w:ins>
    </w:p>
    <w:p w14:paraId="3215EB16" w14:textId="77777777" w:rsidR="009E0AF9" w:rsidRDefault="009E0AF9">
      <w:pPr>
        <w:pStyle w:val="TM3"/>
        <w:rPr>
          <w:ins w:id="207" w:author="MOHALI Marianne TGI/OLN" w:date="2021-02-04T12:17:00Z"/>
          <w:rFonts w:asciiTheme="minorHAnsi" w:eastAsiaTheme="minorEastAsia" w:hAnsiTheme="minorHAnsi" w:cstheme="minorBidi"/>
          <w:sz w:val="22"/>
          <w:szCs w:val="22"/>
          <w:lang w:val="en-US"/>
        </w:rPr>
      </w:pPr>
      <w:ins w:id="208" w:author="MOHALI Marianne TGI/OLN" w:date="2021-02-04T12:17:00Z">
        <w:r>
          <w:t>----------------------- Start of change 2 -------------------------------------------</w:t>
        </w:r>
        <w:r>
          <w:tab/>
        </w:r>
        <w:r>
          <w:fldChar w:fldCharType="begin"/>
        </w:r>
        <w:r>
          <w:instrText xml:space="preserve"> PAGEREF _Toc63333538 \h </w:instrText>
        </w:r>
      </w:ins>
      <w:r>
        <w:fldChar w:fldCharType="separate"/>
      </w:r>
      <w:ins w:id="209" w:author="MOHALI Marianne TGI/OLN" w:date="2021-02-04T12:17:00Z">
        <w:r>
          <w:t>1</w:t>
        </w:r>
        <w:r>
          <w:fldChar w:fldCharType="end"/>
        </w:r>
      </w:ins>
    </w:p>
    <w:p w14:paraId="0DE88090" w14:textId="77777777" w:rsidR="009E0AF9" w:rsidRDefault="009E0AF9">
      <w:pPr>
        <w:pStyle w:val="TM1"/>
        <w:rPr>
          <w:ins w:id="210" w:author="MOHALI Marianne TGI/OLN" w:date="2021-02-04T12:17:00Z"/>
          <w:rFonts w:asciiTheme="minorHAnsi" w:eastAsiaTheme="minorEastAsia" w:hAnsiTheme="minorHAnsi" w:cstheme="minorBidi"/>
          <w:szCs w:val="22"/>
          <w:lang w:val="en-US"/>
        </w:rPr>
      </w:pPr>
      <w:ins w:id="211" w:author="MOHALI Marianne TGI/OLN" w:date="2021-02-04T12:17:00Z">
        <w:r>
          <w:t>8</w:t>
        </w:r>
        <w:r>
          <w:tab/>
        </w:r>
        <w:r>
          <w:rPr>
            <w:lang w:eastAsia="zh-CN"/>
          </w:rPr>
          <w:t>Mapping of p</w:t>
        </w:r>
        <w:r>
          <w:t>rocedures for management</w:t>
        </w:r>
        <w:r>
          <w:tab/>
        </w:r>
        <w:r>
          <w:fldChar w:fldCharType="begin"/>
        </w:r>
        <w:r>
          <w:instrText xml:space="preserve"> PAGEREF _Toc63333539 \h </w:instrText>
        </w:r>
      </w:ins>
      <w:r>
        <w:fldChar w:fldCharType="separate"/>
      </w:r>
      <w:ins w:id="212" w:author="MOHALI Marianne TGI/OLN" w:date="2021-02-04T12:17:00Z">
        <w:r>
          <w:t>1</w:t>
        </w:r>
        <w:r>
          <w:fldChar w:fldCharType="end"/>
        </w:r>
      </w:ins>
    </w:p>
    <w:p w14:paraId="2B98D86D" w14:textId="77777777" w:rsidR="009E0AF9" w:rsidRDefault="009E0AF9">
      <w:pPr>
        <w:pStyle w:val="TM2"/>
        <w:rPr>
          <w:ins w:id="213" w:author="MOHALI Marianne TGI/OLN" w:date="2021-02-04T12:17:00Z"/>
          <w:rFonts w:asciiTheme="minorHAnsi" w:eastAsiaTheme="minorEastAsia" w:hAnsiTheme="minorHAnsi" w:cstheme="minorBidi"/>
          <w:sz w:val="22"/>
          <w:szCs w:val="22"/>
          <w:lang w:val="en-US"/>
        </w:rPr>
      </w:pPr>
      <w:ins w:id="214" w:author="MOHALI Marianne TGI/OLN" w:date="2021-02-04T12:17:00Z">
        <w:r>
          <w:t>8.0</w:t>
        </w:r>
        <w:r>
          <w:tab/>
          <w:t>Introduction</w:t>
        </w:r>
        <w:r>
          <w:tab/>
        </w:r>
        <w:r>
          <w:fldChar w:fldCharType="begin"/>
        </w:r>
        <w:r>
          <w:instrText xml:space="preserve"> PAGEREF _Toc63333540 \h </w:instrText>
        </w:r>
      </w:ins>
      <w:r>
        <w:fldChar w:fldCharType="separate"/>
      </w:r>
      <w:ins w:id="215" w:author="MOHALI Marianne TGI/OLN" w:date="2021-02-04T12:17:00Z">
        <w:r>
          <w:t>1</w:t>
        </w:r>
        <w:r>
          <w:fldChar w:fldCharType="end"/>
        </w:r>
      </w:ins>
    </w:p>
    <w:p w14:paraId="21B38559" w14:textId="77777777" w:rsidR="009E0AF9" w:rsidRDefault="009E0AF9">
      <w:pPr>
        <w:pStyle w:val="TM2"/>
        <w:rPr>
          <w:ins w:id="216" w:author="MOHALI Marianne TGI/OLN" w:date="2021-02-04T12:17:00Z"/>
          <w:rFonts w:asciiTheme="minorHAnsi" w:eastAsiaTheme="minorEastAsia" w:hAnsiTheme="minorHAnsi" w:cstheme="minorBidi"/>
          <w:sz w:val="22"/>
          <w:szCs w:val="22"/>
          <w:lang w:val="en-US"/>
        </w:rPr>
      </w:pPr>
      <w:ins w:id="217" w:author="MOHALI Marianne TGI/OLN" w:date="2021-02-04T12:17:00Z">
        <w:r>
          <w:t>8.1</w:t>
        </w:r>
        <w:r>
          <w:tab/>
          <w:t>Resource Type primitive mappings</w:t>
        </w:r>
        <w:r>
          <w:tab/>
        </w:r>
        <w:r>
          <w:fldChar w:fldCharType="begin"/>
        </w:r>
        <w:r>
          <w:instrText xml:space="preserve"> PAGEREF _Toc63333541 \h </w:instrText>
        </w:r>
      </w:ins>
      <w:r>
        <w:fldChar w:fldCharType="separate"/>
      </w:r>
      <w:ins w:id="218" w:author="MOHALI Marianne TGI/OLN" w:date="2021-02-04T12:17:00Z">
        <w:r>
          <w:t>1</w:t>
        </w:r>
        <w:r>
          <w:fldChar w:fldCharType="end"/>
        </w:r>
      </w:ins>
    </w:p>
    <w:p w14:paraId="7F0F6033" w14:textId="77777777" w:rsidR="009E0AF9" w:rsidRDefault="009E0AF9">
      <w:pPr>
        <w:pStyle w:val="TM3"/>
        <w:rPr>
          <w:ins w:id="219" w:author="MOHALI Marianne TGI/OLN" w:date="2021-02-04T12:17:00Z"/>
          <w:rFonts w:asciiTheme="minorHAnsi" w:eastAsiaTheme="minorEastAsia" w:hAnsiTheme="minorHAnsi" w:cstheme="minorBidi"/>
          <w:sz w:val="22"/>
          <w:szCs w:val="22"/>
          <w:lang w:val="en-US"/>
        </w:rPr>
      </w:pPr>
      <w:ins w:id="220" w:author="MOHALI Marianne TGI/OLN" w:date="2021-02-04T12:17:00Z">
        <w:r>
          <w:t>8.1.0</w:t>
        </w:r>
        <w:r>
          <w:tab/>
          <w:t>Introduction</w:t>
        </w:r>
        <w:r>
          <w:tab/>
        </w:r>
        <w:r>
          <w:fldChar w:fldCharType="begin"/>
        </w:r>
        <w:r>
          <w:instrText xml:space="preserve"> PAGEREF _Toc63333542 \h </w:instrText>
        </w:r>
      </w:ins>
      <w:r>
        <w:fldChar w:fldCharType="separate"/>
      </w:r>
      <w:ins w:id="221" w:author="MOHALI Marianne TGI/OLN" w:date="2021-02-04T12:17:00Z">
        <w:r>
          <w:t>1</w:t>
        </w:r>
        <w:r>
          <w:fldChar w:fldCharType="end"/>
        </w:r>
      </w:ins>
    </w:p>
    <w:p w14:paraId="0BEA7F90" w14:textId="77777777" w:rsidR="009E0AF9" w:rsidRDefault="009E0AF9">
      <w:pPr>
        <w:pStyle w:val="TM3"/>
        <w:rPr>
          <w:ins w:id="222" w:author="MOHALI Marianne TGI/OLN" w:date="2021-02-04T12:17:00Z"/>
          <w:rFonts w:asciiTheme="minorHAnsi" w:eastAsiaTheme="minorEastAsia" w:hAnsiTheme="minorHAnsi" w:cstheme="minorBidi"/>
          <w:sz w:val="22"/>
          <w:szCs w:val="22"/>
          <w:lang w:val="en-US"/>
        </w:rPr>
      </w:pPr>
      <w:ins w:id="223" w:author="MOHALI Marianne TGI/OLN" w:date="2021-02-04T12:17:00Z">
        <w:r>
          <w:t>----------------------- End of change 2 -------------------------------------------</w:t>
        </w:r>
        <w:r>
          <w:tab/>
        </w:r>
        <w:r>
          <w:fldChar w:fldCharType="begin"/>
        </w:r>
        <w:r>
          <w:instrText xml:space="preserve"> PAGEREF _Toc63333543 \h </w:instrText>
        </w:r>
      </w:ins>
      <w:r>
        <w:fldChar w:fldCharType="separate"/>
      </w:r>
      <w:ins w:id="224" w:author="MOHALI Marianne TGI/OLN" w:date="2021-02-04T12:17:00Z">
        <w:r>
          <w:t>1</w:t>
        </w:r>
        <w:r>
          <w:fldChar w:fldCharType="end"/>
        </w:r>
      </w:ins>
    </w:p>
    <w:p w14:paraId="3E2C74AE" w14:textId="77777777" w:rsidR="009E0AF9" w:rsidRDefault="009E0AF9">
      <w:pPr>
        <w:pStyle w:val="TM3"/>
        <w:rPr>
          <w:ins w:id="225" w:author="MOHALI Marianne TGI/OLN" w:date="2021-02-04T12:17:00Z"/>
          <w:rFonts w:asciiTheme="minorHAnsi" w:eastAsiaTheme="minorEastAsia" w:hAnsiTheme="minorHAnsi" w:cstheme="minorBidi"/>
          <w:sz w:val="22"/>
          <w:szCs w:val="22"/>
          <w:lang w:val="en-US"/>
        </w:rPr>
      </w:pPr>
      <w:ins w:id="226" w:author="MOHALI Marianne TGI/OLN" w:date="2021-02-04T12:17:00Z">
        <w:r>
          <w:t>----------------------- Start of change 3 -------------------------------------------</w:t>
        </w:r>
        <w:r>
          <w:tab/>
        </w:r>
        <w:r>
          <w:fldChar w:fldCharType="begin"/>
        </w:r>
        <w:r>
          <w:instrText xml:space="preserve"> PAGEREF _Toc63333544 \h </w:instrText>
        </w:r>
      </w:ins>
      <w:r>
        <w:fldChar w:fldCharType="separate"/>
      </w:r>
      <w:ins w:id="227" w:author="MOHALI Marianne TGI/OLN" w:date="2021-02-04T12:17:00Z">
        <w:r>
          <w:t>1</w:t>
        </w:r>
        <w:r>
          <w:fldChar w:fldCharType="end"/>
        </w:r>
      </w:ins>
    </w:p>
    <w:p w14:paraId="4A8507FC" w14:textId="77777777" w:rsidR="009E0AF9" w:rsidRDefault="009E0AF9">
      <w:pPr>
        <w:pStyle w:val="TM1"/>
        <w:rPr>
          <w:ins w:id="228" w:author="MOHALI Marianne TGI/OLN" w:date="2021-02-04T12:17:00Z"/>
          <w:rFonts w:asciiTheme="minorHAnsi" w:eastAsiaTheme="minorEastAsia" w:hAnsiTheme="minorHAnsi" w:cstheme="minorBidi"/>
          <w:szCs w:val="22"/>
          <w:lang w:val="en-US"/>
        </w:rPr>
      </w:pPr>
      <w:ins w:id="229" w:author="MOHALI Marianne TGI/OLN" w:date="2021-02-04T12:17:00Z">
        <w:r>
          <w:t>11</w:t>
        </w:r>
        <w:r>
          <w:tab/>
          <w:t>Mapping of &lt;flexContainer&gt; resources</w:t>
        </w:r>
        <w:r>
          <w:tab/>
        </w:r>
        <w:r>
          <w:fldChar w:fldCharType="begin"/>
        </w:r>
        <w:r>
          <w:instrText xml:space="preserve"> PAGEREF _Toc63333545 \h </w:instrText>
        </w:r>
      </w:ins>
      <w:r>
        <w:fldChar w:fldCharType="separate"/>
      </w:r>
      <w:ins w:id="230" w:author="MOHALI Marianne TGI/OLN" w:date="2021-02-04T12:17:00Z">
        <w:r>
          <w:t>1</w:t>
        </w:r>
        <w:r>
          <w:fldChar w:fldCharType="end"/>
        </w:r>
      </w:ins>
    </w:p>
    <w:p w14:paraId="6C90210A" w14:textId="77777777" w:rsidR="009E0AF9" w:rsidRDefault="009E0AF9">
      <w:pPr>
        <w:pStyle w:val="TM2"/>
        <w:rPr>
          <w:ins w:id="231" w:author="MOHALI Marianne TGI/OLN" w:date="2021-02-04T12:17:00Z"/>
          <w:rFonts w:asciiTheme="minorHAnsi" w:eastAsiaTheme="minorEastAsia" w:hAnsiTheme="minorHAnsi" w:cstheme="minorBidi"/>
          <w:sz w:val="22"/>
          <w:szCs w:val="22"/>
          <w:lang w:val="en-US"/>
        </w:rPr>
      </w:pPr>
      <w:ins w:id="232" w:author="MOHALI Marianne TGI/OLN" w:date="2021-02-04T12:17:00Z">
        <w:r w:rsidRPr="00ED7B6E">
          <w:rPr>
            <w:lang w:val="en-US"/>
          </w:rPr>
          <w:t>11</w:t>
        </w:r>
        <w:r>
          <w:t>.0</w:t>
        </w:r>
        <w:r>
          <w:tab/>
          <w:t>Introduction</w:t>
        </w:r>
        <w:r>
          <w:tab/>
        </w:r>
        <w:r>
          <w:fldChar w:fldCharType="begin"/>
        </w:r>
        <w:r>
          <w:instrText xml:space="preserve"> PAGEREF _Toc63333546 \h </w:instrText>
        </w:r>
      </w:ins>
      <w:r>
        <w:fldChar w:fldCharType="separate"/>
      </w:r>
      <w:ins w:id="233" w:author="MOHALI Marianne TGI/OLN" w:date="2021-02-04T12:17:00Z">
        <w:r>
          <w:t>1</w:t>
        </w:r>
        <w:r>
          <w:fldChar w:fldCharType="end"/>
        </w:r>
      </w:ins>
    </w:p>
    <w:p w14:paraId="70507C4F" w14:textId="77777777" w:rsidR="009E0AF9" w:rsidRDefault="009E0AF9">
      <w:pPr>
        <w:pStyle w:val="TM2"/>
        <w:rPr>
          <w:ins w:id="234" w:author="MOHALI Marianne TGI/OLN" w:date="2021-02-04T12:17:00Z"/>
          <w:rFonts w:asciiTheme="minorHAnsi" w:eastAsiaTheme="minorEastAsia" w:hAnsiTheme="minorHAnsi" w:cstheme="minorBidi"/>
          <w:sz w:val="22"/>
          <w:szCs w:val="22"/>
          <w:lang w:val="en-US"/>
        </w:rPr>
      </w:pPr>
      <w:ins w:id="235" w:author="MOHALI Marianne TGI/OLN" w:date="2021-02-04T12:17:00Z">
        <w:r w:rsidRPr="00ED7B6E">
          <w:rPr>
            <w:lang w:val="en-US"/>
          </w:rPr>
          <w:t>11</w:t>
        </w:r>
        <w:r>
          <w:t>.1</w:t>
        </w:r>
        <w:r>
          <w:tab/>
          <w:t>General mapping assumptions</w:t>
        </w:r>
        <w:r>
          <w:tab/>
        </w:r>
        <w:r>
          <w:fldChar w:fldCharType="begin"/>
        </w:r>
        <w:r>
          <w:instrText xml:space="preserve"> PAGEREF _Toc63333547 \h </w:instrText>
        </w:r>
      </w:ins>
      <w:r>
        <w:fldChar w:fldCharType="separate"/>
      </w:r>
      <w:ins w:id="236" w:author="MOHALI Marianne TGI/OLN" w:date="2021-02-04T12:17:00Z">
        <w:r>
          <w:t>1</w:t>
        </w:r>
        <w:r>
          <w:fldChar w:fldCharType="end"/>
        </w:r>
      </w:ins>
    </w:p>
    <w:p w14:paraId="5ABDD051" w14:textId="77777777" w:rsidR="009E0AF9" w:rsidRDefault="009E0AF9">
      <w:pPr>
        <w:pStyle w:val="TM3"/>
        <w:rPr>
          <w:ins w:id="237" w:author="MOHALI Marianne TGI/OLN" w:date="2021-02-04T12:17:00Z"/>
          <w:rFonts w:asciiTheme="minorHAnsi" w:eastAsiaTheme="minorEastAsia" w:hAnsiTheme="minorHAnsi" w:cstheme="minorBidi"/>
          <w:sz w:val="22"/>
          <w:szCs w:val="22"/>
          <w:lang w:val="en-US"/>
        </w:rPr>
      </w:pPr>
      <w:ins w:id="238" w:author="MOHALI Marianne TGI/OLN" w:date="2021-02-04T12:17:00Z">
        <w:r w:rsidRPr="00ED7B6E">
          <w:rPr>
            <w:lang w:val="en-US"/>
          </w:rPr>
          <w:t>11</w:t>
        </w:r>
        <w:r>
          <w:t>.1.0</w:t>
        </w:r>
        <w:r>
          <w:tab/>
          <w:t>Introduction</w:t>
        </w:r>
        <w:r>
          <w:tab/>
        </w:r>
        <w:r>
          <w:fldChar w:fldCharType="begin"/>
        </w:r>
        <w:r>
          <w:instrText xml:space="preserve"> PAGEREF _Toc63333548 \h </w:instrText>
        </w:r>
      </w:ins>
      <w:r>
        <w:fldChar w:fldCharType="separate"/>
      </w:r>
      <w:ins w:id="239" w:author="MOHALI Marianne TGI/OLN" w:date="2021-02-04T12:17:00Z">
        <w:r>
          <w:t>1</w:t>
        </w:r>
        <w:r>
          <w:fldChar w:fldCharType="end"/>
        </w:r>
      </w:ins>
    </w:p>
    <w:p w14:paraId="3EEDA9BD" w14:textId="77777777" w:rsidR="009E0AF9" w:rsidRDefault="009E0AF9">
      <w:pPr>
        <w:pStyle w:val="TM3"/>
        <w:rPr>
          <w:ins w:id="240" w:author="MOHALI Marianne TGI/OLN" w:date="2021-02-04T12:17:00Z"/>
          <w:rFonts w:asciiTheme="minorHAnsi" w:eastAsiaTheme="minorEastAsia" w:hAnsiTheme="minorHAnsi" w:cstheme="minorBidi"/>
          <w:sz w:val="22"/>
          <w:szCs w:val="22"/>
          <w:lang w:val="en-US"/>
        </w:rPr>
      </w:pPr>
      <w:ins w:id="241" w:author="MOHALI Marianne TGI/OLN" w:date="2021-02-04T12:17:00Z">
        <w:r>
          <w:t>11.1.1</w:t>
        </w:r>
        <w:r>
          <w:tab/>
          <w:t>Mapping of Device Identifiers</w:t>
        </w:r>
        <w:r>
          <w:tab/>
        </w:r>
        <w:r>
          <w:fldChar w:fldCharType="begin"/>
        </w:r>
        <w:r>
          <w:instrText xml:space="preserve"> PAGEREF _Toc63333549 \h </w:instrText>
        </w:r>
      </w:ins>
      <w:r>
        <w:fldChar w:fldCharType="separate"/>
      </w:r>
      <w:ins w:id="242" w:author="MOHALI Marianne TGI/OLN" w:date="2021-02-04T12:17:00Z">
        <w:r>
          <w:t>1</w:t>
        </w:r>
        <w:r>
          <w:fldChar w:fldCharType="end"/>
        </w:r>
      </w:ins>
    </w:p>
    <w:p w14:paraId="3E958A3B" w14:textId="77777777" w:rsidR="009E0AF9" w:rsidRDefault="009E0AF9">
      <w:pPr>
        <w:pStyle w:val="TM3"/>
        <w:rPr>
          <w:ins w:id="243" w:author="MOHALI Marianne TGI/OLN" w:date="2021-02-04T12:17:00Z"/>
          <w:rFonts w:asciiTheme="minorHAnsi" w:eastAsiaTheme="minorEastAsia" w:hAnsiTheme="minorHAnsi" w:cstheme="minorBidi"/>
          <w:sz w:val="22"/>
          <w:szCs w:val="22"/>
          <w:lang w:val="en-US"/>
        </w:rPr>
      </w:pPr>
      <w:ins w:id="244" w:author="MOHALI Marianne TGI/OLN" w:date="2021-02-04T12:17:00Z">
        <w:r w:rsidRPr="00ED7B6E">
          <w:rPr>
            <w:lang w:val="en-US"/>
          </w:rPr>
          <w:t>11</w:t>
        </w:r>
        <w:r>
          <w:t>.1.2</w:t>
        </w:r>
        <w:r>
          <w:tab/>
          <w:t>Mapping of Embedded Devices</w:t>
        </w:r>
        <w:r>
          <w:tab/>
        </w:r>
        <w:r>
          <w:fldChar w:fldCharType="begin"/>
        </w:r>
        <w:r>
          <w:instrText xml:space="preserve"> PAGEREF _Toc63333550 \h </w:instrText>
        </w:r>
      </w:ins>
      <w:r>
        <w:fldChar w:fldCharType="separate"/>
      </w:r>
      <w:ins w:id="245" w:author="MOHALI Marianne TGI/OLN" w:date="2021-02-04T12:17:00Z">
        <w:r>
          <w:t>1</w:t>
        </w:r>
        <w:r>
          <w:fldChar w:fldCharType="end"/>
        </w:r>
      </w:ins>
    </w:p>
    <w:p w14:paraId="09E4D9B8" w14:textId="77777777" w:rsidR="009E0AF9" w:rsidRDefault="009E0AF9">
      <w:pPr>
        <w:pStyle w:val="TM2"/>
        <w:rPr>
          <w:ins w:id="246" w:author="MOHALI Marianne TGI/OLN" w:date="2021-02-04T12:17:00Z"/>
          <w:rFonts w:asciiTheme="minorHAnsi" w:eastAsiaTheme="minorEastAsia" w:hAnsiTheme="minorHAnsi" w:cstheme="minorBidi"/>
          <w:sz w:val="22"/>
          <w:szCs w:val="22"/>
          <w:lang w:val="en-US"/>
        </w:rPr>
      </w:pPr>
      <w:ins w:id="247" w:author="MOHALI Marianne TGI/OLN" w:date="2021-02-04T12:17:00Z">
        <w:r w:rsidRPr="00ED7B6E">
          <w:rPr>
            <w:lang w:val="en-US" w:eastAsia="zh-CN"/>
          </w:rPr>
          <w:t>11</w:t>
        </w:r>
        <w:r>
          <w:rPr>
            <w:lang w:eastAsia="zh-CN"/>
          </w:rPr>
          <w:t>.2</w:t>
        </w:r>
        <w:r>
          <w:rPr>
            <w:lang w:eastAsia="zh-CN"/>
          </w:rPr>
          <w:tab/>
          <w:t>Resource [d</w:t>
        </w:r>
        <w:r w:rsidRPr="00ED7B6E">
          <w:rPr>
            <w:lang w:val="en-US" w:eastAsia="zh-CN"/>
          </w:rPr>
          <w:t>mD</w:t>
        </w:r>
        <w:r>
          <w:rPr>
            <w:lang w:eastAsia="zh-CN"/>
          </w:rPr>
          <w:t>eviceInfo]</w:t>
        </w:r>
        <w:r>
          <w:tab/>
        </w:r>
        <w:r>
          <w:fldChar w:fldCharType="begin"/>
        </w:r>
        <w:r>
          <w:instrText xml:space="preserve"> PAGEREF _Toc63333551 \h </w:instrText>
        </w:r>
      </w:ins>
      <w:r>
        <w:fldChar w:fldCharType="separate"/>
      </w:r>
      <w:ins w:id="248" w:author="MOHALI Marianne TGI/OLN" w:date="2021-02-04T12:17:00Z">
        <w:r>
          <w:t>1</w:t>
        </w:r>
        <w:r>
          <w:fldChar w:fldCharType="end"/>
        </w:r>
      </w:ins>
    </w:p>
    <w:p w14:paraId="2B812AFB" w14:textId="77777777" w:rsidR="009E0AF9" w:rsidRDefault="009E0AF9">
      <w:pPr>
        <w:pStyle w:val="TM3"/>
        <w:rPr>
          <w:ins w:id="249" w:author="MOHALI Marianne TGI/OLN" w:date="2021-02-04T12:17:00Z"/>
          <w:rFonts w:asciiTheme="minorHAnsi" w:eastAsiaTheme="minorEastAsia" w:hAnsiTheme="minorHAnsi" w:cstheme="minorBidi"/>
          <w:sz w:val="22"/>
          <w:szCs w:val="22"/>
          <w:lang w:val="en-US"/>
        </w:rPr>
      </w:pPr>
      <w:ins w:id="250" w:author="MOHALI Marianne TGI/OLN" w:date="2021-02-04T12:17:00Z">
        <w:r>
          <w:t>----------------------- End of change 3 -------------------------------------------</w:t>
        </w:r>
        <w:r>
          <w:tab/>
        </w:r>
        <w:r>
          <w:fldChar w:fldCharType="begin"/>
        </w:r>
        <w:r>
          <w:instrText xml:space="preserve"> PAGEREF _Toc63333552 \h </w:instrText>
        </w:r>
      </w:ins>
      <w:r>
        <w:fldChar w:fldCharType="separate"/>
      </w:r>
      <w:ins w:id="251" w:author="MOHALI Marianne TGI/OLN" w:date="2021-02-04T12:17:00Z">
        <w:r>
          <w:t>1</w:t>
        </w:r>
        <w:r>
          <w:fldChar w:fldCharType="end"/>
        </w:r>
      </w:ins>
    </w:p>
    <w:p w14:paraId="155AAF6F" w14:textId="77777777" w:rsidR="009E0AF9" w:rsidRDefault="009E0AF9">
      <w:pPr>
        <w:pStyle w:val="TM1"/>
        <w:rPr>
          <w:ins w:id="252" w:author="MOHALI Marianne TGI/OLN" w:date="2021-02-04T12:17:00Z"/>
          <w:rFonts w:asciiTheme="minorHAnsi" w:eastAsiaTheme="minorEastAsia" w:hAnsiTheme="minorHAnsi" w:cstheme="minorBidi"/>
          <w:szCs w:val="22"/>
          <w:lang w:val="en-US"/>
        </w:rPr>
      </w:pPr>
      <w:ins w:id="253" w:author="MOHALI Marianne TGI/OLN" w:date="2021-02-04T12:17:00Z">
        <w:r>
          <w:t>Annex F : Proposal for update of TS-0014</w:t>
        </w:r>
        <w:r>
          <w:tab/>
        </w:r>
        <w:r>
          <w:fldChar w:fldCharType="begin"/>
        </w:r>
        <w:r>
          <w:instrText xml:space="preserve"> PAGEREF _Toc63333553 \h </w:instrText>
        </w:r>
      </w:ins>
      <w:r>
        <w:fldChar w:fldCharType="separate"/>
      </w:r>
      <w:ins w:id="254" w:author="MOHALI Marianne TGI/OLN" w:date="2021-02-04T12:17:00Z">
        <w:r>
          <w:t>1</w:t>
        </w:r>
        <w:r>
          <w:fldChar w:fldCharType="end"/>
        </w:r>
      </w:ins>
    </w:p>
    <w:p w14:paraId="5308FD68" w14:textId="77777777" w:rsidR="009E0AF9" w:rsidRDefault="009E0AF9">
      <w:pPr>
        <w:pStyle w:val="TM3"/>
        <w:rPr>
          <w:ins w:id="255" w:author="MOHALI Marianne TGI/OLN" w:date="2021-02-04T12:17:00Z"/>
          <w:rFonts w:asciiTheme="minorHAnsi" w:eastAsiaTheme="minorEastAsia" w:hAnsiTheme="minorHAnsi" w:cstheme="minorBidi"/>
          <w:sz w:val="22"/>
          <w:szCs w:val="22"/>
          <w:lang w:val="en-US"/>
        </w:rPr>
      </w:pPr>
      <w:ins w:id="256" w:author="MOHALI Marianne TGI/OLN" w:date="2021-02-04T12:17:00Z">
        <w:r>
          <w:t>----------------------- Start of change 1 -------------------------------------------</w:t>
        </w:r>
        <w:r>
          <w:tab/>
        </w:r>
        <w:r>
          <w:fldChar w:fldCharType="begin"/>
        </w:r>
        <w:r>
          <w:instrText xml:space="preserve"> PAGEREF _Toc63333554 \h </w:instrText>
        </w:r>
      </w:ins>
      <w:r>
        <w:fldChar w:fldCharType="separate"/>
      </w:r>
      <w:ins w:id="257" w:author="MOHALI Marianne TGI/OLN" w:date="2021-02-04T12:17:00Z">
        <w:r>
          <w:t>1</w:t>
        </w:r>
        <w:r>
          <w:fldChar w:fldCharType="end"/>
        </w:r>
      </w:ins>
    </w:p>
    <w:p w14:paraId="1AEE4E95" w14:textId="77777777" w:rsidR="009E0AF9" w:rsidRDefault="009E0AF9">
      <w:pPr>
        <w:pStyle w:val="TM1"/>
        <w:rPr>
          <w:ins w:id="258" w:author="MOHALI Marianne TGI/OLN" w:date="2021-02-04T12:17:00Z"/>
          <w:rFonts w:asciiTheme="minorHAnsi" w:eastAsiaTheme="minorEastAsia" w:hAnsiTheme="minorHAnsi" w:cstheme="minorBidi"/>
          <w:szCs w:val="22"/>
          <w:lang w:val="en-US"/>
        </w:rPr>
      </w:pPr>
      <w:ins w:id="259" w:author="MOHALI Marianne TGI/OLN" w:date="2021-02-04T12:17:00Z">
        <w:r>
          <w:t>1</w:t>
        </w:r>
        <w:r>
          <w:tab/>
          <w:t>Scope</w:t>
        </w:r>
        <w:r>
          <w:tab/>
        </w:r>
        <w:r>
          <w:fldChar w:fldCharType="begin"/>
        </w:r>
        <w:r>
          <w:instrText xml:space="preserve"> PAGEREF _Toc63333555 \h </w:instrText>
        </w:r>
      </w:ins>
      <w:r>
        <w:fldChar w:fldCharType="separate"/>
      </w:r>
      <w:ins w:id="260" w:author="MOHALI Marianne TGI/OLN" w:date="2021-02-04T12:17:00Z">
        <w:r>
          <w:t>1</w:t>
        </w:r>
        <w:r>
          <w:fldChar w:fldCharType="end"/>
        </w:r>
      </w:ins>
    </w:p>
    <w:p w14:paraId="43496EC3" w14:textId="77777777" w:rsidR="009E0AF9" w:rsidRDefault="009E0AF9">
      <w:pPr>
        <w:pStyle w:val="TM3"/>
        <w:rPr>
          <w:ins w:id="261" w:author="MOHALI Marianne TGI/OLN" w:date="2021-02-04T12:17:00Z"/>
          <w:rFonts w:asciiTheme="minorHAnsi" w:eastAsiaTheme="minorEastAsia" w:hAnsiTheme="minorHAnsi" w:cstheme="minorBidi"/>
          <w:sz w:val="22"/>
          <w:szCs w:val="22"/>
          <w:lang w:val="en-US"/>
        </w:rPr>
      </w:pPr>
      <w:ins w:id="262" w:author="MOHALI Marianne TGI/OLN" w:date="2021-02-04T12:17:00Z">
        <w:r>
          <w:t>----------------------- End of change 1 -------------------------------------------</w:t>
        </w:r>
        <w:r>
          <w:tab/>
        </w:r>
        <w:r>
          <w:fldChar w:fldCharType="begin"/>
        </w:r>
        <w:r>
          <w:instrText xml:space="preserve"> PAGEREF _Toc63333556 \h </w:instrText>
        </w:r>
      </w:ins>
      <w:r>
        <w:fldChar w:fldCharType="separate"/>
      </w:r>
      <w:ins w:id="263" w:author="MOHALI Marianne TGI/OLN" w:date="2021-02-04T12:17:00Z">
        <w:r>
          <w:t>1</w:t>
        </w:r>
        <w:r>
          <w:fldChar w:fldCharType="end"/>
        </w:r>
      </w:ins>
    </w:p>
    <w:p w14:paraId="732B175D" w14:textId="77777777" w:rsidR="009E0AF9" w:rsidRDefault="009E0AF9">
      <w:pPr>
        <w:pStyle w:val="TM1"/>
        <w:rPr>
          <w:ins w:id="264" w:author="MOHALI Marianne TGI/OLN" w:date="2021-02-04T12:17:00Z"/>
          <w:rFonts w:asciiTheme="minorHAnsi" w:eastAsiaTheme="minorEastAsia" w:hAnsiTheme="minorHAnsi" w:cstheme="minorBidi"/>
          <w:szCs w:val="22"/>
          <w:lang w:val="en-US"/>
        </w:rPr>
      </w:pPr>
      <w:ins w:id="265" w:author="MOHALI Marianne TGI/OLN" w:date="2021-02-04T12:17:00Z">
        <w:r>
          <w:t>Annex G : Proposal for update of TS-0022</w:t>
        </w:r>
        <w:r>
          <w:tab/>
        </w:r>
        <w:r>
          <w:fldChar w:fldCharType="begin"/>
        </w:r>
        <w:r>
          <w:instrText xml:space="preserve"> PAGEREF _Toc63333557 \h </w:instrText>
        </w:r>
      </w:ins>
      <w:r>
        <w:fldChar w:fldCharType="separate"/>
      </w:r>
      <w:ins w:id="266" w:author="MOHALI Marianne TGI/OLN" w:date="2021-02-04T12:17:00Z">
        <w:r>
          <w:t>1</w:t>
        </w:r>
        <w:r>
          <w:fldChar w:fldCharType="end"/>
        </w:r>
      </w:ins>
    </w:p>
    <w:p w14:paraId="572C3389" w14:textId="77777777" w:rsidR="009E0AF9" w:rsidRDefault="009E0AF9">
      <w:pPr>
        <w:pStyle w:val="TM3"/>
        <w:rPr>
          <w:ins w:id="267" w:author="MOHALI Marianne TGI/OLN" w:date="2021-02-04T12:17:00Z"/>
          <w:rFonts w:asciiTheme="minorHAnsi" w:eastAsiaTheme="minorEastAsia" w:hAnsiTheme="minorHAnsi" w:cstheme="minorBidi"/>
          <w:sz w:val="22"/>
          <w:szCs w:val="22"/>
          <w:lang w:val="en-US"/>
        </w:rPr>
      </w:pPr>
      <w:ins w:id="268" w:author="MOHALI Marianne TGI/OLN" w:date="2021-02-04T12:17:00Z">
        <w:r>
          <w:t>----------------------- Start of change 1 -------------------------------------------</w:t>
        </w:r>
        <w:r>
          <w:tab/>
        </w:r>
        <w:r>
          <w:fldChar w:fldCharType="begin"/>
        </w:r>
        <w:r>
          <w:instrText xml:space="preserve"> PAGEREF _Toc63333558 \h </w:instrText>
        </w:r>
      </w:ins>
      <w:r>
        <w:fldChar w:fldCharType="separate"/>
      </w:r>
      <w:ins w:id="269" w:author="MOHALI Marianne TGI/OLN" w:date="2021-02-04T12:17:00Z">
        <w:r>
          <w:t>1</w:t>
        </w:r>
        <w:r>
          <w:fldChar w:fldCharType="end"/>
        </w:r>
      </w:ins>
    </w:p>
    <w:p w14:paraId="55C1E636" w14:textId="77777777" w:rsidR="009E0AF9" w:rsidRDefault="009E0AF9">
      <w:pPr>
        <w:pStyle w:val="TM2"/>
        <w:rPr>
          <w:ins w:id="270" w:author="MOHALI Marianne TGI/OLN" w:date="2021-02-04T12:17:00Z"/>
          <w:rFonts w:asciiTheme="minorHAnsi" w:eastAsiaTheme="minorEastAsia" w:hAnsiTheme="minorHAnsi" w:cstheme="minorBidi"/>
          <w:sz w:val="22"/>
          <w:szCs w:val="22"/>
          <w:lang w:val="en-US"/>
        </w:rPr>
      </w:pPr>
      <w:ins w:id="271" w:author="MOHALI Marianne TGI/OLN" w:date="2021-02-04T12:17:00Z">
        <w:r>
          <w:t>6.1</w:t>
        </w:r>
        <w:r>
          <w:tab/>
          <w:t>Introduction</w:t>
        </w:r>
        <w:r>
          <w:tab/>
        </w:r>
        <w:r>
          <w:fldChar w:fldCharType="begin"/>
        </w:r>
        <w:r>
          <w:instrText xml:space="preserve"> PAGEREF _Toc63333559 \h </w:instrText>
        </w:r>
      </w:ins>
      <w:r>
        <w:fldChar w:fldCharType="separate"/>
      </w:r>
      <w:ins w:id="272" w:author="MOHALI Marianne TGI/OLN" w:date="2021-02-04T12:17:00Z">
        <w:r>
          <w:t>1</w:t>
        </w:r>
        <w:r>
          <w:fldChar w:fldCharType="end"/>
        </w:r>
      </w:ins>
    </w:p>
    <w:p w14:paraId="0AA97E7C" w14:textId="77777777" w:rsidR="009E0AF9" w:rsidRDefault="009E0AF9">
      <w:pPr>
        <w:pStyle w:val="TM3"/>
        <w:rPr>
          <w:ins w:id="273" w:author="MOHALI Marianne TGI/OLN" w:date="2021-02-04T12:17:00Z"/>
          <w:rFonts w:asciiTheme="minorHAnsi" w:eastAsiaTheme="minorEastAsia" w:hAnsiTheme="minorHAnsi" w:cstheme="minorBidi"/>
          <w:sz w:val="22"/>
          <w:szCs w:val="22"/>
          <w:lang w:val="en-US"/>
        </w:rPr>
      </w:pPr>
      <w:ins w:id="274" w:author="MOHALI Marianne TGI/OLN" w:date="2021-02-04T12:17:00Z">
        <w:r>
          <w:t>----------------------- End of change 1 -------------------------------------------</w:t>
        </w:r>
        <w:r>
          <w:tab/>
        </w:r>
        <w:r>
          <w:fldChar w:fldCharType="begin"/>
        </w:r>
        <w:r>
          <w:instrText xml:space="preserve"> PAGEREF _Toc63333560 \h </w:instrText>
        </w:r>
      </w:ins>
      <w:r>
        <w:fldChar w:fldCharType="separate"/>
      </w:r>
      <w:ins w:id="275" w:author="MOHALI Marianne TGI/OLN" w:date="2021-02-04T12:17:00Z">
        <w:r>
          <w:t>1</w:t>
        </w:r>
        <w:r>
          <w:fldChar w:fldCharType="end"/>
        </w:r>
      </w:ins>
    </w:p>
    <w:p w14:paraId="23661EDC" w14:textId="77777777" w:rsidR="009E0AF9" w:rsidRDefault="009E0AF9">
      <w:pPr>
        <w:pStyle w:val="TM3"/>
        <w:rPr>
          <w:ins w:id="276" w:author="MOHALI Marianne TGI/OLN" w:date="2021-02-04T12:17:00Z"/>
          <w:rFonts w:asciiTheme="minorHAnsi" w:eastAsiaTheme="minorEastAsia" w:hAnsiTheme="minorHAnsi" w:cstheme="minorBidi"/>
          <w:sz w:val="22"/>
          <w:szCs w:val="22"/>
          <w:lang w:val="en-US"/>
        </w:rPr>
      </w:pPr>
      <w:ins w:id="277" w:author="MOHALI Marianne TGI/OLN" w:date="2021-02-04T12:17:00Z">
        <w:r>
          <w:t>----------------------- Start of change 2 -------------------------------------------</w:t>
        </w:r>
        <w:r>
          <w:tab/>
        </w:r>
        <w:r>
          <w:fldChar w:fldCharType="begin"/>
        </w:r>
        <w:r>
          <w:instrText xml:space="preserve"> PAGEREF _Toc63333561 \h </w:instrText>
        </w:r>
      </w:ins>
      <w:r>
        <w:fldChar w:fldCharType="separate"/>
      </w:r>
      <w:ins w:id="278" w:author="MOHALI Marianne TGI/OLN" w:date="2021-02-04T12:17:00Z">
        <w:r>
          <w:t>1</w:t>
        </w:r>
        <w:r>
          <w:fldChar w:fldCharType="end"/>
        </w:r>
      </w:ins>
    </w:p>
    <w:p w14:paraId="1FBAA029" w14:textId="77777777" w:rsidR="009E0AF9" w:rsidRDefault="009E0AF9">
      <w:pPr>
        <w:pStyle w:val="TM3"/>
        <w:rPr>
          <w:ins w:id="279" w:author="MOHALI Marianne TGI/OLN" w:date="2021-02-04T12:17:00Z"/>
          <w:rFonts w:asciiTheme="minorHAnsi" w:eastAsiaTheme="minorEastAsia" w:hAnsiTheme="minorHAnsi" w:cstheme="minorBidi"/>
          <w:sz w:val="22"/>
          <w:szCs w:val="22"/>
          <w:lang w:val="en-US"/>
        </w:rPr>
      </w:pPr>
      <w:ins w:id="280" w:author="MOHALI Marianne TGI/OLN" w:date="2021-02-04T12:17:00Z">
        <w:r>
          <w:t>6.2.1</w:t>
        </w:r>
        <w:r>
          <w:tab/>
          <w:t>Introduction</w:t>
        </w:r>
        <w:r>
          <w:tab/>
        </w:r>
        <w:r>
          <w:fldChar w:fldCharType="begin"/>
        </w:r>
        <w:r>
          <w:instrText xml:space="preserve"> PAGEREF _Toc63333562 \h </w:instrText>
        </w:r>
      </w:ins>
      <w:r>
        <w:fldChar w:fldCharType="separate"/>
      </w:r>
      <w:ins w:id="281" w:author="MOHALI Marianne TGI/OLN" w:date="2021-02-04T12:17:00Z">
        <w:r>
          <w:t>1</w:t>
        </w:r>
        <w:r>
          <w:fldChar w:fldCharType="end"/>
        </w:r>
      </w:ins>
    </w:p>
    <w:p w14:paraId="559F0E40" w14:textId="77777777" w:rsidR="009E0AF9" w:rsidRDefault="009E0AF9">
      <w:pPr>
        <w:pStyle w:val="TM3"/>
        <w:rPr>
          <w:ins w:id="282" w:author="MOHALI Marianne TGI/OLN" w:date="2021-02-04T12:17:00Z"/>
          <w:rFonts w:asciiTheme="minorHAnsi" w:eastAsiaTheme="minorEastAsia" w:hAnsiTheme="minorHAnsi" w:cstheme="minorBidi"/>
          <w:sz w:val="22"/>
          <w:szCs w:val="22"/>
          <w:lang w:val="en-US"/>
        </w:rPr>
      </w:pPr>
      <w:ins w:id="283" w:author="MOHALI Marianne TGI/OLN" w:date="2021-02-04T12:17:00Z">
        <w:r>
          <w:t>6.2.2</w:t>
        </w:r>
        <w:r>
          <w:tab/>
          <w:t>Information elements required for M2M Service Layer operation</w:t>
        </w:r>
        <w:r>
          <w:tab/>
        </w:r>
        <w:r>
          <w:fldChar w:fldCharType="begin"/>
        </w:r>
        <w:r>
          <w:instrText xml:space="preserve"> PAGEREF _Toc63333563 \h </w:instrText>
        </w:r>
      </w:ins>
      <w:r>
        <w:fldChar w:fldCharType="separate"/>
      </w:r>
      <w:ins w:id="284" w:author="MOHALI Marianne TGI/OLN" w:date="2021-02-04T12:17:00Z">
        <w:r>
          <w:t>1</w:t>
        </w:r>
        <w:r>
          <w:fldChar w:fldCharType="end"/>
        </w:r>
      </w:ins>
    </w:p>
    <w:p w14:paraId="51F2806B" w14:textId="77777777" w:rsidR="009E0AF9" w:rsidRDefault="009E0AF9">
      <w:pPr>
        <w:pStyle w:val="TM4"/>
        <w:rPr>
          <w:ins w:id="285" w:author="MOHALI Marianne TGI/OLN" w:date="2021-02-04T12:17:00Z"/>
          <w:rFonts w:asciiTheme="minorHAnsi" w:eastAsiaTheme="minorEastAsia" w:hAnsiTheme="minorHAnsi" w:cstheme="minorBidi"/>
          <w:sz w:val="22"/>
          <w:szCs w:val="22"/>
          <w:lang w:val="en-US"/>
        </w:rPr>
      </w:pPr>
      <w:ins w:id="286" w:author="MOHALI Marianne TGI/OLN" w:date="2021-02-04T12:17:00Z">
        <w:r>
          <w:t>6.2.2.1</w:t>
        </w:r>
        <w:r>
          <w:tab/>
          <w:t>Introduction</w:t>
        </w:r>
        <w:r>
          <w:tab/>
        </w:r>
        <w:r>
          <w:fldChar w:fldCharType="begin"/>
        </w:r>
        <w:r>
          <w:instrText xml:space="preserve"> PAGEREF _Toc63333564 \h </w:instrText>
        </w:r>
      </w:ins>
      <w:r>
        <w:fldChar w:fldCharType="separate"/>
      </w:r>
      <w:ins w:id="287" w:author="MOHALI Marianne TGI/OLN" w:date="2021-02-04T12:17:00Z">
        <w:r>
          <w:t>1</w:t>
        </w:r>
        <w:r>
          <w:fldChar w:fldCharType="end"/>
        </w:r>
      </w:ins>
    </w:p>
    <w:p w14:paraId="5F357A89" w14:textId="77777777" w:rsidR="009E0AF9" w:rsidRDefault="009E0AF9">
      <w:pPr>
        <w:pStyle w:val="TM3"/>
        <w:rPr>
          <w:ins w:id="288" w:author="MOHALI Marianne TGI/OLN" w:date="2021-02-04T12:17:00Z"/>
          <w:rFonts w:asciiTheme="minorHAnsi" w:eastAsiaTheme="minorEastAsia" w:hAnsiTheme="minorHAnsi" w:cstheme="minorBidi"/>
          <w:sz w:val="22"/>
          <w:szCs w:val="22"/>
          <w:lang w:val="en-US"/>
        </w:rPr>
      </w:pPr>
      <w:ins w:id="289" w:author="MOHALI Marianne TGI/OLN" w:date="2021-02-04T12:17:00Z">
        <w:r>
          <w:t>----------------------- End of change 2 -------------------------------------------</w:t>
        </w:r>
        <w:r>
          <w:tab/>
        </w:r>
        <w:r>
          <w:fldChar w:fldCharType="begin"/>
        </w:r>
        <w:r>
          <w:instrText xml:space="preserve"> PAGEREF _Toc63333565 \h </w:instrText>
        </w:r>
      </w:ins>
      <w:r>
        <w:fldChar w:fldCharType="separate"/>
      </w:r>
      <w:ins w:id="290" w:author="MOHALI Marianne TGI/OLN" w:date="2021-02-04T12:17:00Z">
        <w:r>
          <w:t>1</w:t>
        </w:r>
        <w:r>
          <w:fldChar w:fldCharType="end"/>
        </w:r>
      </w:ins>
    </w:p>
    <w:p w14:paraId="21AAC8AA" w14:textId="77777777" w:rsidR="009E0AF9" w:rsidRDefault="009E0AF9">
      <w:pPr>
        <w:pStyle w:val="TM3"/>
        <w:rPr>
          <w:ins w:id="291" w:author="MOHALI Marianne TGI/OLN" w:date="2021-02-04T12:17:00Z"/>
          <w:rFonts w:asciiTheme="minorHAnsi" w:eastAsiaTheme="minorEastAsia" w:hAnsiTheme="minorHAnsi" w:cstheme="minorBidi"/>
          <w:sz w:val="22"/>
          <w:szCs w:val="22"/>
          <w:lang w:val="en-US"/>
        </w:rPr>
      </w:pPr>
      <w:ins w:id="292" w:author="MOHALI Marianne TGI/OLN" w:date="2021-02-04T12:17:00Z">
        <w:r>
          <w:t>----------------------- Start of change 3 -------------------------------------------</w:t>
        </w:r>
        <w:r>
          <w:tab/>
        </w:r>
        <w:r>
          <w:fldChar w:fldCharType="begin"/>
        </w:r>
        <w:r>
          <w:instrText xml:space="preserve"> PAGEREF _Toc63333566 \h </w:instrText>
        </w:r>
      </w:ins>
      <w:r>
        <w:fldChar w:fldCharType="separate"/>
      </w:r>
      <w:ins w:id="293" w:author="MOHALI Marianne TGI/OLN" w:date="2021-02-04T12:17:00Z">
        <w:r>
          <w:t>1</w:t>
        </w:r>
        <w:r>
          <w:fldChar w:fldCharType="end"/>
        </w:r>
      </w:ins>
    </w:p>
    <w:p w14:paraId="2FE0F501" w14:textId="77777777" w:rsidR="009E0AF9" w:rsidRDefault="009E0AF9">
      <w:pPr>
        <w:pStyle w:val="TM1"/>
        <w:rPr>
          <w:ins w:id="294" w:author="MOHALI Marianne TGI/OLN" w:date="2021-02-04T12:17:00Z"/>
          <w:rFonts w:asciiTheme="minorHAnsi" w:eastAsiaTheme="minorEastAsia" w:hAnsiTheme="minorHAnsi" w:cstheme="minorBidi"/>
          <w:szCs w:val="22"/>
          <w:lang w:val="en-US"/>
        </w:rPr>
      </w:pPr>
      <w:ins w:id="295" w:author="MOHALI Marianne TGI/OLN" w:date="2021-02-04T12:17:00Z">
        <w:r>
          <w:t>7</w:t>
        </w:r>
        <w:r>
          <w:tab/>
          <w:t>Resource type and data format definitions</w:t>
        </w:r>
        <w:r>
          <w:tab/>
        </w:r>
        <w:r>
          <w:fldChar w:fldCharType="begin"/>
        </w:r>
        <w:r>
          <w:instrText xml:space="preserve"> PAGEREF _Toc63333567 \h </w:instrText>
        </w:r>
      </w:ins>
      <w:r>
        <w:fldChar w:fldCharType="separate"/>
      </w:r>
      <w:ins w:id="296" w:author="MOHALI Marianne TGI/OLN" w:date="2021-02-04T12:17:00Z">
        <w:r>
          <w:t>1</w:t>
        </w:r>
        <w:r>
          <w:fldChar w:fldCharType="end"/>
        </w:r>
      </w:ins>
    </w:p>
    <w:p w14:paraId="6423F9A2" w14:textId="77777777" w:rsidR="009E0AF9" w:rsidRDefault="009E0AF9">
      <w:pPr>
        <w:pStyle w:val="TM3"/>
        <w:rPr>
          <w:ins w:id="297" w:author="MOHALI Marianne TGI/OLN" w:date="2021-02-04T12:17:00Z"/>
          <w:rFonts w:asciiTheme="minorHAnsi" w:eastAsiaTheme="minorEastAsia" w:hAnsiTheme="minorHAnsi" w:cstheme="minorBidi"/>
          <w:sz w:val="22"/>
          <w:szCs w:val="22"/>
          <w:lang w:val="en-US"/>
        </w:rPr>
      </w:pPr>
      <w:ins w:id="298" w:author="MOHALI Marianne TGI/OLN" w:date="2021-02-04T12:17:00Z">
        <w:r>
          <w:t>----------------------- End of change 3 -------------------------------------------</w:t>
        </w:r>
        <w:r>
          <w:tab/>
        </w:r>
        <w:r>
          <w:fldChar w:fldCharType="begin"/>
        </w:r>
        <w:r>
          <w:instrText xml:space="preserve"> PAGEREF _Toc63333568 \h </w:instrText>
        </w:r>
      </w:ins>
      <w:r>
        <w:fldChar w:fldCharType="separate"/>
      </w:r>
      <w:ins w:id="299" w:author="MOHALI Marianne TGI/OLN" w:date="2021-02-04T12:17:00Z">
        <w:r>
          <w:t>1</w:t>
        </w:r>
        <w:r>
          <w:fldChar w:fldCharType="end"/>
        </w:r>
      </w:ins>
    </w:p>
    <w:p w14:paraId="532CA6A0" w14:textId="77777777" w:rsidR="009E0AF9" w:rsidRDefault="009E0AF9">
      <w:pPr>
        <w:pStyle w:val="TM3"/>
        <w:rPr>
          <w:ins w:id="300" w:author="MOHALI Marianne TGI/OLN" w:date="2021-02-04T12:17:00Z"/>
          <w:rFonts w:asciiTheme="minorHAnsi" w:eastAsiaTheme="minorEastAsia" w:hAnsiTheme="minorHAnsi" w:cstheme="minorBidi"/>
          <w:sz w:val="22"/>
          <w:szCs w:val="22"/>
          <w:lang w:val="en-US"/>
        </w:rPr>
      </w:pPr>
      <w:ins w:id="301" w:author="MOHALI Marianne TGI/OLN" w:date="2021-02-04T12:17:00Z">
        <w:r>
          <w:t>----------------------- Start of change 4 -------------------------------------------</w:t>
        </w:r>
        <w:r>
          <w:tab/>
        </w:r>
        <w:r>
          <w:fldChar w:fldCharType="begin"/>
        </w:r>
        <w:r>
          <w:instrText xml:space="preserve"> PAGEREF _Toc63333569 \h </w:instrText>
        </w:r>
      </w:ins>
      <w:r>
        <w:fldChar w:fldCharType="separate"/>
      </w:r>
      <w:ins w:id="302" w:author="MOHALI Marianne TGI/OLN" w:date="2021-02-04T12:17:00Z">
        <w:r>
          <w:t>1</w:t>
        </w:r>
        <w:r>
          <w:fldChar w:fldCharType="end"/>
        </w:r>
      </w:ins>
    </w:p>
    <w:p w14:paraId="73011BBE" w14:textId="77777777" w:rsidR="009E0AF9" w:rsidRDefault="009E0AF9">
      <w:pPr>
        <w:pStyle w:val="TM2"/>
        <w:rPr>
          <w:ins w:id="303" w:author="MOHALI Marianne TGI/OLN" w:date="2021-02-04T12:17:00Z"/>
          <w:rFonts w:asciiTheme="minorHAnsi" w:eastAsiaTheme="minorEastAsia" w:hAnsiTheme="minorHAnsi" w:cstheme="minorBidi"/>
          <w:sz w:val="22"/>
          <w:szCs w:val="22"/>
          <w:lang w:val="en-US"/>
        </w:rPr>
      </w:pPr>
      <w:ins w:id="304" w:author="MOHALI Marianne TGI/OLN" w:date="2021-02-04T12:17:00Z">
        <w:r>
          <w:t>7.4</w:t>
        </w:r>
        <w:r>
          <w:tab/>
          <w:t>&lt;flexContainer&gt; Resource type specializations</w:t>
        </w:r>
        <w:r>
          <w:tab/>
        </w:r>
        <w:r>
          <w:fldChar w:fldCharType="begin"/>
        </w:r>
        <w:r>
          <w:instrText xml:space="preserve"> PAGEREF _Toc63333570 \h </w:instrText>
        </w:r>
      </w:ins>
      <w:r>
        <w:fldChar w:fldCharType="separate"/>
      </w:r>
      <w:ins w:id="305" w:author="MOHALI Marianne TGI/OLN" w:date="2021-02-04T12:17:00Z">
        <w:r>
          <w:t>1</w:t>
        </w:r>
        <w:r>
          <w:fldChar w:fldCharType="end"/>
        </w:r>
      </w:ins>
    </w:p>
    <w:p w14:paraId="0C923D24" w14:textId="77777777" w:rsidR="009E0AF9" w:rsidRDefault="009E0AF9">
      <w:pPr>
        <w:pStyle w:val="TM3"/>
        <w:rPr>
          <w:ins w:id="306" w:author="MOHALI Marianne TGI/OLN" w:date="2021-02-04T12:17:00Z"/>
          <w:rFonts w:asciiTheme="minorHAnsi" w:eastAsiaTheme="minorEastAsia" w:hAnsiTheme="minorHAnsi" w:cstheme="minorBidi"/>
          <w:sz w:val="22"/>
          <w:szCs w:val="22"/>
          <w:lang w:val="en-US"/>
        </w:rPr>
      </w:pPr>
      <w:ins w:id="307" w:author="MOHALI Marianne TGI/OLN" w:date="2021-02-04T12:17:00Z">
        <w:r>
          <w:t>7.4.1</w:t>
        </w:r>
        <w:r>
          <w:tab/>
          <w:t>Introduction</w:t>
        </w:r>
        <w:r>
          <w:tab/>
        </w:r>
        <w:r>
          <w:fldChar w:fldCharType="begin"/>
        </w:r>
        <w:r>
          <w:instrText xml:space="preserve"> PAGEREF _Toc63333571 \h </w:instrText>
        </w:r>
      </w:ins>
      <w:r>
        <w:fldChar w:fldCharType="separate"/>
      </w:r>
      <w:ins w:id="308" w:author="MOHALI Marianne TGI/OLN" w:date="2021-02-04T12:17:00Z">
        <w:r>
          <w:t>1</w:t>
        </w:r>
        <w:r>
          <w:fldChar w:fldCharType="end"/>
        </w:r>
      </w:ins>
    </w:p>
    <w:p w14:paraId="61403DF5" w14:textId="77777777" w:rsidR="009E0AF9" w:rsidRDefault="009E0AF9">
      <w:pPr>
        <w:pStyle w:val="TM3"/>
        <w:rPr>
          <w:ins w:id="309" w:author="MOHALI Marianne TGI/OLN" w:date="2021-02-04T12:17:00Z"/>
          <w:rFonts w:asciiTheme="minorHAnsi" w:eastAsiaTheme="minorEastAsia" w:hAnsiTheme="minorHAnsi" w:cstheme="minorBidi"/>
          <w:sz w:val="22"/>
          <w:szCs w:val="22"/>
          <w:lang w:val="en-US"/>
        </w:rPr>
      </w:pPr>
      <w:ins w:id="310" w:author="MOHALI Marianne TGI/OLN" w:date="2021-02-04T12:17:00Z">
        <w:r>
          <w:t>7.4.2</w:t>
        </w:r>
        <w:r>
          <w:tab/>
          <w:t>Resource [dmRegistration]</w:t>
        </w:r>
        <w:r>
          <w:tab/>
        </w:r>
        <w:r>
          <w:fldChar w:fldCharType="begin"/>
        </w:r>
        <w:r>
          <w:instrText xml:space="preserve"> PAGEREF _Toc63333572 \h </w:instrText>
        </w:r>
      </w:ins>
      <w:r>
        <w:fldChar w:fldCharType="separate"/>
      </w:r>
      <w:ins w:id="311" w:author="MOHALI Marianne TGI/OLN" w:date="2021-02-04T12:17:00Z">
        <w:r>
          <w:t>1</w:t>
        </w:r>
        <w:r>
          <w:fldChar w:fldCharType="end"/>
        </w:r>
      </w:ins>
    </w:p>
    <w:p w14:paraId="7895BC76" w14:textId="77777777" w:rsidR="009E0AF9" w:rsidRDefault="009E0AF9">
      <w:pPr>
        <w:pStyle w:val="TM3"/>
        <w:rPr>
          <w:ins w:id="312" w:author="MOHALI Marianne TGI/OLN" w:date="2021-02-04T12:17:00Z"/>
          <w:rFonts w:asciiTheme="minorHAnsi" w:eastAsiaTheme="minorEastAsia" w:hAnsiTheme="minorHAnsi" w:cstheme="minorBidi"/>
          <w:sz w:val="22"/>
          <w:szCs w:val="22"/>
          <w:lang w:val="en-US"/>
        </w:rPr>
      </w:pPr>
      <w:ins w:id="313" w:author="MOHALI Marianne TGI/OLN" w:date="2021-02-04T12:17:00Z">
        <w:r>
          <w:t>----------------------- End of change 4 -------------------------------------------</w:t>
        </w:r>
        <w:r>
          <w:tab/>
        </w:r>
        <w:r>
          <w:fldChar w:fldCharType="begin"/>
        </w:r>
        <w:r>
          <w:instrText xml:space="preserve"> PAGEREF _Toc63333573 \h </w:instrText>
        </w:r>
      </w:ins>
      <w:r>
        <w:fldChar w:fldCharType="separate"/>
      </w:r>
      <w:ins w:id="314" w:author="MOHALI Marianne TGI/OLN" w:date="2021-02-04T12:17:00Z">
        <w:r>
          <w:t>1</w:t>
        </w:r>
        <w:r>
          <w:fldChar w:fldCharType="end"/>
        </w:r>
      </w:ins>
    </w:p>
    <w:p w14:paraId="236C009E" w14:textId="77777777" w:rsidR="009E0AF9" w:rsidRDefault="009E0AF9">
      <w:pPr>
        <w:pStyle w:val="TM1"/>
        <w:rPr>
          <w:ins w:id="315" w:author="MOHALI Marianne TGI/OLN" w:date="2021-02-04T12:17:00Z"/>
          <w:rFonts w:asciiTheme="minorHAnsi" w:eastAsiaTheme="minorEastAsia" w:hAnsiTheme="minorHAnsi" w:cstheme="minorBidi"/>
          <w:szCs w:val="22"/>
          <w:lang w:val="en-US"/>
        </w:rPr>
      </w:pPr>
      <w:ins w:id="316" w:author="MOHALI Marianne TGI/OLN" w:date="2021-02-04T12:17:00Z">
        <w:r>
          <w:t>Annex H : Proposal for update of TS-0023</w:t>
        </w:r>
        <w:r>
          <w:tab/>
        </w:r>
        <w:r>
          <w:fldChar w:fldCharType="begin"/>
        </w:r>
        <w:r>
          <w:instrText xml:space="preserve"> PAGEREF _Toc63333574 \h </w:instrText>
        </w:r>
      </w:ins>
      <w:r>
        <w:fldChar w:fldCharType="separate"/>
      </w:r>
      <w:ins w:id="317" w:author="MOHALI Marianne TGI/OLN" w:date="2021-02-04T12:17:00Z">
        <w:r>
          <w:t>1</w:t>
        </w:r>
        <w:r>
          <w:fldChar w:fldCharType="end"/>
        </w:r>
      </w:ins>
    </w:p>
    <w:p w14:paraId="016069B8" w14:textId="77777777" w:rsidR="009E0AF9" w:rsidRDefault="009E0AF9">
      <w:pPr>
        <w:pStyle w:val="TM3"/>
        <w:rPr>
          <w:ins w:id="318" w:author="MOHALI Marianne TGI/OLN" w:date="2021-02-04T12:17:00Z"/>
          <w:rFonts w:asciiTheme="minorHAnsi" w:eastAsiaTheme="minorEastAsia" w:hAnsiTheme="minorHAnsi" w:cstheme="minorBidi"/>
          <w:sz w:val="22"/>
          <w:szCs w:val="22"/>
          <w:lang w:val="en-US"/>
        </w:rPr>
      </w:pPr>
      <w:ins w:id="319" w:author="MOHALI Marianne TGI/OLN" w:date="2021-02-04T12:17:00Z">
        <w:r>
          <w:t>----------------------- Start of change 1 -------------------------------------------</w:t>
        </w:r>
        <w:r>
          <w:tab/>
        </w:r>
        <w:r>
          <w:fldChar w:fldCharType="begin"/>
        </w:r>
        <w:r>
          <w:instrText xml:space="preserve"> PAGEREF _Toc63333575 \h </w:instrText>
        </w:r>
      </w:ins>
      <w:r>
        <w:fldChar w:fldCharType="separate"/>
      </w:r>
      <w:ins w:id="320" w:author="MOHALI Marianne TGI/OLN" w:date="2021-02-04T12:17:00Z">
        <w:r>
          <w:t>1</w:t>
        </w:r>
        <w:r>
          <w:fldChar w:fldCharType="end"/>
        </w:r>
      </w:ins>
    </w:p>
    <w:p w14:paraId="6AC473C9" w14:textId="77777777" w:rsidR="009E0AF9" w:rsidRDefault="009E0AF9">
      <w:pPr>
        <w:pStyle w:val="TM3"/>
        <w:rPr>
          <w:ins w:id="321" w:author="MOHALI Marianne TGI/OLN" w:date="2021-02-04T12:17:00Z"/>
          <w:rFonts w:asciiTheme="minorHAnsi" w:eastAsiaTheme="minorEastAsia" w:hAnsiTheme="minorHAnsi" w:cstheme="minorBidi"/>
          <w:sz w:val="22"/>
          <w:szCs w:val="22"/>
          <w:lang w:val="en-US"/>
        </w:rPr>
      </w:pPr>
      <w:ins w:id="322" w:author="MOHALI Marianne TGI/OLN" w:date="2021-02-04T12:17:00Z">
        <w:r>
          <w:t>5.8.2 flexNode</w:t>
        </w:r>
        <w:r>
          <w:tab/>
        </w:r>
        <w:r>
          <w:fldChar w:fldCharType="begin"/>
        </w:r>
        <w:r>
          <w:instrText xml:space="preserve"> PAGEREF _Toc63333576 \h </w:instrText>
        </w:r>
      </w:ins>
      <w:r>
        <w:fldChar w:fldCharType="separate"/>
      </w:r>
      <w:ins w:id="323" w:author="MOHALI Marianne TGI/OLN" w:date="2021-02-04T12:17:00Z">
        <w:r>
          <w:t>1</w:t>
        </w:r>
        <w:r>
          <w:fldChar w:fldCharType="end"/>
        </w:r>
      </w:ins>
    </w:p>
    <w:p w14:paraId="0D9ACBDA" w14:textId="77777777" w:rsidR="009E0AF9" w:rsidRDefault="009E0AF9">
      <w:pPr>
        <w:pStyle w:val="TM3"/>
        <w:rPr>
          <w:ins w:id="324" w:author="MOHALI Marianne TGI/OLN" w:date="2021-02-04T12:17:00Z"/>
          <w:rFonts w:asciiTheme="minorHAnsi" w:eastAsiaTheme="minorEastAsia" w:hAnsiTheme="minorHAnsi" w:cstheme="minorBidi"/>
          <w:sz w:val="22"/>
          <w:szCs w:val="22"/>
          <w:lang w:val="en-US"/>
        </w:rPr>
      </w:pPr>
      <w:ins w:id="325" w:author="MOHALI Marianne TGI/OLN" w:date="2021-02-04T12:17:00Z">
        <w:r>
          <w:t>----------------------- End of change 1 -------------------------------------------</w:t>
        </w:r>
        <w:r>
          <w:tab/>
        </w:r>
        <w:r>
          <w:fldChar w:fldCharType="begin"/>
        </w:r>
        <w:r>
          <w:instrText xml:space="preserve"> PAGEREF _Toc63333577 \h </w:instrText>
        </w:r>
      </w:ins>
      <w:r>
        <w:fldChar w:fldCharType="separate"/>
      </w:r>
      <w:ins w:id="326" w:author="MOHALI Marianne TGI/OLN" w:date="2021-02-04T12:17:00Z">
        <w:r>
          <w:t>1</w:t>
        </w:r>
        <w:r>
          <w:fldChar w:fldCharType="end"/>
        </w:r>
      </w:ins>
    </w:p>
    <w:p w14:paraId="068B235F" w14:textId="77777777" w:rsidR="009E0AF9" w:rsidRDefault="009E0AF9">
      <w:pPr>
        <w:pStyle w:val="TM3"/>
        <w:rPr>
          <w:ins w:id="327" w:author="MOHALI Marianne TGI/OLN" w:date="2021-02-04T12:17:00Z"/>
          <w:rFonts w:asciiTheme="minorHAnsi" w:eastAsiaTheme="minorEastAsia" w:hAnsiTheme="minorHAnsi" w:cstheme="minorBidi"/>
          <w:sz w:val="22"/>
          <w:szCs w:val="22"/>
          <w:lang w:val="en-US"/>
        </w:rPr>
      </w:pPr>
      <w:ins w:id="328" w:author="MOHALI Marianne TGI/OLN" w:date="2021-02-04T12:17:00Z">
        <w:r>
          <w:t>----------------------- Start of change 2 -------------------------------------------</w:t>
        </w:r>
        <w:r>
          <w:tab/>
        </w:r>
        <w:r>
          <w:fldChar w:fldCharType="begin"/>
        </w:r>
        <w:r>
          <w:instrText xml:space="preserve"> PAGEREF _Toc63333578 \h </w:instrText>
        </w:r>
      </w:ins>
      <w:r>
        <w:fldChar w:fldCharType="separate"/>
      </w:r>
      <w:ins w:id="329" w:author="MOHALI Marianne TGI/OLN" w:date="2021-02-04T12:17:00Z">
        <w:r>
          <w:t>1</w:t>
        </w:r>
        <w:r>
          <w:fldChar w:fldCharType="end"/>
        </w:r>
      </w:ins>
    </w:p>
    <w:p w14:paraId="22D89754" w14:textId="77777777" w:rsidR="009E0AF9" w:rsidRDefault="009E0AF9">
      <w:pPr>
        <w:pStyle w:val="TM3"/>
        <w:rPr>
          <w:ins w:id="330" w:author="MOHALI Marianne TGI/OLN" w:date="2021-02-04T12:17:00Z"/>
          <w:rFonts w:asciiTheme="minorHAnsi" w:eastAsiaTheme="minorEastAsia" w:hAnsiTheme="minorHAnsi" w:cstheme="minorBidi"/>
          <w:sz w:val="22"/>
          <w:szCs w:val="22"/>
          <w:lang w:val="en-US"/>
        </w:rPr>
      </w:pPr>
      <w:ins w:id="331" w:author="MOHALI Marianne TGI/OLN" w:date="2021-02-04T12:17:00Z">
        <w:r>
          <w:t>6.2.2 Resource mapping for Device model</w:t>
        </w:r>
        <w:r>
          <w:tab/>
        </w:r>
        <w:r>
          <w:fldChar w:fldCharType="begin"/>
        </w:r>
        <w:r>
          <w:instrText xml:space="preserve"> PAGEREF _Toc63333579 \h </w:instrText>
        </w:r>
      </w:ins>
      <w:r>
        <w:fldChar w:fldCharType="separate"/>
      </w:r>
      <w:ins w:id="332" w:author="MOHALI Marianne TGI/OLN" w:date="2021-02-04T12:17:00Z">
        <w:r>
          <w:t>1</w:t>
        </w:r>
        <w:r>
          <w:fldChar w:fldCharType="end"/>
        </w:r>
      </w:ins>
    </w:p>
    <w:p w14:paraId="6A32449C" w14:textId="77777777" w:rsidR="009E0AF9" w:rsidRDefault="009E0AF9">
      <w:pPr>
        <w:pStyle w:val="TM3"/>
        <w:rPr>
          <w:ins w:id="333" w:author="MOHALI Marianne TGI/OLN" w:date="2021-02-04T12:17:00Z"/>
          <w:rFonts w:asciiTheme="minorHAnsi" w:eastAsiaTheme="minorEastAsia" w:hAnsiTheme="minorHAnsi" w:cstheme="minorBidi"/>
          <w:sz w:val="22"/>
          <w:szCs w:val="22"/>
          <w:lang w:val="en-US"/>
        </w:rPr>
      </w:pPr>
      <w:ins w:id="334" w:author="MOHALI Marianne TGI/OLN" w:date="2021-02-04T12:17:00Z">
        <w:r>
          <w:t>----------------------- End of change 2 -------------------------------------------</w:t>
        </w:r>
        <w:r>
          <w:tab/>
        </w:r>
        <w:r>
          <w:fldChar w:fldCharType="begin"/>
        </w:r>
        <w:r>
          <w:instrText xml:space="preserve"> PAGEREF _Toc63333580 \h </w:instrText>
        </w:r>
      </w:ins>
      <w:r>
        <w:fldChar w:fldCharType="separate"/>
      </w:r>
      <w:ins w:id="335" w:author="MOHALI Marianne TGI/OLN" w:date="2021-02-04T12:17:00Z">
        <w:r>
          <w:t>1</w:t>
        </w:r>
        <w:r>
          <w:fldChar w:fldCharType="end"/>
        </w:r>
      </w:ins>
    </w:p>
    <w:p w14:paraId="257EFF5F" w14:textId="77777777" w:rsidR="009E0AF9" w:rsidRDefault="009E0AF9">
      <w:pPr>
        <w:pStyle w:val="TM3"/>
        <w:rPr>
          <w:ins w:id="336" w:author="MOHALI Marianne TGI/OLN" w:date="2021-02-04T12:17:00Z"/>
          <w:rFonts w:asciiTheme="minorHAnsi" w:eastAsiaTheme="minorEastAsia" w:hAnsiTheme="minorHAnsi" w:cstheme="minorBidi"/>
          <w:sz w:val="22"/>
          <w:szCs w:val="22"/>
          <w:lang w:val="en-US"/>
        </w:rPr>
      </w:pPr>
      <w:ins w:id="337" w:author="MOHALI Marianne TGI/OLN" w:date="2021-02-04T12:17:00Z">
        <w:r>
          <w:t>----------------------- Start of change 2 -------------------------------------------</w:t>
        </w:r>
        <w:r>
          <w:tab/>
        </w:r>
        <w:r>
          <w:fldChar w:fldCharType="begin"/>
        </w:r>
        <w:r>
          <w:instrText xml:space="preserve"> PAGEREF _Toc63333581 \h </w:instrText>
        </w:r>
      </w:ins>
      <w:r>
        <w:fldChar w:fldCharType="separate"/>
      </w:r>
      <w:ins w:id="338" w:author="MOHALI Marianne TGI/OLN" w:date="2021-02-04T12:17:00Z">
        <w:r>
          <w:t>1</w:t>
        </w:r>
        <w:r>
          <w:fldChar w:fldCharType="end"/>
        </w:r>
      </w:ins>
    </w:p>
    <w:p w14:paraId="1417AC2B" w14:textId="77777777" w:rsidR="009E0AF9" w:rsidRDefault="009E0AF9">
      <w:pPr>
        <w:pStyle w:val="TM3"/>
        <w:rPr>
          <w:ins w:id="339" w:author="MOHALI Marianne TGI/OLN" w:date="2021-02-04T12:17:00Z"/>
          <w:rFonts w:asciiTheme="minorHAnsi" w:eastAsiaTheme="minorEastAsia" w:hAnsiTheme="minorHAnsi" w:cstheme="minorBidi"/>
          <w:sz w:val="22"/>
          <w:szCs w:val="22"/>
          <w:lang w:val="en-US"/>
        </w:rPr>
      </w:pPr>
      <w:ins w:id="340" w:author="MOHALI Marianne TGI/OLN" w:date="2021-02-04T12:17:00Z">
        <w:r w:rsidRPr="00ED7B6E">
          <w:rPr>
            <w:lang w:val="en-US"/>
          </w:rPr>
          <w:t xml:space="preserve">6.2.5 </w:t>
        </w:r>
        <w:r>
          <w:t>Resource mapping for Property</w:t>
        </w:r>
        <w:r>
          <w:tab/>
        </w:r>
        <w:r>
          <w:fldChar w:fldCharType="begin"/>
        </w:r>
        <w:r>
          <w:instrText xml:space="preserve"> PAGEREF _Toc63333582 \h </w:instrText>
        </w:r>
      </w:ins>
      <w:r>
        <w:fldChar w:fldCharType="separate"/>
      </w:r>
      <w:ins w:id="341" w:author="MOHALI Marianne TGI/OLN" w:date="2021-02-04T12:17:00Z">
        <w:r>
          <w:t>1</w:t>
        </w:r>
        <w:r>
          <w:fldChar w:fldCharType="end"/>
        </w:r>
      </w:ins>
    </w:p>
    <w:p w14:paraId="6B349A20" w14:textId="77777777" w:rsidR="009E0AF9" w:rsidRDefault="009E0AF9">
      <w:pPr>
        <w:pStyle w:val="TM3"/>
        <w:rPr>
          <w:ins w:id="342" w:author="MOHALI Marianne TGI/OLN" w:date="2021-02-04T12:17:00Z"/>
          <w:rFonts w:asciiTheme="minorHAnsi" w:eastAsiaTheme="minorEastAsia" w:hAnsiTheme="minorHAnsi" w:cstheme="minorBidi"/>
          <w:sz w:val="22"/>
          <w:szCs w:val="22"/>
          <w:lang w:val="en-US"/>
        </w:rPr>
      </w:pPr>
      <w:ins w:id="343" w:author="MOHALI Marianne TGI/OLN" w:date="2021-02-04T12:17:00Z">
        <w:r>
          <w:t>----------------------- End of change 3 -------------------------------------------</w:t>
        </w:r>
        <w:r>
          <w:tab/>
        </w:r>
        <w:r>
          <w:fldChar w:fldCharType="begin"/>
        </w:r>
        <w:r>
          <w:instrText xml:space="preserve"> PAGEREF _Toc63333583 \h </w:instrText>
        </w:r>
      </w:ins>
      <w:r>
        <w:fldChar w:fldCharType="separate"/>
      </w:r>
      <w:ins w:id="344" w:author="MOHALI Marianne TGI/OLN" w:date="2021-02-04T12:17:00Z">
        <w:r>
          <w:t>1</w:t>
        </w:r>
        <w:r>
          <w:fldChar w:fldCharType="end"/>
        </w:r>
      </w:ins>
    </w:p>
    <w:p w14:paraId="5C09B9C8" w14:textId="77777777" w:rsidR="009E0AF9" w:rsidRDefault="009E0AF9">
      <w:pPr>
        <w:pStyle w:val="TM3"/>
        <w:rPr>
          <w:ins w:id="345" w:author="MOHALI Marianne TGI/OLN" w:date="2021-02-04T12:17:00Z"/>
          <w:rFonts w:asciiTheme="minorHAnsi" w:eastAsiaTheme="minorEastAsia" w:hAnsiTheme="minorHAnsi" w:cstheme="minorBidi"/>
          <w:sz w:val="22"/>
          <w:szCs w:val="22"/>
          <w:lang w:val="en-US"/>
        </w:rPr>
      </w:pPr>
      <w:ins w:id="346" w:author="MOHALI Marianne TGI/OLN" w:date="2021-02-04T12:17:00Z">
        <w:r>
          <w:t>----------------------- Start of change 4 -------------------------------------------</w:t>
        </w:r>
        <w:r>
          <w:tab/>
        </w:r>
        <w:r>
          <w:fldChar w:fldCharType="begin"/>
        </w:r>
        <w:r>
          <w:instrText xml:space="preserve"> PAGEREF _Toc63333584 \h </w:instrText>
        </w:r>
      </w:ins>
      <w:r>
        <w:fldChar w:fldCharType="separate"/>
      </w:r>
      <w:ins w:id="347" w:author="MOHALI Marianne TGI/OLN" w:date="2021-02-04T12:17:00Z">
        <w:r>
          <w:t>1</w:t>
        </w:r>
        <w:r>
          <w:fldChar w:fldCharType="end"/>
        </w:r>
      </w:ins>
    </w:p>
    <w:p w14:paraId="7C2906BE" w14:textId="77777777" w:rsidR="009E0AF9" w:rsidRDefault="009E0AF9">
      <w:pPr>
        <w:pStyle w:val="TM2"/>
        <w:rPr>
          <w:ins w:id="348" w:author="MOHALI Marianne TGI/OLN" w:date="2021-02-04T12:17:00Z"/>
          <w:rFonts w:asciiTheme="minorHAnsi" w:eastAsiaTheme="minorEastAsia" w:hAnsiTheme="minorHAnsi" w:cstheme="minorBidi"/>
          <w:sz w:val="22"/>
          <w:szCs w:val="22"/>
          <w:lang w:val="en-US"/>
        </w:rPr>
      </w:pPr>
      <w:ins w:id="349" w:author="MOHALI Marianne TGI/OLN" w:date="2021-02-04T12:17:00Z">
        <w:r>
          <w:t>A.1</w:t>
        </w:r>
        <w:r>
          <w:tab/>
          <w:t>Example for Device model ‘deviceAirConditioner'</w:t>
        </w:r>
        <w:r>
          <w:tab/>
        </w:r>
        <w:r>
          <w:fldChar w:fldCharType="begin"/>
        </w:r>
        <w:r>
          <w:instrText xml:space="preserve"> PAGEREF _Toc63333585 \h </w:instrText>
        </w:r>
      </w:ins>
      <w:r>
        <w:fldChar w:fldCharType="separate"/>
      </w:r>
      <w:ins w:id="350" w:author="MOHALI Marianne TGI/OLN" w:date="2021-02-04T12:17:00Z">
        <w:r>
          <w:t>1</w:t>
        </w:r>
        <w:r>
          <w:fldChar w:fldCharType="end"/>
        </w:r>
      </w:ins>
    </w:p>
    <w:p w14:paraId="4CF4A61A" w14:textId="77777777" w:rsidR="009E0AF9" w:rsidRDefault="009E0AF9">
      <w:pPr>
        <w:pStyle w:val="TM3"/>
        <w:rPr>
          <w:ins w:id="351" w:author="MOHALI Marianne TGI/OLN" w:date="2021-02-04T12:17:00Z"/>
          <w:rFonts w:asciiTheme="minorHAnsi" w:eastAsiaTheme="minorEastAsia" w:hAnsiTheme="minorHAnsi" w:cstheme="minorBidi"/>
          <w:sz w:val="22"/>
          <w:szCs w:val="22"/>
          <w:lang w:val="en-US"/>
        </w:rPr>
      </w:pPr>
      <w:ins w:id="352" w:author="MOHALI Marianne TGI/OLN" w:date="2021-02-04T12:17:00Z">
        <w:r>
          <w:t>----------------------- End of change 4 -------------------------------------------</w:t>
        </w:r>
        <w:r>
          <w:tab/>
        </w:r>
        <w:r>
          <w:fldChar w:fldCharType="begin"/>
        </w:r>
        <w:r>
          <w:instrText xml:space="preserve"> PAGEREF _Toc63333586 \h </w:instrText>
        </w:r>
      </w:ins>
      <w:r>
        <w:fldChar w:fldCharType="separate"/>
      </w:r>
      <w:ins w:id="353" w:author="MOHALI Marianne TGI/OLN" w:date="2021-02-04T12:17:00Z">
        <w:r>
          <w:t>1</w:t>
        </w:r>
        <w:r>
          <w:fldChar w:fldCharType="end"/>
        </w:r>
      </w:ins>
    </w:p>
    <w:p w14:paraId="60950FAE" w14:textId="77777777" w:rsidR="009E0AF9" w:rsidRDefault="009E0AF9">
      <w:pPr>
        <w:pStyle w:val="TM3"/>
        <w:rPr>
          <w:ins w:id="354" w:author="MOHALI Marianne TGI/OLN" w:date="2021-02-04T12:17:00Z"/>
          <w:rFonts w:asciiTheme="minorHAnsi" w:eastAsiaTheme="minorEastAsia" w:hAnsiTheme="minorHAnsi" w:cstheme="minorBidi"/>
          <w:sz w:val="22"/>
          <w:szCs w:val="22"/>
          <w:lang w:val="en-US"/>
        </w:rPr>
      </w:pPr>
      <w:ins w:id="355" w:author="MOHALI Marianne TGI/OLN" w:date="2021-02-04T12:17:00Z">
        <w:r>
          <w:t>----------------------- Start of change 5 -------------------------------------------</w:t>
        </w:r>
        <w:r>
          <w:tab/>
        </w:r>
        <w:r>
          <w:fldChar w:fldCharType="begin"/>
        </w:r>
        <w:r>
          <w:instrText xml:space="preserve"> PAGEREF _Toc63333587 \h </w:instrText>
        </w:r>
      </w:ins>
      <w:r>
        <w:fldChar w:fldCharType="separate"/>
      </w:r>
      <w:ins w:id="356" w:author="MOHALI Marianne TGI/OLN" w:date="2021-02-04T12:17:00Z">
        <w:r>
          <w:t>1</w:t>
        </w:r>
        <w:r>
          <w:fldChar w:fldCharType="end"/>
        </w:r>
      </w:ins>
    </w:p>
    <w:p w14:paraId="5187770D" w14:textId="77777777" w:rsidR="009E0AF9" w:rsidRDefault="009E0AF9">
      <w:pPr>
        <w:pStyle w:val="TM2"/>
        <w:rPr>
          <w:ins w:id="357" w:author="MOHALI Marianne TGI/OLN" w:date="2021-02-04T12:17:00Z"/>
          <w:rFonts w:asciiTheme="minorHAnsi" w:eastAsiaTheme="minorEastAsia" w:hAnsiTheme="minorHAnsi" w:cstheme="minorBidi"/>
          <w:sz w:val="22"/>
          <w:szCs w:val="22"/>
          <w:lang w:val="en-US"/>
        </w:rPr>
      </w:pPr>
      <w:ins w:id="358" w:author="MOHALI Marianne TGI/OLN" w:date="2021-02-04T12:17:00Z">
        <w:r>
          <w:t>A.2</w:t>
        </w:r>
        <w:r>
          <w:tab/>
          <w:t>Example of ModuleClass 'binarySwitch'</w:t>
        </w:r>
        <w:r>
          <w:tab/>
        </w:r>
        <w:r>
          <w:fldChar w:fldCharType="begin"/>
        </w:r>
        <w:r>
          <w:instrText xml:space="preserve"> PAGEREF _Toc63333588 \h </w:instrText>
        </w:r>
      </w:ins>
      <w:r>
        <w:fldChar w:fldCharType="separate"/>
      </w:r>
      <w:ins w:id="359" w:author="MOHALI Marianne TGI/OLN" w:date="2021-02-04T12:17:00Z">
        <w:r>
          <w:t>1</w:t>
        </w:r>
        <w:r>
          <w:fldChar w:fldCharType="end"/>
        </w:r>
      </w:ins>
    </w:p>
    <w:p w14:paraId="54EF1CB1" w14:textId="77777777" w:rsidR="009E0AF9" w:rsidRDefault="009E0AF9">
      <w:pPr>
        <w:pStyle w:val="TM3"/>
        <w:rPr>
          <w:ins w:id="360" w:author="MOHALI Marianne TGI/OLN" w:date="2021-02-04T12:17:00Z"/>
          <w:rFonts w:asciiTheme="minorHAnsi" w:eastAsiaTheme="minorEastAsia" w:hAnsiTheme="minorHAnsi" w:cstheme="minorBidi"/>
          <w:sz w:val="22"/>
          <w:szCs w:val="22"/>
          <w:lang w:val="en-US"/>
        </w:rPr>
      </w:pPr>
      <w:ins w:id="361" w:author="MOHALI Marianne TGI/OLN" w:date="2021-02-04T12:17:00Z">
        <w:r>
          <w:t>----------------------- End of change 5 -------------------------------------------</w:t>
        </w:r>
        <w:r>
          <w:tab/>
        </w:r>
        <w:r>
          <w:fldChar w:fldCharType="begin"/>
        </w:r>
        <w:r>
          <w:instrText xml:space="preserve"> PAGEREF _Toc63333589 \h </w:instrText>
        </w:r>
      </w:ins>
      <w:r>
        <w:fldChar w:fldCharType="separate"/>
      </w:r>
      <w:ins w:id="362" w:author="MOHALI Marianne TGI/OLN" w:date="2021-02-04T12:17:00Z">
        <w:r>
          <w:t>1</w:t>
        </w:r>
        <w:r>
          <w:fldChar w:fldCharType="end"/>
        </w:r>
      </w:ins>
    </w:p>
    <w:p w14:paraId="742C8C83" w14:textId="77777777" w:rsidR="009E0AF9" w:rsidRDefault="009E0AF9">
      <w:pPr>
        <w:pStyle w:val="TM1"/>
        <w:rPr>
          <w:ins w:id="363" w:author="MOHALI Marianne TGI/OLN" w:date="2021-02-04T12:17:00Z"/>
          <w:rFonts w:asciiTheme="minorHAnsi" w:eastAsiaTheme="minorEastAsia" w:hAnsiTheme="minorHAnsi" w:cstheme="minorBidi"/>
          <w:szCs w:val="22"/>
          <w:lang w:val="en-US"/>
        </w:rPr>
      </w:pPr>
      <w:ins w:id="364" w:author="MOHALI Marianne TGI/OLN" w:date="2021-02-04T12:17:00Z">
        <w:r>
          <w:t>History</w:t>
        </w:r>
        <w:r>
          <w:tab/>
        </w:r>
        <w:r>
          <w:fldChar w:fldCharType="begin"/>
        </w:r>
        <w:r>
          <w:instrText xml:space="preserve"> PAGEREF _Toc63333590 \h </w:instrText>
        </w:r>
      </w:ins>
      <w:r>
        <w:fldChar w:fldCharType="separate"/>
      </w:r>
      <w:ins w:id="365" w:author="MOHALI Marianne TGI/OLN" w:date="2021-02-04T12:17:00Z">
        <w:r>
          <w:t>1</w:t>
        </w:r>
        <w:r>
          <w:fldChar w:fldCharType="end"/>
        </w:r>
      </w:ins>
    </w:p>
    <w:p w14:paraId="4CBD765B" w14:textId="77777777" w:rsidR="00FC553E" w:rsidRPr="007F7D81" w:rsidDel="009E0AF9" w:rsidRDefault="00FC553E">
      <w:pPr>
        <w:pStyle w:val="TM1"/>
        <w:rPr>
          <w:del w:id="366" w:author="MOHALI Marianne TGI/OLN" w:date="2021-02-04T12:17:00Z"/>
          <w:rFonts w:ascii="Calibri" w:hAnsi="Calibri"/>
          <w:szCs w:val="22"/>
          <w:lang w:val="en-US" w:eastAsia="fr-FR"/>
        </w:rPr>
      </w:pPr>
      <w:del w:id="367" w:author="MOHALI Marianne TGI/OLN" w:date="2021-02-04T12:17:00Z">
        <w:r w:rsidDel="009E0AF9">
          <w:delText>Contents</w:delText>
        </w:r>
        <w:r w:rsidDel="009E0AF9">
          <w:tab/>
          <w:delText>3</w:delText>
        </w:r>
      </w:del>
    </w:p>
    <w:p w14:paraId="1B7267A3" w14:textId="77777777" w:rsidR="00FC553E" w:rsidRPr="007F7D81" w:rsidDel="009E0AF9" w:rsidRDefault="00FC553E">
      <w:pPr>
        <w:pStyle w:val="TM1"/>
        <w:rPr>
          <w:del w:id="368" w:author="MOHALI Marianne TGI/OLN" w:date="2021-02-04T12:17:00Z"/>
          <w:rFonts w:ascii="Calibri" w:hAnsi="Calibri"/>
          <w:szCs w:val="22"/>
          <w:lang w:val="en-US" w:eastAsia="fr-FR"/>
        </w:rPr>
      </w:pPr>
      <w:del w:id="369" w:author="MOHALI Marianne TGI/OLN" w:date="2021-02-04T12:17:00Z">
        <w:r w:rsidDel="009E0AF9">
          <w:delText>1</w:delText>
        </w:r>
        <w:r w:rsidDel="009E0AF9">
          <w:tab/>
          <w:delText>Scope</w:delText>
        </w:r>
        <w:r w:rsidDel="009E0AF9">
          <w:tab/>
          <w:delText>6</w:delText>
        </w:r>
      </w:del>
    </w:p>
    <w:p w14:paraId="0EFEA53F" w14:textId="77777777" w:rsidR="00FC553E" w:rsidRPr="007F7D81" w:rsidDel="009E0AF9" w:rsidRDefault="00FC553E">
      <w:pPr>
        <w:pStyle w:val="TM1"/>
        <w:rPr>
          <w:del w:id="370" w:author="MOHALI Marianne TGI/OLN" w:date="2021-02-04T12:17:00Z"/>
          <w:rFonts w:ascii="Calibri" w:hAnsi="Calibri"/>
          <w:szCs w:val="22"/>
          <w:lang w:val="en-US" w:eastAsia="fr-FR"/>
        </w:rPr>
      </w:pPr>
      <w:del w:id="371" w:author="MOHALI Marianne TGI/OLN" w:date="2021-02-04T12:17:00Z">
        <w:r w:rsidDel="009E0AF9">
          <w:delText>2</w:delText>
        </w:r>
        <w:r w:rsidDel="009E0AF9">
          <w:tab/>
          <w:delText>References</w:delText>
        </w:r>
        <w:r w:rsidDel="009E0AF9">
          <w:tab/>
          <w:delText>6</w:delText>
        </w:r>
      </w:del>
    </w:p>
    <w:p w14:paraId="5A160ADF" w14:textId="77777777" w:rsidR="00FC553E" w:rsidRPr="007F7D81" w:rsidDel="009E0AF9" w:rsidRDefault="00FC553E">
      <w:pPr>
        <w:pStyle w:val="TM2"/>
        <w:rPr>
          <w:del w:id="372" w:author="MOHALI Marianne TGI/OLN" w:date="2021-02-04T12:17:00Z"/>
          <w:rFonts w:ascii="Calibri" w:hAnsi="Calibri"/>
          <w:sz w:val="22"/>
          <w:szCs w:val="22"/>
          <w:lang w:val="en-US" w:eastAsia="fr-FR"/>
        </w:rPr>
      </w:pPr>
      <w:del w:id="373" w:author="MOHALI Marianne TGI/OLN" w:date="2021-02-04T12:17:00Z">
        <w:r w:rsidDel="009E0AF9">
          <w:delText>2.1</w:delText>
        </w:r>
        <w:r w:rsidDel="009E0AF9">
          <w:tab/>
          <w:delText>Normative references</w:delText>
        </w:r>
        <w:r w:rsidDel="009E0AF9">
          <w:tab/>
          <w:delText>6</w:delText>
        </w:r>
      </w:del>
    </w:p>
    <w:p w14:paraId="1AABF491" w14:textId="77777777" w:rsidR="00FC553E" w:rsidRPr="007F7D81" w:rsidDel="009E0AF9" w:rsidRDefault="00FC553E">
      <w:pPr>
        <w:pStyle w:val="TM2"/>
        <w:rPr>
          <w:del w:id="374" w:author="MOHALI Marianne TGI/OLN" w:date="2021-02-04T12:17:00Z"/>
          <w:rFonts w:ascii="Calibri" w:hAnsi="Calibri"/>
          <w:sz w:val="22"/>
          <w:szCs w:val="22"/>
          <w:lang w:val="en-US" w:eastAsia="fr-FR"/>
        </w:rPr>
      </w:pPr>
      <w:del w:id="375" w:author="MOHALI Marianne TGI/OLN" w:date="2021-02-04T12:17:00Z">
        <w:r w:rsidDel="009E0AF9">
          <w:delText>2.2</w:delText>
        </w:r>
        <w:r w:rsidDel="009E0AF9">
          <w:tab/>
          <w:delText>Informative references</w:delText>
        </w:r>
        <w:r w:rsidDel="009E0AF9">
          <w:tab/>
          <w:delText>6</w:delText>
        </w:r>
      </w:del>
    </w:p>
    <w:p w14:paraId="51D21333" w14:textId="77777777" w:rsidR="00FC553E" w:rsidRPr="007F7D81" w:rsidDel="009E0AF9" w:rsidRDefault="00FC553E">
      <w:pPr>
        <w:pStyle w:val="TM1"/>
        <w:rPr>
          <w:del w:id="376" w:author="MOHALI Marianne TGI/OLN" w:date="2021-02-04T12:17:00Z"/>
          <w:rFonts w:ascii="Calibri" w:hAnsi="Calibri"/>
          <w:szCs w:val="22"/>
          <w:lang w:val="en-US" w:eastAsia="fr-FR"/>
        </w:rPr>
      </w:pPr>
      <w:del w:id="377" w:author="MOHALI Marianne TGI/OLN" w:date="2021-02-04T12:17:00Z">
        <w:r w:rsidDel="009E0AF9">
          <w:delText>3</w:delText>
        </w:r>
        <w:r w:rsidDel="009E0AF9">
          <w:tab/>
          <w:delText>Definition of terms, symbols and abbreviations</w:delText>
        </w:r>
        <w:r w:rsidDel="009E0AF9">
          <w:tab/>
          <w:delText>7</w:delText>
        </w:r>
      </w:del>
    </w:p>
    <w:p w14:paraId="03377209" w14:textId="77777777" w:rsidR="00FC553E" w:rsidRPr="007F7D81" w:rsidDel="009E0AF9" w:rsidRDefault="00FC553E">
      <w:pPr>
        <w:pStyle w:val="TM2"/>
        <w:rPr>
          <w:del w:id="378" w:author="MOHALI Marianne TGI/OLN" w:date="2021-02-04T12:17:00Z"/>
          <w:rFonts w:ascii="Calibri" w:hAnsi="Calibri"/>
          <w:sz w:val="22"/>
          <w:szCs w:val="22"/>
          <w:lang w:val="en-US" w:eastAsia="fr-FR"/>
        </w:rPr>
      </w:pPr>
      <w:del w:id="379" w:author="MOHALI Marianne TGI/OLN" w:date="2021-02-04T12:17:00Z">
        <w:r w:rsidDel="009E0AF9">
          <w:delText>3.1</w:delText>
        </w:r>
        <w:r w:rsidDel="009E0AF9">
          <w:tab/>
          <w:delText>Terms</w:delText>
        </w:r>
        <w:r w:rsidDel="009E0AF9">
          <w:tab/>
          <w:delText>7</w:delText>
        </w:r>
      </w:del>
    </w:p>
    <w:p w14:paraId="011E62F8" w14:textId="77777777" w:rsidR="00FC553E" w:rsidRPr="007F7D81" w:rsidDel="009E0AF9" w:rsidRDefault="00FC553E">
      <w:pPr>
        <w:pStyle w:val="TM2"/>
        <w:rPr>
          <w:del w:id="380" w:author="MOHALI Marianne TGI/OLN" w:date="2021-02-04T12:17:00Z"/>
          <w:rFonts w:ascii="Calibri" w:hAnsi="Calibri"/>
          <w:sz w:val="22"/>
          <w:szCs w:val="22"/>
          <w:lang w:val="en-US" w:eastAsia="fr-FR"/>
        </w:rPr>
      </w:pPr>
      <w:del w:id="381" w:author="MOHALI Marianne TGI/OLN" w:date="2021-02-04T12:17:00Z">
        <w:r w:rsidDel="009E0AF9">
          <w:delText>3.2</w:delText>
        </w:r>
        <w:r w:rsidDel="009E0AF9">
          <w:tab/>
          <w:delText>Symbols</w:delText>
        </w:r>
        <w:r w:rsidDel="009E0AF9">
          <w:tab/>
          <w:delText>7</w:delText>
        </w:r>
      </w:del>
    </w:p>
    <w:p w14:paraId="05C77135" w14:textId="77777777" w:rsidR="00FC553E" w:rsidRPr="007F7D81" w:rsidDel="009E0AF9" w:rsidRDefault="00FC553E">
      <w:pPr>
        <w:pStyle w:val="TM2"/>
        <w:rPr>
          <w:del w:id="382" w:author="MOHALI Marianne TGI/OLN" w:date="2021-02-04T12:17:00Z"/>
          <w:rFonts w:ascii="Calibri" w:hAnsi="Calibri"/>
          <w:sz w:val="22"/>
          <w:szCs w:val="22"/>
          <w:lang w:val="en-US" w:eastAsia="fr-FR"/>
        </w:rPr>
      </w:pPr>
      <w:del w:id="383" w:author="MOHALI Marianne TGI/OLN" w:date="2021-02-04T12:17:00Z">
        <w:r w:rsidDel="009E0AF9">
          <w:delText>3.3</w:delText>
        </w:r>
        <w:r w:rsidDel="009E0AF9">
          <w:tab/>
          <w:delText>Abbreviations</w:delText>
        </w:r>
        <w:r w:rsidDel="009E0AF9">
          <w:tab/>
          <w:delText>7</w:delText>
        </w:r>
      </w:del>
    </w:p>
    <w:p w14:paraId="4F4EAFB3" w14:textId="77777777" w:rsidR="00FC553E" w:rsidRPr="007F7D81" w:rsidDel="009E0AF9" w:rsidRDefault="00FC553E">
      <w:pPr>
        <w:pStyle w:val="TM1"/>
        <w:rPr>
          <w:del w:id="384" w:author="MOHALI Marianne TGI/OLN" w:date="2021-02-04T12:17:00Z"/>
          <w:rFonts w:ascii="Calibri" w:hAnsi="Calibri"/>
          <w:szCs w:val="22"/>
          <w:lang w:val="en-US" w:eastAsia="fr-FR"/>
        </w:rPr>
      </w:pPr>
      <w:del w:id="385" w:author="MOHALI Marianne TGI/OLN" w:date="2021-02-04T12:17:00Z">
        <w:r w:rsidDel="009E0AF9">
          <w:delText>4</w:delText>
        </w:r>
        <w:r w:rsidDel="009E0AF9">
          <w:tab/>
          <w:delText>Conventions,</w:delText>
        </w:r>
        <w:r w:rsidDel="009E0AF9">
          <w:tab/>
          <w:delText>7</w:delText>
        </w:r>
      </w:del>
    </w:p>
    <w:p w14:paraId="18B74E9C" w14:textId="77777777" w:rsidR="00FC553E" w:rsidRPr="007F7D81" w:rsidDel="009E0AF9" w:rsidRDefault="00FC553E">
      <w:pPr>
        <w:pStyle w:val="TM1"/>
        <w:rPr>
          <w:del w:id="386" w:author="MOHALI Marianne TGI/OLN" w:date="2021-02-04T12:17:00Z"/>
          <w:rFonts w:ascii="Calibri" w:hAnsi="Calibri"/>
          <w:szCs w:val="22"/>
          <w:lang w:val="en-US" w:eastAsia="fr-FR"/>
        </w:rPr>
      </w:pPr>
      <w:del w:id="387" w:author="MOHALI Marianne TGI/OLN" w:date="2021-02-04T12:17:00Z">
        <w:r w:rsidDel="009E0AF9">
          <w:delText>5</w:delText>
        </w:r>
        <w:r w:rsidDel="009E0AF9">
          <w:tab/>
          <w:delText>Introduction</w:delText>
        </w:r>
        <w:r w:rsidDel="009E0AF9">
          <w:tab/>
          <w:delText>7</w:delText>
        </w:r>
      </w:del>
    </w:p>
    <w:p w14:paraId="4B4F87E5" w14:textId="77777777" w:rsidR="00FC553E" w:rsidRPr="007F7D81" w:rsidDel="009E0AF9" w:rsidRDefault="00FC553E">
      <w:pPr>
        <w:pStyle w:val="TM2"/>
        <w:rPr>
          <w:del w:id="388" w:author="MOHALI Marianne TGI/OLN" w:date="2021-02-04T12:17:00Z"/>
          <w:rFonts w:ascii="Calibri" w:hAnsi="Calibri"/>
          <w:sz w:val="22"/>
          <w:szCs w:val="22"/>
          <w:lang w:val="en-US" w:eastAsia="fr-FR"/>
        </w:rPr>
      </w:pPr>
      <w:del w:id="389" w:author="MOHALI Marianne TGI/OLN" w:date="2021-02-04T12:17:00Z">
        <w:r w:rsidDel="009E0AF9">
          <w:delText>5.1</w:delText>
        </w:r>
        <w:r w:rsidDel="009E0AF9">
          <w:tab/>
          <w:delText>Analysis Background</w:delText>
        </w:r>
        <w:r w:rsidDel="009E0AF9">
          <w:tab/>
          <w:delText>8</w:delText>
        </w:r>
      </w:del>
    </w:p>
    <w:p w14:paraId="451D3222" w14:textId="77777777" w:rsidR="00FC553E" w:rsidRPr="007F7D81" w:rsidDel="009E0AF9" w:rsidRDefault="00FC553E">
      <w:pPr>
        <w:pStyle w:val="TM2"/>
        <w:rPr>
          <w:del w:id="390" w:author="MOHALI Marianne TGI/OLN" w:date="2021-02-04T12:17:00Z"/>
          <w:rFonts w:ascii="Calibri" w:hAnsi="Calibri"/>
          <w:sz w:val="22"/>
          <w:szCs w:val="22"/>
          <w:lang w:val="en-US" w:eastAsia="fr-FR"/>
        </w:rPr>
      </w:pPr>
      <w:del w:id="391" w:author="MOHALI Marianne TGI/OLN" w:date="2021-02-04T12:17:00Z">
        <w:r w:rsidDel="009E0AF9">
          <w:delText>5.2</w:delText>
        </w:r>
        <w:r w:rsidDel="009E0AF9">
          <w:tab/>
          <w:delText>DM Architecture</w:delText>
        </w:r>
        <w:r w:rsidDel="009E0AF9">
          <w:tab/>
          <w:delText>9</w:delText>
        </w:r>
      </w:del>
    </w:p>
    <w:p w14:paraId="0C19294E" w14:textId="77777777" w:rsidR="00FC553E" w:rsidRPr="007F7D81" w:rsidDel="009E0AF9" w:rsidRDefault="00FC553E">
      <w:pPr>
        <w:pStyle w:val="TM2"/>
        <w:rPr>
          <w:del w:id="392" w:author="MOHALI Marianne TGI/OLN" w:date="2021-02-04T12:17:00Z"/>
          <w:rFonts w:ascii="Calibri" w:hAnsi="Calibri"/>
          <w:sz w:val="22"/>
          <w:szCs w:val="22"/>
          <w:lang w:val="en-US" w:eastAsia="fr-FR"/>
        </w:rPr>
      </w:pPr>
      <w:del w:id="393" w:author="MOHALI Marianne TGI/OLN" w:date="2021-02-04T12:17:00Z">
        <w:r w:rsidDel="009E0AF9">
          <w:delText>5.3</w:delText>
        </w:r>
        <w:r w:rsidDel="009E0AF9">
          <w:tab/>
          <w:delText>Conclusion and Proposal</w:delText>
        </w:r>
        <w:r w:rsidDel="009E0AF9">
          <w:tab/>
          <w:delText>11</w:delText>
        </w:r>
      </w:del>
    </w:p>
    <w:p w14:paraId="3C525ED7" w14:textId="77777777" w:rsidR="00FC553E" w:rsidRPr="007F7D81" w:rsidDel="009E0AF9" w:rsidRDefault="00FC553E">
      <w:pPr>
        <w:pStyle w:val="TM1"/>
        <w:rPr>
          <w:del w:id="394" w:author="MOHALI Marianne TGI/OLN" w:date="2021-02-04T12:17:00Z"/>
          <w:rFonts w:ascii="Calibri" w:hAnsi="Calibri"/>
          <w:szCs w:val="22"/>
          <w:lang w:val="en-US" w:eastAsia="fr-FR"/>
        </w:rPr>
      </w:pPr>
      <w:del w:id="395" w:author="MOHALI Marianne TGI/OLN" w:date="2021-02-04T12:17:00Z">
        <w:r w:rsidDel="009E0AF9">
          <w:delText>Annex A : Proposal for update of TS-0001</w:delText>
        </w:r>
        <w:r w:rsidDel="009E0AF9">
          <w:tab/>
          <w:delText>12</w:delText>
        </w:r>
      </w:del>
    </w:p>
    <w:p w14:paraId="3F0D3F37" w14:textId="77777777" w:rsidR="00FC553E" w:rsidRPr="007F7D81" w:rsidDel="009E0AF9" w:rsidRDefault="00FC553E">
      <w:pPr>
        <w:pStyle w:val="TM3"/>
        <w:rPr>
          <w:del w:id="396" w:author="MOHALI Marianne TGI/OLN" w:date="2021-02-04T12:17:00Z"/>
          <w:rFonts w:ascii="Calibri" w:hAnsi="Calibri"/>
          <w:sz w:val="22"/>
          <w:szCs w:val="22"/>
          <w:lang w:val="en-US" w:eastAsia="fr-FR"/>
        </w:rPr>
      </w:pPr>
      <w:del w:id="397" w:author="MOHALI Marianne TGI/OLN" w:date="2021-02-04T12:17:00Z">
        <w:r w:rsidDel="009E0AF9">
          <w:delText>----------------------- Start of change 1 -------------------------------------------</w:delText>
        </w:r>
        <w:r w:rsidDel="009E0AF9">
          <w:tab/>
          <w:delText>12</w:delText>
        </w:r>
      </w:del>
    </w:p>
    <w:p w14:paraId="7A3EE40A" w14:textId="77777777" w:rsidR="00FC553E" w:rsidRPr="007F7D81" w:rsidDel="009E0AF9" w:rsidRDefault="00FC553E">
      <w:pPr>
        <w:pStyle w:val="TM4"/>
        <w:rPr>
          <w:del w:id="398" w:author="MOHALI Marianne TGI/OLN" w:date="2021-02-04T12:17:00Z"/>
          <w:rFonts w:ascii="Calibri" w:hAnsi="Calibri"/>
          <w:sz w:val="22"/>
          <w:szCs w:val="22"/>
          <w:lang w:val="en-US" w:eastAsia="fr-FR"/>
        </w:rPr>
      </w:pPr>
      <w:del w:id="399" w:author="MOHALI Marianne TGI/OLN" w:date="2021-02-04T12:17:00Z">
        <w:r w:rsidDel="009E0AF9">
          <w:delText>9.6.1.1</w:delText>
        </w:r>
        <w:r w:rsidDel="009E0AF9">
          <w:tab/>
          <w:delText>Resource Type Summary</w:delText>
        </w:r>
        <w:r w:rsidDel="009E0AF9">
          <w:tab/>
          <w:delText>12</w:delText>
        </w:r>
      </w:del>
    </w:p>
    <w:p w14:paraId="59BF4346" w14:textId="77777777" w:rsidR="00FC553E" w:rsidRPr="007F7D81" w:rsidDel="009E0AF9" w:rsidRDefault="00FC553E">
      <w:pPr>
        <w:pStyle w:val="TM3"/>
        <w:rPr>
          <w:del w:id="400" w:author="MOHALI Marianne TGI/OLN" w:date="2021-02-04T12:17:00Z"/>
          <w:rFonts w:ascii="Calibri" w:hAnsi="Calibri"/>
          <w:sz w:val="22"/>
          <w:szCs w:val="22"/>
          <w:lang w:val="en-US" w:eastAsia="fr-FR"/>
        </w:rPr>
      </w:pPr>
      <w:del w:id="401" w:author="MOHALI Marianne TGI/OLN" w:date="2021-02-04T12:17:00Z">
        <w:r w:rsidDel="009E0AF9">
          <w:delText>----------------------- End of change 1 -------------------------------------------</w:delText>
        </w:r>
        <w:r w:rsidDel="009E0AF9">
          <w:tab/>
          <w:delText>12</w:delText>
        </w:r>
      </w:del>
    </w:p>
    <w:p w14:paraId="1984C726" w14:textId="77777777" w:rsidR="00FC553E" w:rsidRPr="007F7D81" w:rsidDel="009E0AF9" w:rsidRDefault="00FC553E">
      <w:pPr>
        <w:pStyle w:val="TM3"/>
        <w:rPr>
          <w:del w:id="402" w:author="MOHALI Marianne TGI/OLN" w:date="2021-02-04T12:17:00Z"/>
          <w:rFonts w:ascii="Calibri" w:hAnsi="Calibri"/>
          <w:sz w:val="22"/>
          <w:szCs w:val="22"/>
          <w:lang w:val="en-US" w:eastAsia="fr-FR"/>
        </w:rPr>
      </w:pPr>
      <w:del w:id="403" w:author="MOHALI Marianne TGI/OLN" w:date="2021-02-04T12:17:00Z">
        <w:r w:rsidDel="009E0AF9">
          <w:delText>----------------------- Start of change 2 -------------------------------------------</w:delText>
        </w:r>
        <w:r w:rsidDel="009E0AF9">
          <w:tab/>
          <w:delText>12</w:delText>
        </w:r>
      </w:del>
    </w:p>
    <w:p w14:paraId="15D8B3CE" w14:textId="77777777" w:rsidR="00FC553E" w:rsidRPr="007F7D81" w:rsidDel="009E0AF9" w:rsidRDefault="00FC553E">
      <w:pPr>
        <w:pStyle w:val="TM3"/>
        <w:rPr>
          <w:del w:id="404" w:author="MOHALI Marianne TGI/OLN" w:date="2021-02-04T12:17:00Z"/>
          <w:rFonts w:ascii="Calibri" w:hAnsi="Calibri"/>
          <w:sz w:val="22"/>
          <w:szCs w:val="22"/>
          <w:lang w:val="en-US" w:eastAsia="fr-FR"/>
        </w:rPr>
      </w:pPr>
      <w:del w:id="405" w:author="MOHALI Marianne TGI/OLN" w:date="2021-02-04T12:17:00Z">
        <w:r w:rsidDel="009E0AF9">
          <w:delText>9.6.18</w:delText>
        </w:r>
        <w:r w:rsidDel="009E0AF9">
          <w:tab/>
          <w:delText xml:space="preserve">Resource Type </w:delText>
        </w:r>
        <w:r w:rsidRPr="00DA421A" w:rsidDel="009E0AF9">
          <w:rPr>
            <w:i/>
          </w:rPr>
          <w:delText>node</w:delText>
        </w:r>
        <w:r w:rsidDel="009E0AF9">
          <w:tab/>
          <w:delText>12</w:delText>
        </w:r>
      </w:del>
    </w:p>
    <w:p w14:paraId="3576A5C0" w14:textId="77777777" w:rsidR="00FC553E" w:rsidRPr="007F7D81" w:rsidDel="009E0AF9" w:rsidRDefault="00FC553E">
      <w:pPr>
        <w:pStyle w:val="TM3"/>
        <w:rPr>
          <w:del w:id="406" w:author="MOHALI Marianne TGI/OLN" w:date="2021-02-04T12:17:00Z"/>
          <w:rFonts w:ascii="Calibri" w:hAnsi="Calibri"/>
          <w:sz w:val="22"/>
          <w:szCs w:val="22"/>
          <w:lang w:val="en-US" w:eastAsia="fr-FR"/>
        </w:rPr>
      </w:pPr>
      <w:del w:id="407" w:author="MOHALI Marianne TGI/OLN" w:date="2021-02-04T12:17:00Z">
        <w:r w:rsidDel="009E0AF9">
          <w:delText>----------------------- End of change 2 -------------------------------------------</w:delText>
        </w:r>
        <w:r w:rsidDel="009E0AF9">
          <w:tab/>
          <w:delText>17</w:delText>
        </w:r>
      </w:del>
    </w:p>
    <w:p w14:paraId="23C18E45" w14:textId="77777777" w:rsidR="00FC553E" w:rsidRPr="007F7D81" w:rsidDel="009E0AF9" w:rsidRDefault="00FC553E">
      <w:pPr>
        <w:pStyle w:val="TM3"/>
        <w:rPr>
          <w:del w:id="408" w:author="MOHALI Marianne TGI/OLN" w:date="2021-02-04T12:17:00Z"/>
          <w:rFonts w:ascii="Calibri" w:hAnsi="Calibri"/>
          <w:sz w:val="22"/>
          <w:szCs w:val="22"/>
          <w:lang w:val="en-US" w:eastAsia="fr-FR"/>
        </w:rPr>
      </w:pPr>
      <w:del w:id="409" w:author="MOHALI Marianne TGI/OLN" w:date="2021-02-04T12:17:00Z">
        <w:r w:rsidDel="009E0AF9">
          <w:delText>----------------------- Start of change 3 -------------------------------------------</w:delText>
        </w:r>
        <w:r w:rsidDel="009E0AF9">
          <w:tab/>
          <w:delText>17</w:delText>
        </w:r>
      </w:del>
    </w:p>
    <w:p w14:paraId="537BA689" w14:textId="77777777" w:rsidR="00FC553E" w:rsidRPr="007F7D81" w:rsidDel="009E0AF9" w:rsidRDefault="00FC553E">
      <w:pPr>
        <w:pStyle w:val="TM3"/>
        <w:rPr>
          <w:del w:id="410" w:author="MOHALI Marianne TGI/OLN" w:date="2021-02-04T12:17:00Z"/>
          <w:rFonts w:ascii="Calibri" w:hAnsi="Calibri"/>
          <w:sz w:val="22"/>
          <w:szCs w:val="22"/>
          <w:lang w:val="en-US" w:eastAsia="fr-FR"/>
        </w:rPr>
      </w:pPr>
      <w:del w:id="411" w:author="MOHALI Marianne TGI/OLN" w:date="2021-02-04T12:17:00Z">
        <w:r w:rsidDel="009E0AF9">
          <w:delText>10.2.8</w:delText>
        </w:r>
        <w:r w:rsidDel="009E0AF9">
          <w:tab/>
          <w:delText>Device management</w:delText>
        </w:r>
        <w:r w:rsidDel="009E0AF9">
          <w:tab/>
          <w:delText>17</w:delText>
        </w:r>
      </w:del>
    </w:p>
    <w:p w14:paraId="49B0BBD2" w14:textId="77777777" w:rsidR="00FC553E" w:rsidRPr="007F7D81" w:rsidDel="009E0AF9" w:rsidRDefault="00FC553E">
      <w:pPr>
        <w:pStyle w:val="TM4"/>
        <w:rPr>
          <w:del w:id="412" w:author="MOHALI Marianne TGI/OLN" w:date="2021-02-04T12:17:00Z"/>
          <w:rFonts w:ascii="Calibri" w:hAnsi="Calibri"/>
          <w:sz w:val="22"/>
          <w:szCs w:val="22"/>
          <w:lang w:val="en-US" w:eastAsia="fr-FR"/>
        </w:rPr>
      </w:pPr>
      <w:del w:id="413" w:author="MOHALI Marianne TGI/OLN" w:date="2021-02-04T12:17:00Z">
        <w:r w:rsidDel="009E0AF9">
          <w:delText>10.2.8.1</w:delText>
        </w:r>
        <w:r w:rsidDel="009E0AF9">
          <w:tab/>
          <w:delText>Introduction</w:delText>
        </w:r>
        <w:r w:rsidDel="009E0AF9">
          <w:tab/>
          <w:delText>17</w:delText>
        </w:r>
      </w:del>
    </w:p>
    <w:p w14:paraId="1C225044" w14:textId="77777777" w:rsidR="00FC553E" w:rsidRPr="007F7D81" w:rsidDel="009E0AF9" w:rsidRDefault="00FC553E">
      <w:pPr>
        <w:pStyle w:val="TM3"/>
        <w:rPr>
          <w:del w:id="414" w:author="MOHALI Marianne TGI/OLN" w:date="2021-02-04T12:17:00Z"/>
          <w:rFonts w:ascii="Calibri" w:hAnsi="Calibri"/>
          <w:sz w:val="22"/>
          <w:szCs w:val="22"/>
          <w:lang w:val="en-US" w:eastAsia="fr-FR"/>
        </w:rPr>
      </w:pPr>
      <w:del w:id="415" w:author="MOHALI Marianne TGI/OLN" w:date="2021-02-04T12:17:00Z">
        <w:r w:rsidDel="009E0AF9">
          <w:delText>----------------------- End of change 3 -------------------------------------------</w:delText>
        </w:r>
        <w:r w:rsidDel="009E0AF9">
          <w:tab/>
          <w:delText>18</w:delText>
        </w:r>
      </w:del>
    </w:p>
    <w:p w14:paraId="6B6E0689" w14:textId="77777777" w:rsidR="00FC553E" w:rsidRPr="007F7D81" w:rsidDel="009E0AF9" w:rsidRDefault="00FC553E">
      <w:pPr>
        <w:pStyle w:val="TM3"/>
        <w:rPr>
          <w:del w:id="416" w:author="MOHALI Marianne TGI/OLN" w:date="2021-02-04T12:17:00Z"/>
          <w:rFonts w:ascii="Calibri" w:hAnsi="Calibri"/>
          <w:sz w:val="22"/>
          <w:szCs w:val="22"/>
          <w:lang w:val="en-US" w:eastAsia="fr-FR"/>
        </w:rPr>
      </w:pPr>
      <w:del w:id="417" w:author="MOHALI Marianne TGI/OLN" w:date="2021-02-04T12:17:00Z">
        <w:r w:rsidDel="009E0AF9">
          <w:delText>----------------------- Start of change 4 -------------------------------------------</w:delText>
        </w:r>
        <w:r w:rsidDel="009E0AF9">
          <w:tab/>
          <w:delText>18</w:delText>
        </w:r>
      </w:del>
    </w:p>
    <w:p w14:paraId="76FD9AB2" w14:textId="77777777" w:rsidR="00FC553E" w:rsidRPr="007F7D81" w:rsidDel="009E0AF9" w:rsidRDefault="00FC553E">
      <w:pPr>
        <w:pStyle w:val="TM4"/>
        <w:rPr>
          <w:del w:id="418" w:author="MOHALI Marianne TGI/OLN" w:date="2021-02-04T12:17:00Z"/>
          <w:rFonts w:ascii="Calibri" w:hAnsi="Calibri"/>
          <w:sz w:val="22"/>
          <w:szCs w:val="22"/>
          <w:lang w:val="en-US" w:eastAsia="fr-FR"/>
        </w:rPr>
      </w:pPr>
      <w:del w:id="419" w:author="MOHALI Marianne TGI/OLN" w:date="2021-02-04T12:17:00Z">
        <w:r w:rsidDel="009E0AF9">
          <w:delText>10.2.8.22</w:delText>
        </w:r>
        <w:r w:rsidDel="009E0AF9">
          <w:tab/>
          <w:delText>Device management using [flexNode] and</w:delText>
        </w:r>
        <w:r w:rsidRPr="00DA421A" w:rsidDel="009E0AF9">
          <w:rPr>
            <w:lang w:val="en-US"/>
          </w:rPr>
          <w:delText xml:space="preserve"> &lt;flexContainer&gt; resources</w:delText>
        </w:r>
        <w:r w:rsidDel="009E0AF9">
          <w:tab/>
          <w:delText>18</w:delText>
        </w:r>
      </w:del>
    </w:p>
    <w:p w14:paraId="7A249246" w14:textId="77777777" w:rsidR="00FC553E" w:rsidRPr="007F7D81" w:rsidDel="009E0AF9" w:rsidRDefault="00FC553E">
      <w:pPr>
        <w:pStyle w:val="TM3"/>
        <w:rPr>
          <w:del w:id="420" w:author="MOHALI Marianne TGI/OLN" w:date="2021-02-04T12:17:00Z"/>
          <w:rFonts w:ascii="Calibri" w:hAnsi="Calibri"/>
          <w:sz w:val="22"/>
          <w:szCs w:val="22"/>
          <w:lang w:val="en-US" w:eastAsia="fr-FR"/>
        </w:rPr>
      </w:pPr>
      <w:del w:id="421" w:author="MOHALI Marianne TGI/OLN" w:date="2021-02-04T12:17:00Z">
        <w:r w:rsidDel="009E0AF9">
          <w:delText>----------------------- End of change 4 -------------------------------------------</w:delText>
        </w:r>
        <w:r w:rsidDel="009E0AF9">
          <w:tab/>
          <w:delText>18</w:delText>
        </w:r>
      </w:del>
    </w:p>
    <w:p w14:paraId="680C921F" w14:textId="77777777" w:rsidR="00FC553E" w:rsidRPr="007F7D81" w:rsidDel="009E0AF9" w:rsidRDefault="00FC553E">
      <w:pPr>
        <w:pStyle w:val="TM3"/>
        <w:rPr>
          <w:del w:id="422" w:author="MOHALI Marianne TGI/OLN" w:date="2021-02-04T12:17:00Z"/>
          <w:rFonts w:ascii="Calibri" w:hAnsi="Calibri"/>
          <w:sz w:val="22"/>
          <w:szCs w:val="22"/>
          <w:lang w:val="en-US" w:eastAsia="fr-FR"/>
        </w:rPr>
      </w:pPr>
      <w:del w:id="423" w:author="MOHALI Marianne TGI/OLN" w:date="2021-02-04T12:17:00Z">
        <w:r w:rsidDel="009E0AF9">
          <w:delText>----------------------- Start of change 5 -------------------------------------------</w:delText>
        </w:r>
        <w:r w:rsidDel="009E0AF9">
          <w:tab/>
          <w:delText>18</w:delText>
        </w:r>
      </w:del>
    </w:p>
    <w:p w14:paraId="454E917E" w14:textId="77777777" w:rsidR="00FC553E" w:rsidRPr="007F7D81" w:rsidDel="009E0AF9" w:rsidRDefault="00FC553E">
      <w:pPr>
        <w:pStyle w:val="TM2"/>
        <w:rPr>
          <w:del w:id="424" w:author="MOHALI Marianne TGI/OLN" w:date="2021-02-04T12:17:00Z"/>
          <w:rFonts w:ascii="Calibri" w:hAnsi="Calibri"/>
          <w:sz w:val="22"/>
          <w:szCs w:val="22"/>
          <w:lang w:val="en-US" w:eastAsia="fr-FR"/>
        </w:rPr>
      </w:pPr>
      <w:del w:id="425" w:author="MOHALI Marianne TGI/OLN" w:date="2021-02-04T12:17:00Z">
        <w:r w:rsidDel="009E0AF9">
          <w:delText>D.12</w:delText>
        </w:r>
        <w:r w:rsidDel="009E0AF9">
          <w:tab/>
          <w:delText xml:space="preserve">Resource </w:delText>
        </w:r>
        <w:r w:rsidRPr="00DA421A" w:rsidDel="009E0AF9">
          <w:rPr>
            <w:i/>
          </w:rPr>
          <w:delText>cmdhPolicy</w:delText>
        </w:r>
        <w:r w:rsidDel="009E0AF9">
          <w:tab/>
          <w:delText>18</w:delText>
        </w:r>
      </w:del>
    </w:p>
    <w:p w14:paraId="72306DA1" w14:textId="77777777" w:rsidR="00FC553E" w:rsidRPr="007F7D81" w:rsidDel="009E0AF9" w:rsidRDefault="00FC553E">
      <w:pPr>
        <w:pStyle w:val="TM3"/>
        <w:rPr>
          <w:del w:id="426" w:author="MOHALI Marianne TGI/OLN" w:date="2021-02-04T12:17:00Z"/>
          <w:rFonts w:ascii="Calibri" w:hAnsi="Calibri"/>
          <w:sz w:val="22"/>
          <w:szCs w:val="22"/>
          <w:lang w:val="en-US" w:eastAsia="fr-FR"/>
        </w:rPr>
      </w:pPr>
      <w:del w:id="427" w:author="MOHALI Marianne TGI/OLN" w:date="2021-02-04T12:17:00Z">
        <w:r w:rsidDel="009E0AF9">
          <w:delText>----------------------- End of change  -------------------------------------------</w:delText>
        </w:r>
        <w:r w:rsidDel="009E0AF9">
          <w:tab/>
          <w:delText>18</w:delText>
        </w:r>
      </w:del>
    </w:p>
    <w:p w14:paraId="46EAB80B" w14:textId="77777777" w:rsidR="00FC553E" w:rsidRPr="007F7D81" w:rsidDel="009E0AF9" w:rsidRDefault="00FC553E">
      <w:pPr>
        <w:pStyle w:val="TM1"/>
        <w:rPr>
          <w:del w:id="428" w:author="MOHALI Marianne TGI/OLN" w:date="2021-02-04T12:17:00Z"/>
          <w:rFonts w:ascii="Calibri" w:hAnsi="Calibri"/>
          <w:szCs w:val="22"/>
          <w:lang w:val="en-US" w:eastAsia="fr-FR"/>
        </w:rPr>
      </w:pPr>
      <w:del w:id="429" w:author="MOHALI Marianne TGI/OLN" w:date="2021-02-04T12:17:00Z">
        <w:r w:rsidDel="009E0AF9">
          <w:delText>Annex B : Proposal for update of TS-0003</w:delText>
        </w:r>
        <w:r w:rsidDel="009E0AF9">
          <w:tab/>
          <w:delText>19</w:delText>
        </w:r>
      </w:del>
    </w:p>
    <w:p w14:paraId="35A34FE5" w14:textId="77777777" w:rsidR="00FC553E" w:rsidRPr="007F7D81" w:rsidDel="009E0AF9" w:rsidRDefault="00FC553E">
      <w:pPr>
        <w:pStyle w:val="TM1"/>
        <w:rPr>
          <w:del w:id="430" w:author="MOHALI Marianne TGI/OLN" w:date="2021-02-04T12:17:00Z"/>
          <w:rFonts w:ascii="Calibri" w:hAnsi="Calibri"/>
          <w:szCs w:val="22"/>
          <w:lang w:val="en-US" w:eastAsia="fr-FR"/>
        </w:rPr>
      </w:pPr>
      <w:del w:id="431" w:author="MOHALI Marianne TGI/OLN" w:date="2021-02-04T12:17:00Z">
        <w:r w:rsidDel="009E0AF9">
          <w:delText>Annex C : Proposal for update of TS-00</w:delText>
        </w:r>
        <w:r w:rsidRPr="00DA421A" w:rsidDel="009E0AF9">
          <w:rPr>
            <w:lang w:val="en-US"/>
          </w:rPr>
          <w:delText>04</w:delText>
        </w:r>
        <w:r w:rsidDel="009E0AF9">
          <w:tab/>
          <w:delText>20</w:delText>
        </w:r>
      </w:del>
    </w:p>
    <w:p w14:paraId="553CCC1F" w14:textId="77777777" w:rsidR="00FC553E" w:rsidRPr="007F7D81" w:rsidDel="009E0AF9" w:rsidRDefault="00FC553E">
      <w:pPr>
        <w:pStyle w:val="TM3"/>
        <w:rPr>
          <w:del w:id="432" w:author="MOHALI Marianne TGI/OLN" w:date="2021-02-04T12:17:00Z"/>
          <w:rFonts w:ascii="Calibri" w:hAnsi="Calibri"/>
          <w:sz w:val="22"/>
          <w:szCs w:val="22"/>
          <w:lang w:val="en-US" w:eastAsia="fr-FR"/>
        </w:rPr>
      </w:pPr>
      <w:del w:id="433" w:author="MOHALI Marianne TGI/OLN" w:date="2021-02-04T12:17:00Z">
        <w:r w:rsidDel="009E0AF9">
          <w:delText>----------------------- Start of change 1 -------------------------------------------</w:delText>
        </w:r>
        <w:r w:rsidDel="009E0AF9">
          <w:tab/>
          <w:delText>20</w:delText>
        </w:r>
      </w:del>
    </w:p>
    <w:p w14:paraId="186FA97D" w14:textId="77777777" w:rsidR="00FC553E" w:rsidRPr="007F7D81" w:rsidDel="009E0AF9" w:rsidRDefault="00FC553E">
      <w:pPr>
        <w:pStyle w:val="TM3"/>
        <w:rPr>
          <w:del w:id="434" w:author="MOHALI Marianne TGI/OLN" w:date="2021-02-04T12:17:00Z"/>
          <w:rFonts w:ascii="Calibri" w:hAnsi="Calibri"/>
          <w:sz w:val="22"/>
          <w:szCs w:val="22"/>
          <w:lang w:val="en-US" w:eastAsia="fr-FR"/>
        </w:rPr>
      </w:pPr>
      <w:del w:id="435" w:author="MOHALI Marianne TGI/OLN" w:date="2021-02-04T12:17:00Z">
        <w:r w:rsidDel="009E0AF9">
          <w:delText>7.3.4</w:delText>
        </w:r>
        <w:r w:rsidDel="009E0AF9">
          <w:tab/>
          <w:delText>Management common operations</w:delText>
        </w:r>
        <w:r w:rsidDel="009E0AF9">
          <w:tab/>
          <w:delText>20</w:delText>
        </w:r>
      </w:del>
    </w:p>
    <w:p w14:paraId="0EC5ED4A" w14:textId="77777777" w:rsidR="00FC553E" w:rsidRPr="007F7D81" w:rsidDel="009E0AF9" w:rsidRDefault="00FC553E">
      <w:pPr>
        <w:pStyle w:val="TM4"/>
        <w:rPr>
          <w:del w:id="436" w:author="MOHALI Marianne TGI/OLN" w:date="2021-02-04T12:17:00Z"/>
          <w:rFonts w:ascii="Calibri" w:hAnsi="Calibri"/>
          <w:sz w:val="22"/>
          <w:szCs w:val="22"/>
          <w:lang w:val="en-US" w:eastAsia="fr-FR"/>
        </w:rPr>
      </w:pPr>
      <w:del w:id="437" w:author="MOHALI Marianne TGI/OLN" w:date="2021-02-04T12:17:00Z">
        <w:r w:rsidDel="009E0AF9">
          <w:delText>7.3.4.1</w:delText>
        </w:r>
        <w:r w:rsidDel="009E0AF9">
          <w:tab/>
          <w:delText>Identify the managed entity and the technology specific protocol</w:delText>
        </w:r>
        <w:r w:rsidDel="009E0AF9">
          <w:tab/>
          <w:delText>20</w:delText>
        </w:r>
      </w:del>
    </w:p>
    <w:p w14:paraId="5A2CF14B" w14:textId="77777777" w:rsidR="00FC553E" w:rsidRPr="007F7D81" w:rsidDel="009E0AF9" w:rsidRDefault="00FC553E">
      <w:pPr>
        <w:pStyle w:val="TM3"/>
        <w:rPr>
          <w:del w:id="438" w:author="MOHALI Marianne TGI/OLN" w:date="2021-02-04T12:17:00Z"/>
          <w:rFonts w:ascii="Calibri" w:hAnsi="Calibri"/>
          <w:sz w:val="22"/>
          <w:szCs w:val="22"/>
          <w:lang w:val="en-US" w:eastAsia="fr-FR"/>
        </w:rPr>
      </w:pPr>
      <w:del w:id="439" w:author="MOHALI Marianne TGI/OLN" w:date="2021-02-04T12:17:00Z">
        <w:r w:rsidDel="009E0AF9">
          <w:delText>----------------------- End of change 1 -------------------------------------------</w:delText>
        </w:r>
        <w:r w:rsidDel="009E0AF9">
          <w:tab/>
          <w:delText>20</w:delText>
        </w:r>
      </w:del>
    </w:p>
    <w:p w14:paraId="0931BA0B" w14:textId="77777777" w:rsidR="00FC553E" w:rsidRPr="007F7D81" w:rsidDel="009E0AF9" w:rsidRDefault="00FC553E">
      <w:pPr>
        <w:pStyle w:val="TM3"/>
        <w:rPr>
          <w:del w:id="440" w:author="MOHALI Marianne TGI/OLN" w:date="2021-02-04T12:17:00Z"/>
          <w:rFonts w:ascii="Calibri" w:hAnsi="Calibri"/>
          <w:sz w:val="22"/>
          <w:szCs w:val="22"/>
          <w:lang w:val="en-US" w:eastAsia="fr-FR"/>
        </w:rPr>
      </w:pPr>
      <w:del w:id="441" w:author="MOHALI Marianne TGI/OLN" w:date="2021-02-04T12:17:00Z">
        <w:r w:rsidDel="009E0AF9">
          <w:delText>----------------------- Start of change 2 -------------------------------------------</w:delText>
        </w:r>
        <w:r w:rsidDel="009E0AF9">
          <w:tab/>
          <w:delText>20</w:delText>
        </w:r>
      </w:del>
    </w:p>
    <w:p w14:paraId="53BAEBC5" w14:textId="77777777" w:rsidR="00FC553E" w:rsidRPr="007F7D81" w:rsidDel="009E0AF9" w:rsidRDefault="00FC553E">
      <w:pPr>
        <w:pStyle w:val="TM3"/>
        <w:rPr>
          <w:del w:id="442" w:author="MOHALI Marianne TGI/OLN" w:date="2021-02-04T12:17:00Z"/>
          <w:rFonts w:ascii="Calibri" w:hAnsi="Calibri"/>
          <w:sz w:val="22"/>
          <w:szCs w:val="22"/>
          <w:lang w:val="en-US" w:eastAsia="fr-FR"/>
        </w:rPr>
      </w:pPr>
      <w:del w:id="443" w:author="MOHALI Marianne TGI/OLN" w:date="2021-02-04T12:17:00Z">
        <w:r w:rsidDel="009E0AF9">
          <w:rPr>
            <w:lang w:eastAsia="ja-JP"/>
          </w:rPr>
          <w:delText>7.4.18</w:delText>
        </w:r>
        <w:r w:rsidDel="009E0AF9">
          <w:rPr>
            <w:lang w:eastAsia="ja-JP"/>
          </w:rPr>
          <w:tab/>
          <w:delText>Resource Type &lt;node&gt;</w:delText>
        </w:r>
        <w:r w:rsidDel="009E0AF9">
          <w:tab/>
          <w:delText>20</w:delText>
        </w:r>
      </w:del>
    </w:p>
    <w:p w14:paraId="44F3D21D" w14:textId="77777777" w:rsidR="00FC553E" w:rsidRPr="007F7D81" w:rsidDel="009E0AF9" w:rsidRDefault="00FC553E">
      <w:pPr>
        <w:pStyle w:val="TM4"/>
        <w:rPr>
          <w:del w:id="444" w:author="MOHALI Marianne TGI/OLN" w:date="2021-02-04T12:17:00Z"/>
          <w:rFonts w:ascii="Calibri" w:hAnsi="Calibri"/>
          <w:sz w:val="22"/>
          <w:szCs w:val="22"/>
          <w:lang w:val="en-US" w:eastAsia="fr-FR"/>
        </w:rPr>
      </w:pPr>
      <w:del w:id="445" w:author="MOHALI Marianne TGI/OLN" w:date="2021-02-04T12:17:00Z">
        <w:r w:rsidDel="009E0AF9">
          <w:rPr>
            <w:lang w:eastAsia="ja-JP"/>
          </w:rPr>
          <w:delText>7.4.18.1</w:delText>
        </w:r>
        <w:r w:rsidDel="009E0AF9">
          <w:rPr>
            <w:lang w:eastAsia="ja-JP"/>
          </w:rPr>
          <w:tab/>
          <w:delText>Introduction</w:delText>
        </w:r>
        <w:r w:rsidDel="009E0AF9">
          <w:tab/>
          <w:delText>20</w:delText>
        </w:r>
      </w:del>
    </w:p>
    <w:p w14:paraId="58D06B70" w14:textId="77777777" w:rsidR="00FC553E" w:rsidRPr="007F7D81" w:rsidDel="009E0AF9" w:rsidRDefault="00FC553E">
      <w:pPr>
        <w:pStyle w:val="TM3"/>
        <w:rPr>
          <w:del w:id="446" w:author="MOHALI Marianne TGI/OLN" w:date="2021-02-04T12:17:00Z"/>
          <w:rFonts w:ascii="Calibri" w:hAnsi="Calibri"/>
          <w:sz w:val="22"/>
          <w:szCs w:val="22"/>
          <w:lang w:val="en-US" w:eastAsia="fr-FR"/>
        </w:rPr>
      </w:pPr>
      <w:del w:id="447" w:author="MOHALI Marianne TGI/OLN" w:date="2021-02-04T12:17:00Z">
        <w:r w:rsidDel="009E0AF9">
          <w:delText>----------------------- End of change 2 -------------------------------------------</w:delText>
        </w:r>
        <w:r w:rsidDel="009E0AF9">
          <w:tab/>
          <w:delText>21</w:delText>
        </w:r>
      </w:del>
    </w:p>
    <w:p w14:paraId="4EB69DC6" w14:textId="77777777" w:rsidR="00FC553E" w:rsidRPr="007F7D81" w:rsidDel="009E0AF9" w:rsidRDefault="00FC553E">
      <w:pPr>
        <w:pStyle w:val="TM1"/>
        <w:rPr>
          <w:del w:id="448" w:author="MOHALI Marianne TGI/OLN" w:date="2021-02-04T12:17:00Z"/>
          <w:rFonts w:ascii="Calibri" w:hAnsi="Calibri"/>
          <w:szCs w:val="22"/>
          <w:lang w:val="en-US" w:eastAsia="fr-FR"/>
        </w:rPr>
      </w:pPr>
      <w:del w:id="449" w:author="MOHALI Marianne TGI/OLN" w:date="2021-02-04T12:17:00Z">
        <w:r w:rsidDel="009E0AF9">
          <w:delText>Annex D :</w:delText>
        </w:r>
        <w:r w:rsidRPr="00DA421A" w:rsidDel="009E0AF9">
          <w:rPr>
            <w:lang w:val="en-US"/>
          </w:rPr>
          <w:delText xml:space="preserve"> </w:delText>
        </w:r>
        <w:r w:rsidDel="009E0AF9">
          <w:delText>Proposal for update of TS-00</w:delText>
        </w:r>
        <w:r w:rsidRPr="00DA421A" w:rsidDel="009E0AF9">
          <w:rPr>
            <w:lang w:val="en-US"/>
          </w:rPr>
          <w:delText>05</w:delText>
        </w:r>
        <w:r w:rsidDel="009E0AF9">
          <w:tab/>
          <w:delText>22</w:delText>
        </w:r>
      </w:del>
    </w:p>
    <w:p w14:paraId="4ECF98F5" w14:textId="77777777" w:rsidR="00FC553E" w:rsidRPr="007F7D81" w:rsidDel="009E0AF9" w:rsidRDefault="00FC553E">
      <w:pPr>
        <w:pStyle w:val="TM3"/>
        <w:rPr>
          <w:del w:id="450" w:author="MOHALI Marianne TGI/OLN" w:date="2021-02-04T12:17:00Z"/>
          <w:rFonts w:ascii="Calibri" w:hAnsi="Calibri"/>
          <w:sz w:val="22"/>
          <w:szCs w:val="22"/>
          <w:lang w:val="en-US" w:eastAsia="fr-FR"/>
        </w:rPr>
      </w:pPr>
      <w:del w:id="451" w:author="MOHALI Marianne TGI/OLN" w:date="2021-02-04T12:17:00Z">
        <w:r w:rsidDel="009E0AF9">
          <w:delText>----------------------- Start of change 1 -------------------------------------------</w:delText>
        </w:r>
        <w:r w:rsidDel="009E0AF9">
          <w:tab/>
          <w:delText>22</w:delText>
        </w:r>
      </w:del>
    </w:p>
    <w:p w14:paraId="0D2BDBA7" w14:textId="77777777" w:rsidR="00FC553E" w:rsidRPr="007F7D81" w:rsidDel="009E0AF9" w:rsidRDefault="00FC553E">
      <w:pPr>
        <w:pStyle w:val="TM2"/>
        <w:rPr>
          <w:del w:id="452" w:author="MOHALI Marianne TGI/OLN" w:date="2021-02-04T12:17:00Z"/>
          <w:rFonts w:ascii="Calibri" w:hAnsi="Calibri"/>
          <w:sz w:val="22"/>
          <w:szCs w:val="22"/>
          <w:lang w:val="en-US" w:eastAsia="fr-FR"/>
        </w:rPr>
      </w:pPr>
      <w:del w:id="453" w:author="MOHALI Marianne TGI/OLN" w:date="2021-02-04T12:17:00Z">
        <w:r w:rsidDel="009E0AF9">
          <w:delText>5.3</w:delText>
        </w:r>
        <w:r w:rsidDel="009E0AF9">
          <w:tab/>
          <w:delText xml:space="preserve">Mapping of </w:delText>
        </w:r>
        <w:r w:rsidRPr="00DA421A" w:rsidDel="009E0AF9">
          <w:rPr>
            <w:lang w:val="en-US"/>
          </w:rPr>
          <w:delText xml:space="preserve">&lt;mgmtObj&gt; </w:delText>
        </w:r>
        <w:r w:rsidDel="009E0AF9">
          <w:delText>resources</w:delText>
        </w:r>
        <w:r w:rsidDel="009E0AF9">
          <w:tab/>
          <w:delText>22</w:delText>
        </w:r>
      </w:del>
    </w:p>
    <w:p w14:paraId="669657AE" w14:textId="77777777" w:rsidR="00FC553E" w:rsidRPr="007F7D81" w:rsidDel="009E0AF9" w:rsidRDefault="00FC553E">
      <w:pPr>
        <w:pStyle w:val="TM3"/>
        <w:rPr>
          <w:del w:id="454" w:author="MOHALI Marianne TGI/OLN" w:date="2021-02-04T12:17:00Z"/>
          <w:rFonts w:ascii="Calibri" w:hAnsi="Calibri"/>
          <w:sz w:val="22"/>
          <w:szCs w:val="22"/>
          <w:lang w:val="en-US" w:eastAsia="fr-FR"/>
        </w:rPr>
      </w:pPr>
      <w:del w:id="455" w:author="MOHALI Marianne TGI/OLN" w:date="2021-02-04T12:17:00Z">
        <w:r w:rsidDel="009E0AF9">
          <w:delText>5.3.0</w:delText>
        </w:r>
        <w:r w:rsidDel="009E0AF9">
          <w:tab/>
          <w:delText>Introduction</w:delText>
        </w:r>
        <w:r w:rsidDel="009E0AF9">
          <w:tab/>
          <w:delText>22</w:delText>
        </w:r>
      </w:del>
    </w:p>
    <w:p w14:paraId="30AE8906" w14:textId="77777777" w:rsidR="00FC553E" w:rsidRPr="007F7D81" w:rsidDel="009E0AF9" w:rsidRDefault="00FC553E">
      <w:pPr>
        <w:pStyle w:val="TM3"/>
        <w:rPr>
          <w:del w:id="456" w:author="MOHALI Marianne TGI/OLN" w:date="2021-02-04T12:17:00Z"/>
          <w:rFonts w:ascii="Calibri" w:hAnsi="Calibri"/>
          <w:sz w:val="22"/>
          <w:szCs w:val="22"/>
          <w:lang w:val="en-US" w:eastAsia="fr-FR"/>
        </w:rPr>
      </w:pPr>
      <w:del w:id="457" w:author="MOHALI Marianne TGI/OLN" w:date="2021-02-04T12:17:00Z">
        <w:r w:rsidDel="009E0AF9">
          <w:delText>----------------------- End of change 1 -------------------------------------------</w:delText>
        </w:r>
        <w:r w:rsidDel="009E0AF9">
          <w:tab/>
          <w:delText>22</w:delText>
        </w:r>
      </w:del>
    </w:p>
    <w:p w14:paraId="32CB8AB7" w14:textId="77777777" w:rsidR="00FC553E" w:rsidRPr="007F7D81" w:rsidDel="009E0AF9" w:rsidRDefault="00FC553E">
      <w:pPr>
        <w:pStyle w:val="TM3"/>
        <w:rPr>
          <w:del w:id="458" w:author="MOHALI Marianne TGI/OLN" w:date="2021-02-04T12:17:00Z"/>
          <w:rFonts w:ascii="Calibri" w:hAnsi="Calibri"/>
          <w:sz w:val="22"/>
          <w:szCs w:val="22"/>
          <w:lang w:val="en-US" w:eastAsia="fr-FR"/>
        </w:rPr>
      </w:pPr>
      <w:del w:id="459" w:author="MOHALI Marianne TGI/OLN" w:date="2021-02-04T12:17:00Z">
        <w:r w:rsidDel="009E0AF9">
          <w:delText>----------------------- Start of change 2 -------------------------------------------</w:delText>
        </w:r>
        <w:r w:rsidDel="009E0AF9">
          <w:tab/>
          <w:delText>22</w:delText>
        </w:r>
      </w:del>
    </w:p>
    <w:p w14:paraId="459558A9" w14:textId="77777777" w:rsidR="00FC553E" w:rsidRPr="007F7D81" w:rsidDel="009E0AF9" w:rsidRDefault="00FC553E">
      <w:pPr>
        <w:pStyle w:val="TM2"/>
        <w:rPr>
          <w:del w:id="460" w:author="MOHALI Marianne TGI/OLN" w:date="2021-02-04T12:17:00Z"/>
          <w:rFonts w:ascii="Calibri" w:hAnsi="Calibri"/>
          <w:sz w:val="22"/>
          <w:szCs w:val="22"/>
          <w:lang w:val="en-US" w:eastAsia="fr-FR"/>
        </w:rPr>
      </w:pPr>
      <w:del w:id="461" w:author="MOHALI Marianne TGI/OLN" w:date="2021-02-04T12:17:00Z">
        <w:r w:rsidDel="009E0AF9">
          <w:delText>5.</w:delText>
        </w:r>
        <w:r w:rsidRPr="00DA421A" w:rsidDel="009E0AF9">
          <w:rPr>
            <w:lang w:val="en-US"/>
          </w:rPr>
          <w:delText>7</w:delText>
        </w:r>
        <w:r w:rsidDel="009E0AF9">
          <w:tab/>
          <w:delText xml:space="preserve">Mapping of </w:delText>
        </w:r>
        <w:r w:rsidRPr="00DA421A" w:rsidDel="009E0AF9">
          <w:rPr>
            <w:lang w:val="en-US"/>
          </w:rPr>
          <w:delText xml:space="preserve">&lt;flexContainer&gt; </w:delText>
        </w:r>
        <w:r w:rsidDel="009E0AF9">
          <w:delText>resources</w:delText>
        </w:r>
        <w:r w:rsidDel="009E0AF9">
          <w:tab/>
          <w:delText>22</w:delText>
        </w:r>
      </w:del>
    </w:p>
    <w:p w14:paraId="0D771E7E" w14:textId="77777777" w:rsidR="00FC553E" w:rsidRPr="007F7D81" w:rsidDel="009E0AF9" w:rsidRDefault="00FC553E">
      <w:pPr>
        <w:pStyle w:val="TM3"/>
        <w:rPr>
          <w:del w:id="462" w:author="MOHALI Marianne TGI/OLN" w:date="2021-02-04T12:17:00Z"/>
          <w:rFonts w:ascii="Calibri" w:hAnsi="Calibri"/>
          <w:sz w:val="22"/>
          <w:szCs w:val="22"/>
          <w:lang w:val="en-US" w:eastAsia="fr-FR"/>
        </w:rPr>
      </w:pPr>
      <w:del w:id="463" w:author="MOHALI Marianne TGI/OLN" w:date="2021-02-04T12:17:00Z">
        <w:r w:rsidDel="009E0AF9">
          <w:delText>5.7.0</w:delText>
        </w:r>
        <w:r w:rsidDel="009E0AF9">
          <w:tab/>
          <w:delText>Introduction</w:delText>
        </w:r>
        <w:r w:rsidDel="009E0AF9">
          <w:tab/>
          <w:delText>22</w:delText>
        </w:r>
      </w:del>
    </w:p>
    <w:p w14:paraId="2DD98C1C" w14:textId="77777777" w:rsidR="00FC553E" w:rsidRPr="007F7D81" w:rsidDel="009E0AF9" w:rsidRDefault="00FC553E">
      <w:pPr>
        <w:pStyle w:val="TM3"/>
        <w:rPr>
          <w:del w:id="464" w:author="MOHALI Marianne TGI/OLN" w:date="2021-02-04T12:17:00Z"/>
          <w:rFonts w:ascii="Calibri" w:hAnsi="Calibri"/>
          <w:sz w:val="22"/>
          <w:szCs w:val="22"/>
          <w:lang w:val="en-US" w:eastAsia="fr-FR"/>
        </w:rPr>
      </w:pPr>
      <w:del w:id="465" w:author="MOHALI Marianne TGI/OLN" w:date="2021-02-04T12:17:00Z">
        <w:r w:rsidDel="009E0AF9">
          <w:delText>----------------------- End of change 2 -------------------------------------------</w:delText>
        </w:r>
        <w:r w:rsidDel="009E0AF9">
          <w:tab/>
          <w:delText>22</w:delText>
        </w:r>
      </w:del>
    </w:p>
    <w:p w14:paraId="0DE0DAD4" w14:textId="77777777" w:rsidR="00FC553E" w:rsidRPr="007F7D81" w:rsidDel="009E0AF9" w:rsidRDefault="00FC553E">
      <w:pPr>
        <w:pStyle w:val="TM3"/>
        <w:rPr>
          <w:del w:id="466" w:author="MOHALI Marianne TGI/OLN" w:date="2021-02-04T12:17:00Z"/>
          <w:rFonts w:ascii="Calibri" w:hAnsi="Calibri"/>
          <w:sz w:val="22"/>
          <w:szCs w:val="22"/>
          <w:lang w:val="en-US" w:eastAsia="fr-FR"/>
        </w:rPr>
      </w:pPr>
      <w:del w:id="467" w:author="MOHALI Marianne TGI/OLN" w:date="2021-02-04T12:17:00Z">
        <w:r w:rsidDel="009E0AF9">
          <w:delText>----------------------- Start of change 3 -------------------------------------------</w:delText>
        </w:r>
        <w:r w:rsidDel="009E0AF9">
          <w:tab/>
          <w:delText>22</w:delText>
        </w:r>
      </w:del>
    </w:p>
    <w:p w14:paraId="0637A387" w14:textId="77777777" w:rsidR="00FC553E" w:rsidRPr="007F7D81" w:rsidDel="009E0AF9" w:rsidRDefault="00FC553E">
      <w:pPr>
        <w:pStyle w:val="TM3"/>
        <w:rPr>
          <w:del w:id="468" w:author="MOHALI Marianne TGI/OLN" w:date="2021-02-04T12:17:00Z"/>
          <w:rFonts w:ascii="Calibri" w:hAnsi="Calibri"/>
          <w:sz w:val="22"/>
          <w:szCs w:val="22"/>
          <w:lang w:val="en-US" w:eastAsia="fr-FR"/>
        </w:rPr>
      </w:pPr>
      <w:del w:id="469" w:author="MOHALI Marianne TGI/OLN" w:date="2021-02-04T12:17:00Z">
        <w:r w:rsidDel="009E0AF9">
          <w:delText>6.2.2</w:delText>
        </w:r>
        <w:r w:rsidDel="009E0AF9">
          <w:rPr>
            <w:lang w:eastAsia="ko-KR"/>
          </w:rPr>
          <w:tab/>
        </w:r>
        <w:r w:rsidDel="009E0AF9">
          <w:delText>Object identifier</w:delText>
        </w:r>
        <w:r w:rsidDel="009E0AF9">
          <w:tab/>
          <w:delText>22</w:delText>
        </w:r>
      </w:del>
    </w:p>
    <w:p w14:paraId="1F89217A" w14:textId="77777777" w:rsidR="00FC553E" w:rsidRPr="007F7D81" w:rsidDel="009E0AF9" w:rsidRDefault="00FC553E">
      <w:pPr>
        <w:pStyle w:val="TM3"/>
        <w:rPr>
          <w:del w:id="470" w:author="MOHALI Marianne TGI/OLN" w:date="2021-02-04T12:17:00Z"/>
          <w:rFonts w:ascii="Calibri" w:hAnsi="Calibri"/>
          <w:sz w:val="22"/>
          <w:szCs w:val="22"/>
          <w:lang w:val="en-US" w:eastAsia="fr-FR"/>
        </w:rPr>
      </w:pPr>
      <w:del w:id="471" w:author="MOHALI Marianne TGI/OLN" w:date="2021-02-04T12:17:00Z">
        <w:r w:rsidDel="009E0AF9">
          <w:delText>6.2.3</w:delText>
        </w:r>
        <w:r w:rsidDel="009E0AF9">
          <w:rPr>
            <w:lang w:eastAsia="ko-KR"/>
          </w:rPr>
          <w:tab/>
        </w:r>
        <w:r w:rsidDel="009E0AF9">
          <w:delText>Object Instance Identifier</w:delText>
        </w:r>
        <w:r w:rsidDel="009E0AF9">
          <w:tab/>
          <w:delText>23</w:delText>
        </w:r>
      </w:del>
    </w:p>
    <w:p w14:paraId="6AD5F7F8" w14:textId="77777777" w:rsidR="00FC553E" w:rsidRPr="007F7D81" w:rsidDel="009E0AF9" w:rsidRDefault="00FC553E">
      <w:pPr>
        <w:pStyle w:val="TM2"/>
        <w:rPr>
          <w:del w:id="472" w:author="MOHALI Marianne TGI/OLN" w:date="2021-02-04T12:17:00Z"/>
          <w:rFonts w:ascii="Calibri" w:hAnsi="Calibri"/>
          <w:sz w:val="22"/>
          <w:szCs w:val="22"/>
          <w:lang w:val="en-US" w:eastAsia="fr-FR"/>
        </w:rPr>
      </w:pPr>
      <w:del w:id="473" w:author="MOHALI Marianne TGI/OLN" w:date="2021-02-04T12:17:00Z">
        <w:r w:rsidDel="009E0AF9">
          <w:delText>6.3</w:delText>
        </w:r>
        <w:r w:rsidDel="009E0AF9">
          <w:tab/>
          <w:delText xml:space="preserve">Mapping of </w:delText>
        </w:r>
        <w:r w:rsidRPr="00DA421A" w:rsidDel="009E0AF9">
          <w:rPr>
            <w:lang w:val="en-US"/>
          </w:rPr>
          <w:delText xml:space="preserve">&lt;mgmtObj&gt; </w:delText>
        </w:r>
        <w:r w:rsidDel="009E0AF9">
          <w:delText>resources</w:delText>
        </w:r>
        <w:r w:rsidDel="009E0AF9">
          <w:tab/>
          <w:delText>23</w:delText>
        </w:r>
      </w:del>
    </w:p>
    <w:p w14:paraId="2D96DD35" w14:textId="77777777" w:rsidR="00FC553E" w:rsidRPr="007F7D81" w:rsidDel="009E0AF9" w:rsidRDefault="00FC553E">
      <w:pPr>
        <w:pStyle w:val="TM3"/>
        <w:rPr>
          <w:del w:id="474" w:author="MOHALI Marianne TGI/OLN" w:date="2021-02-04T12:17:00Z"/>
          <w:rFonts w:ascii="Calibri" w:hAnsi="Calibri"/>
          <w:sz w:val="22"/>
          <w:szCs w:val="22"/>
          <w:lang w:val="en-US" w:eastAsia="fr-FR"/>
        </w:rPr>
      </w:pPr>
      <w:del w:id="475" w:author="MOHALI Marianne TGI/OLN" w:date="2021-02-04T12:17:00Z">
        <w:r w:rsidDel="009E0AF9">
          <w:delText>6.2.0</w:delText>
        </w:r>
        <w:r w:rsidDel="009E0AF9">
          <w:tab/>
          <w:delText>Introduction</w:delText>
        </w:r>
        <w:r w:rsidDel="009E0AF9">
          <w:tab/>
          <w:delText>23</w:delText>
        </w:r>
      </w:del>
    </w:p>
    <w:p w14:paraId="0FB0F454" w14:textId="77777777" w:rsidR="00FC553E" w:rsidRPr="007F7D81" w:rsidDel="009E0AF9" w:rsidRDefault="00FC553E">
      <w:pPr>
        <w:pStyle w:val="TM3"/>
        <w:rPr>
          <w:del w:id="476" w:author="MOHALI Marianne TGI/OLN" w:date="2021-02-04T12:17:00Z"/>
          <w:rFonts w:ascii="Calibri" w:hAnsi="Calibri"/>
          <w:sz w:val="22"/>
          <w:szCs w:val="22"/>
          <w:lang w:val="en-US" w:eastAsia="fr-FR"/>
        </w:rPr>
      </w:pPr>
      <w:del w:id="477" w:author="MOHALI Marianne TGI/OLN" w:date="2021-02-04T12:17:00Z">
        <w:r w:rsidDel="009E0AF9">
          <w:delText>----------------------- End of change 3 -------------------------------------------</w:delText>
        </w:r>
        <w:r w:rsidDel="009E0AF9">
          <w:tab/>
          <w:delText>23</w:delText>
        </w:r>
      </w:del>
    </w:p>
    <w:p w14:paraId="1299E53A" w14:textId="77777777" w:rsidR="00FC553E" w:rsidRPr="007F7D81" w:rsidDel="009E0AF9" w:rsidRDefault="00FC553E">
      <w:pPr>
        <w:pStyle w:val="TM3"/>
        <w:rPr>
          <w:del w:id="478" w:author="MOHALI Marianne TGI/OLN" w:date="2021-02-04T12:17:00Z"/>
          <w:rFonts w:ascii="Calibri" w:hAnsi="Calibri"/>
          <w:sz w:val="22"/>
          <w:szCs w:val="22"/>
          <w:lang w:val="en-US" w:eastAsia="fr-FR"/>
        </w:rPr>
      </w:pPr>
      <w:del w:id="479" w:author="MOHALI Marianne TGI/OLN" w:date="2021-02-04T12:17:00Z">
        <w:r w:rsidDel="009E0AF9">
          <w:delText>----------------------- Start of change 4 -------------------------------------------</w:delText>
        </w:r>
        <w:r w:rsidDel="009E0AF9">
          <w:tab/>
          <w:delText>23</w:delText>
        </w:r>
      </w:del>
    </w:p>
    <w:p w14:paraId="34FBAA14" w14:textId="77777777" w:rsidR="00FC553E" w:rsidRPr="007F7D81" w:rsidDel="009E0AF9" w:rsidRDefault="00FC553E">
      <w:pPr>
        <w:pStyle w:val="TM2"/>
        <w:rPr>
          <w:del w:id="480" w:author="MOHALI Marianne TGI/OLN" w:date="2021-02-04T12:17:00Z"/>
          <w:rFonts w:ascii="Calibri" w:hAnsi="Calibri"/>
          <w:sz w:val="22"/>
          <w:szCs w:val="22"/>
          <w:lang w:val="en-US" w:eastAsia="fr-FR"/>
        </w:rPr>
      </w:pPr>
      <w:del w:id="481" w:author="MOHALI Marianne TGI/OLN" w:date="2021-02-04T12:17:00Z">
        <w:r w:rsidDel="009E0AF9">
          <w:delText>6.</w:delText>
        </w:r>
        <w:r w:rsidRPr="00DA421A" w:rsidDel="009E0AF9">
          <w:rPr>
            <w:lang w:val="en-US"/>
          </w:rPr>
          <w:delText>8</w:delText>
        </w:r>
        <w:r w:rsidDel="009E0AF9">
          <w:tab/>
          <w:delText xml:space="preserve">Mapping of </w:delText>
        </w:r>
        <w:r w:rsidRPr="00DA421A" w:rsidDel="009E0AF9">
          <w:rPr>
            <w:lang w:val="en-US"/>
          </w:rPr>
          <w:delText xml:space="preserve">&lt;flexContainer&gt; </w:delText>
        </w:r>
        <w:r w:rsidDel="009E0AF9">
          <w:delText>resources</w:delText>
        </w:r>
        <w:r w:rsidDel="009E0AF9">
          <w:tab/>
          <w:delText>23</w:delText>
        </w:r>
      </w:del>
    </w:p>
    <w:p w14:paraId="35B88A19" w14:textId="77777777" w:rsidR="00FC553E" w:rsidRPr="007F7D81" w:rsidDel="009E0AF9" w:rsidRDefault="00FC553E">
      <w:pPr>
        <w:pStyle w:val="TM3"/>
        <w:rPr>
          <w:del w:id="482" w:author="MOHALI Marianne TGI/OLN" w:date="2021-02-04T12:17:00Z"/>
          <w:rFonts w:ascii="Calibri" w:hAnsi="Calibri"/>
          <w:sz w:val="22"/>
          <w:szCs w:val="22"/>
          <w:lang w:val="en-US" w:eastAsia="fr-FR"/>
        </w:rPr>
      </w:pPr>
      <w:del w:id="483" w:author="MOHALI Marianne TGI/OLN" w:date="2021-02-04T12:17:00Z">
        <w:r w:rsidDel="009E0AF9">
          <w:delText>6.2.0</w:delText>
        </w:r>
        <w:r w:rsidDel="009E0AF9">
          <w:tab/>
          <w:delText>Introduction</w:delText>
        </w:r>
        <w:r w:rsidDel="009E0AF9">
          <w:tab/>
          <w:delText>23</w:delText>
        </w:r>
      </w:del>
    </w:p>
    <w:p w14:paraId="0396A9D7" w14:textId="77777777" w:rsidR="00FC553E" w:rsidRPr="007F7D81" w:rsidDel="009E0AF9" w:rsidRDefault="00FC553E">
      <w:pPr>
        <w:pStyle w:val="TM2"/>
        <w:rPr>
          <w:del w:id="484" w:author="MOHALI Marianne TGI/OLN" w:date="2021-02-04T12:17:00Z"/>
          <w:rFonts w:ascii="Calibri" w:hAnsi="Calibri"/>
          <w:sz w:val="22"/>
          <w:szCs w:val="22"/>
          <w:lang w:val="en-US" w:eastAsia="fr-FR"/>
        </w:rPr>
      </w:pPr>
      <w:del w:id="485" w:author="MOHALI Marianne TGI/OLN" w:date="2021-02-04T12:17:00Z">
        <w:r w:rsidDel="009E0AF9">
          <w:delText>6.</w:delText>
        </w:r>
        <w:r w:rsidRPr="00DA421A" w:rsidDel="009E0AF9">
          <w:rPr>
            <w:lang w:val="en-US"/>
          </w:rPr>
          <w:delText>9</w:delText>
        </w:r>
        <w:r w:rsidDel="009E0AF9">
          <w:tab/>
          <w:delText>Generic Guidelines for Mapping LwM2M Objects to oneM2M &lt;</w:delText>
        </w:r>
        <w:r w:rsidRPr="00DA421A" w:rsidDel="009E0AF9">
          <w:rPr>
            <w:lang w:val="en-US"/>
          </w:rPr>
          <w:delText>flexContainer</w:delText>
        </w:r>
        <w:r w:rsidDel="009E0AF9">
          <w:delText>&gt; Resources</w:delText>
        </w:r>
        <w:r w:rsidDel="009E0AF9">
          <w:tab/>
          <w:delText>23</w:delText>
        </w:r>
      </w:del>
    </w:p>
    <w:p w14:paraId="45FE5EE4" w14:textId="77777777" w:rsidR="00FC553E" w:rsidRPr="007F7D81" w:rsidDel="009E0AF9" w:rsidRDefault="00FC553E">
      <w:pPr>
        <w:pStyle w:val="TM3"/>
        <w:rPr>
          <w:del w:id="486" w:author="MOHALI Marianne TGI/OLN" w:date="2021-02-04T12:17:00Z"/>
          <w:rFonts w:ascii="Calibri" w:hAnsi="Calibri"/>
          <w:sz w:val="22"/>
          <w:szCs w:val="22"/>
          <w:lang w:val="en-US" w:eastAsia="fr-FR"/>
        </w:rPr>
      </w:pPr>
      <w:del w:id="487" w:author="MOHALI Marianne TGI/OLN" w:date="2021-02-04T12:17:00Z">
        <w:r w:rsidDel="009E0AF9">
          <w:delText>----------------------- End of change 4 -------------------------------------------</w:delText>
        </w:r>
        <w:r w:rsidDel="009E0AF9">
          <w:tab/>
          <w:delText>23</w:delText>
        </w:r>
      </w:del>
    </w:p>
    <w:p w14:paraId="4A8B3D19" w14:textId="77777777" w:rsidR="00FC553E" w:rsidRPr="007F7D81" w:rsidDel="009E0AF9" w:rsidRDefault="00FC553E">
      <w:pPr>
        <w:pStyle w:val="TM1"/>
        <w:rPr>
          <w:del w:id="488" w:author="MOHALI Marianne TGI/OLN" w:date="2021-02-04T12:17:00Z"/>
          <w:rFonts w:ascii="Calibri" w:hAnsi="Calibri"/>
          <w:szCs w:val="22"/>
          <w:lang w:val="en-US" w:eastAsia="fr-FR"/>
        </w:rPr>
      </w:pPr>
      <w:del w:id="489" w:author="MOHALI Marianne TGI/OLN" w:date="2021-02-04T12:17:00Z">
        <w:r w:rsidDel="009E0AF9">
          <w:delText>Annex E : Proposal for update of TS-0006</w:delText>
        </w:r>
        <w:r w:rsidDel="009E0AF9">
          <w:tab/>
          <w:delText>24</w:delText>
        </w:r>
      </w:del>
    </w:p>
    <w:p w14:paraId="5AB3D3FA" w14:textId="77777777" w:rsidR="00FC553E" w:rsidRPr="007F7D81" w:rsidDel="009E0AF9" w:rsidRDefault="00FC553E">
      <w:pPr>
        <w:pStyle w:val="TM3"/>
        <w:rPr>
          <w:del w:id="490" w:author="MOHALI Marianne TGI/OLN" w:date="2021-02-04T12:17:00Z"/>
          <w:rFonts w:ascii="Calibri" w:hAnsi="Calibri"/>
          <w:sz w:val="22"/>
          <w:szCs w:val="22"/>
          <w:lang w:val="en-US" w:eastAsia="fr-FR"/>
        </w:rPr>
      </w:pPr>
      <w:del w:id="491" w:author="MOHALI Marianne TGI/OLN" w:date="2021-02-04T12:17:00Z">
        <w:r w:rsidDel="009E0AF9">
          <w:delText>----------------------- Start of change 1 -------------------------------------------</w:delText>
        </w:r>
        <w:r w:rsidDel="009E0AF9">
          <w:tab/>
          <w:delText>24</w:delText>
        </w:r>
      </w:del>
    </w:p>
    <w:p w14:paraId="3FD80D3D" w14:textId="77777777" w:rsidR="00FC553E" w:rsidRPr="007F7D81" w:rsidDel="009E0AF9" w:rsidRDefault="00FC553E">
      <w:pPr>
        <w:pStyle w:val="TM1"/>
        <w:rPr>
          <w:del w:id="492" w:author="MOHALI Marianne TGI/OLN" w:date="2021-02-04T12:17:00Z"/>
          <w:rFonts w:ascii="Calibri" w:hAnsi="Calibri"/>
          <w:szCs w:val="22"/>
          <w:lang w:val="en-US" w:eastAsia="fr-FR"/>
        </w:rPr>
      </w:pPr>
      <w:del w:id="493" w:author="MOHALI Marianne TGI/OLN" w:date="2021-02-04T12:17:00Z">
        <w:r w:rsidDel="009E0AF9">
          <w:delText>7</w:delText>
        </w:r>
        <w:r w:rsidDel="009E0AF9">
          <w:tab/>
          <w:delText>Mapping of &lt;mgmtObj&gt; resources</w:delText>
        </w:r>
        <w:r w:rsidDel="009E0AF9">
          <w:tab/>
          <w:delText>24</w:delText>
        </w:r>
      </w:del>
    </w:p>
    <w:p w14:paraId="5E80BAD2" w14:textId="77777777" w:rsidR="00FC553E" w:rsidRPr="007F7D81" w:rsidDel="009E0AF9" w:rsidRDefault="00FC553E">
      <w:pPr>
        <w:pStyle w:val="TM2"/>
        <w:rPr>
          <w:del w:id="494" w:author="MOHALI Marianne TGI/OLN" w:date="2021-02-04T12:17:00Z"/>
          <w:rFonts w:ascii="Calibri" w:hAnsi="Calibri"/>
          <w:sz w:val="22"/>
          <w:szCs w:val="22"/>
          <w:lang w:val="en-US" w:eastAsia="fr-FR"/>
        </w:rPr>
      </w:pPr>
      <w:del w:id="495" w:author="MOHALI Marianne TGI/OLN" w:date="2021-02-04T12:17:00Z">
        <w:r w:rsidDel="009E0AF9">
          <w:delText>7.0</w:delText>
        </w:r>
        <w:r w:rsidDel="009E0AF9">
          <w:tab/>
          <w:delText>Introduction</w:delText>
        </w:r>
        <w:r w:rsidDel="009E0AF9">
          <w:tab/>
          <w:delText>24</w:delText>
        </w:r>
      </w:del>
    </w:p>
    <w:p w14:paraId="0B8BE614" w14:textId="77777777" w:rsidR="00FC553E" w:rsidRPr="007F7D81" w:rsidDel="009E0AF9" w:rsidRDefault="00FC553E">
      <w:pPr>
        <w:pStyle w:val="TM3"/>
        <w:rPr>
          <w:del w:id="496" w:author="MOHALI Marianne TGI/OLN" w:date="2021-02-04T12:17:00Z"/>
          <w:rFonts w:ascii="Calibri" w:hAnsi="Calibri"/>
          <w:sz w:val="22"/>
          <w:szCs w:val="22"/>
          <w:lang w:val="en-US" w:eastAsia="fr-FR"/>
        </w:rPr>
      </w:pPr>
      <w:del w:id="497" w:author="MOHALI Marianne TGI/OLN" w:date="2021-02-04T12:17:00Z">
        <w:r w:rsidDel="009E0AF9">
          <w:delText>----------------------- End of change 1 -------------------------------------------</w:delText>
        </w:r>
        <w:r w:rsidDel="009E0AF9">
          <w:tab/>
          <w:delText>24</w:delText>
        </w:r>
      </w:del>
    </w:p>
    <w:p w14:paraId="1106544D" w14:textId="77777777" w:rsidR="00FC553E" w:rsidRPr="007F7D81" w:rsidDel="009E0AF9" w:rsidRDefault="00FC553E">
      <w:pPr>
        <w:pStyle w:val="TM3"/>
        <w:rPr>
          <w:del w:id="498" w:author="MOHALI Marianne TGI/OLN" w:date="2021-02-04T12:17:00Z"/>
          <w:rFonts w:ascii="Calibri" w:hAnsi="Calibri"/>
          <w:sz w:val="22"/>
          <w:szCs w:val="22"/>
          <w:lang w:val="en-US" w:eastAsia="fr-FR"/>
        </w:rPr>
      </w:pPr>
      <w:del w:id="499" w:author="MOHALI Marianne TGI/OLN" w:date="2021-02-04T12:17:00Z">
        <w:r w:rsidDel="009E0AF9">
          <w:delText>----------------------- Start of change 2 -------------------------------------------</w:delText>
        </w:r>
        <w:r w:rsidDel="009E0AF9">
          <w:tab/>
          <w:delText>24</w:delText>
        </w:r>
      </w:del>
    </w:p>
    <w:p w14:paraId="3ADCC8F1" w14:textId="77777777" w:rsidR="00FC553E" w:rsidRPr="007F7D81" w:rsidDel="009E0AF9" w:rsidRDefault="00FC553E">
      <w:pPr>
        <w:pStyle w:val="TM1"/>
        <w:rPr>
          <w:del w:id="500" w:author="MOHALI Marianne TGI/OLN" w:date="2021-02-04T12:17:00Z"/>
          <w:rFonts w:ascii="Calibri" w:hAnsi="Calibri"/>
          <w:szCs w:val="22"/>
          <w:lang w:val="en-US" w:eastAsia="fr-FR"/>
        </w:rPr>
      </w:pPr>
      <w:del w:id="501" w:author="MOHALI Marianne TGI/OLN" w:date="2021-02-04T12:17:00Z">
        <w:r w:rsidDel="009E0AF9">
          <w:delText>8</w:delText>
        </w:r>
        <w:r w:rsidDel="009E0AF9">
          <w:tab/>
        </w:r>
        <w:r w:rsidDel="009E0AF9">
          <w:rPr>
            <w:lang w:eastAsia="zh-CN"/>
          </w:rPr>
          <w:delText>Mapping of p</w:delText>
        </w:r>
        <w:r w:rsidDel="009E0AF9">
          <w:delText>rocedures for management</w:delText>
        </w:r>
        <w:r w:rsidDel="009E0AF9">
          <w:tab/>
          <w:delText>24</w:delText>
        </w:r>
      </w:del>
    </w:p>
    <w:p w14:paraId="43159D84" w14:textId="77777777" w:rsidR="00FC553E" w:rsidRPr="007F7D81" w:rsidDel="009E0AF9" w:rsidRDefault="00FC553E">
      <w:pPr>
        <w:pStyle w:val="TM2"/>
        <w:rPr>
          <w:del w:id="502" w:author="MOHALI Marianne TGI/OLN" w:date="2021-02-04T12:17:00Z"/>
          <w:rFonts w:ascii="Calibri" w:hAnsi="Calibri"/>
          <w:sz w:val="22"/>
          <w:szCs w:val="22"/>
          <w:lang w:val="en-US" w:eastAsia="fr-FR"/>
        </w:rPr>
      </w:pPr>
      <w:del w:id="503" w:author="MOHALI Marianne TGI/OLN" w:date="2021-02-04T12:17:00Z">
        <w:r w:rsidDel="009E0AF9">
          <w:delText>8.0</w:delText>
        </w:r>
        <w:r w:rsidDel="009E0AF9">
          <w:tab/>
          <w:delText>Introduction</w:delText>
        </w:r>
        <w:r w:rsidDel="009E0AF9">
          <w:tab/>
          <w:delText>24</w:delText>
        </w:r>
      </w:del>
    </w:p>
    <w:p w14:paraId="2F48B43C" w14:textId="77777777" w:rsidR="00FC553E" w:rsidRPr="007F7D81" w:rsidDel="009E0AF9" w:rsidRDefault="00FC553E">
      <w:pPr>
        <w:pStyle w:val="TM2"/>
        <w:rPr>
          <w:del w:id="504" w:author="MOHALI Marianne TGI/OLN" w:date="2021-02-04T12:17:00Z"/>
          <w:rFonts w:ascii="Calibri" w:hAnsi="Calibri"/>
          <w:sz w:val="22"/>
          <w:szCs w:val="22"/>
          <w:lang w:val="en-US" w:eastAsia="fr-FR"/>
        </w:rPr>
      </w:pPr>
      <w:del w:id="505" w:author="MOHALI Marianne TGI/OLN" w:date="2021-02-04T12:17:00Z">
        <w:r w:rsidDel="009E0AF9">
          <w:delText>8.1</w:delText>
        </w:r>
        <w:r w:rsidDel="009E0AF9">
          <w:tab/>
          <w:delText>Resource Type primitive mappings</w:delText>
        </w:r>
        <w:bookmarkStart w:id="506" w:name="_GoBack"/>
        <w:bookmarkEnd w:id="506"/>
        <w:r w:rsidDel="009E0AF9">
          <w:tab/>
          <w:delText>24</w:delText>
        </w:r>
      </w:del>
    </w:p>
    <w:p w14:paraId="13372F20" w14:textId="77777777" w:rsidR="00FC553E" w:rsidRPr="007F7D81" w:rsidDel="009E0AF9" w:rsidRDefault="00FC553E">
      <w:pPr>
        <w:pStyle w:val="TM3"/>
        <w:rPr>
          <w:del w:id="507" w:author="MOHALI Marianne TGI/OLN" w:date="2021-02-04T12:17:00Z"/>
          <w:rFonts w:ascii="Calibri" w:hAnsi="Calibri"/>
          <w:sz w:val="22"/>
          <w:szCs w:val="22"/>
          <w:lang w:val="en-US" w:eastAsia="fr-FR"/>
        </w:rPr>
      </w:pPr>
      <w:del w:id="508" w:author="MOHALI Marianne TGI/OLN" w:date="2021-02-04T12:17:00Z">
        <w:r w:rsidDel="009E0AF9">
          <w:delText>8.1.0</w:delText>
        </w:r>
        <w:r w:rsidDel="009E0AF9">
          <w:tab/>
          <w:delText>Introduction</w:delText>
        </w:r>
        <w:r w:rsidDel="009E0AF9">
          <w:tab/>
          <w:delText>24</w:delText>
        </w:r>
      </w:del>
    </w:p>
    <w:p w14:paraId="4717A37C" w14:textId="77777777" w:rsidR="00FC553E" w:rsidRPr="007F7D81" w:rsidDel="009E0AF9" w:rsidRDefault="00FC553E">
      <w:pPr>
        <w:pStyle w:val="TM3"/>
        <w:rPr>
          <w:del w:id="509" w:author="MOHALI Marianne TGI/OLN" w:date="2021-02-04T12:17:00Z"/>
          <w:rFonts w:ascii="Calibri" w:hAnsi="Calibri"/>
          <w:sz w:val="22"/>
          <w:szCs w:val="22"/>
          <w:lang w:val="en-US" w:eastAsia="fr-FR"/>
        </w:rPr>
      </w:pPr>
      <w:del w:id="510" w:author="MOHALI Marianne TGI/OLN" w:date="2021-02-04T12:17:00Z">
        <w:r w:rsidDel="009E0AF9">
          <w:delText>----------------------- End of change 2 -------------------------------------------</w:delText>
        </w:r>
        <w:r w:rsidDel="009E0AF9">
          <w:tab/>
          <w:delText>25</w:delText>
        </w:r>
      </w:del>
    </w:p>
    <w:p w14:paraId="70E7A31C" w14:textId="77777777" w:rsidR="00FC553E" w:rsidRPr="007F7D81" w:rsidDel="009E0AF9" w:rsidRDefault="00FC553E">
      <w:pPr>
        <w:pStyle w:val="TM3"/>
        <w:rPr>
          <w:del w:id="511" w:author="MOHALI Marianne TGI/OLN" w:date="2021-02-04T12:17:00Z"/>
          <w:rFonts w:ascii="Calibri" w:hAnsi="Calibri"/>
          <w:sz w:val="22"/>
          <w:szCs w:val="22"/>
          <w:lang w:val="en-US" w:eastAsia="fr-FR"/>
        </w:rPr>
      </w:pPr>
      <w:del w:id="512" w:author="MOHALI Marianne TGI/OLN" w:date="2021-02-04T12:17:00Z">
        <w:r w:rsidDel="009E0AF9">
          <w:delText>----------------------- Start of change 3 -------------------------------------------</w:delText>
        </w:r>
        <w:r w:rsidDel="009E0AF9">
          <w:tab/>
          <w:delText>25</w:delText>
        </w:r>
      </w:del>
    </w:p>
    <w:p w14:paraId="01696BED" w14:textId="77777777" w:rsidR="00FC553E" w:rsidRPr="007F7D81" w:rsidDel="009E0AF9" w:rsidRDefault="00FC553E">
      <w:pPr>
        <w:pStyle w:val="TM1"/>
        <w:rPr>
          <w:del w:id="513" w:author="MOHALI Marianne TGI/OLN" w:date="2021-02-04T12:17:00Z"/>
          <w:rFonts w:ascii="Calibri" w:hAnsi="Calibri"/>
          <w:szCs w:val="22"/>
          <w:lang w:val="en-US" w:eastAsia="fr-FR"/>
        </w:rPr>
      </w:pPr>
      <w:del w:id="514" w:author="MOHALI Marianne TGI/OLN" w:date="2021-02-04T12:17:00Z">
        <w:r w:rsidDel="009E0AF9">
          <w:delText>11</w:delText>
        </w:r>
        <w:r w:rsidDel="009E0AF9">
          <w:tab/>
          <w:delText>Mapping of &lt;flexContainer&gt; resources</w:delText>
        </w:r>
        <w:r w:rsidDel="009E0AF9">
          <w:tab/>
          <w:delText>25</w:delText>
        </w:r>
      </w:del>
    </w:p>
    <w:p w14:paraId="445E153A" w14:textId="77777777" w:rsidR="00FC553E" w:rsidRPr="007F7D81" w:rsidDel="009E0AF9" w:rsidRDefault="00FC553E">
      <w:pPr>
        <w:pStyle w:val="TM2"/>
        <w:rPr>
          <w:del w:id="515" w:author="MOHALI Marianne TGI/OLN" w:date="2021-02-04T12:17:00Z"/>
          <w:rFonts w:ascii="Calibri" w:hAnsi="Calibri"/>
          <w:sz w:val="22"/>
          <w:szCs w:val="22"/>
          <w:lang w:val="en-US" w:eastAsia="fr-FR"/>
        </w:rPr>
      </w:pPr>
      <w:del w:id="516" w:author="MOHALI Marianne TGI/OLN" w:date="2021-02-04T12:17:00Z">
        <w:r w:rsidRPr="00DA421A" w:rsidDel="009E0AF9">
          <w:rPr>
            <w:lang w:val="en-US"/>
          </w:rPr>
          <w:delText>11</w:delText>
        </w:r>
        <w:r w:rsidDel="009E0AF9">
          <w:delText>.0</w:delText>
        </w:r>
        <w:r w:rsidDel="009E0AF9">
          <w:tab/>
          <w:delText>Introduction</w:delText>
        </w:r>
        <w:r w:rsidDel="009E0AF9">
          <w:tab/>
          <w:delText>25</w:delText>
        </w:r>
      </w:del>
    </w:p>
    <w:p w14:paraId="68611967" w14:textId="77777777" w:rsidR="00FC553E" w:rsidRPr="007F7D81" w:rsidDel="009E0AF9" w:rsidRDefault="00FC553E">
      <w:pPr>
        <w:pStyle w:val="TM2"/>
        <w:rPr>
          <w:del w:id="517" w:author="MOHALI Marianne TGI/OLN" w:date="2021-02-04T12:17:00Z"/>
          <w:rFonts w:ascii="Calibri" w:hAnsi="Calibri"/>
          <w:sz w:val="22"/>
          <w:szCs w:val="22"/>
          <w:lang w:val="en-US" w:eastAsia="fr-FR"/>
        </w:rPr>
      </w:pPr>
      <w:del w:id="518" w:author="MOHALI Marianne TGI/OLN" w:date="2021-02-04T12:17:00Z">
        <w:r w:rsidRPr="00DA421A" w:rsidDel="009E0AF9">
          <w:rPr>
            <w:lang w:val="en-US"/>
          </w:rPr>
          <w:delText>11</w:delText>
        </w:r>
        <w:r w:rsidDel="009E0AF9">
          <w:delText>.1</w:delText>
        </w:r>
        <w:r w:rsidDel="009E0AF9">
          <w:tab/>
          <w:delText>General mapping assumptions</w:delText>
        </w:r>
        <w:r w:rsidDel="009E0AF9">
          <w:tab/>
          <w:delText>25</w:delText>
        </w:r>
      </w:del>
    </w:p>
    <w:p w14:paraId="701866B9" w14:textId="77777777" w:rsidR="00FC553E" w:rsidRPr="007F7D81" w:rsidDel="009E0AF9" w:rsidRDefault="00FC553E">
      <w:pPr>
        <w:pStyle w:val="TM3"/>
        <w:rPr>
          <w:del w:id="519" w:author="MOHALI Marianne TGI/OLN" w:date="2021-02-04T12:17:00Z"/>
          <w:rFonts w:ascii="Calibri" w:hAnsi="Calibri"/>
          <w:sz w:val="22"/>
          <w:szCs w:val="22"/>
          <w:lang w:val="en-US" w:eastAsia="fr-FR"/>
        </w:rPr>
      </w:pPr>
      <w:del w:id="520" w:author="MOHALI Marianne TGI/OLN" w:date="2021-02-04T12:17:00Z">
        <w:r w:rsidRPr="00DA421A" w:rsidDel="009E0AF9">
          <w:rPr>
            <w:lang w:val="en-US"/>
          </w:rPr>
          <w:delText>11</w:delText>
        </w:r>
        <w:r w:rsidDel="009E0AF9">
          <w:delText>.1.0</w:delText>
        </w:r>
        <w:r w:rsidDel="009E0AF9">
          <w:tab/>
          <w:delText>Introduction</w:delText>
        </w:r>
        <w:r w:rsidDel="009E0AF9">
          <w:tab/>
          <w:delText>25</w:delText>
        </w:r>
      </w:del>
    </w:p>
    <w:p w14:paraId="7329AD08" w14:textId="77777777" w:rsidR="00FC553E" w:rsidRPr="007F7D81" w:rsidDel="009E0AF9" w:rsidRDefault="00FC553E">
      <w:pPr>
        <w:pStyle w:val="TM3"/>
        <w:rPr>
          <w:del w:id="521" w:author="MOHALI Marianne TGI/OLN" w:date="2021-02-04T12:17:00Z"/>
          <w:rFonts w:ascii="Calibri" w:hAnsi="Calibri"/>
          <w:sz w:val="22"/>
          <w:szCs w:val="22"/>
          <w:lang w:val="en-US" w:eastAsia="fr-FR"/>
        </w:rPr>
      </w:pPr>
      <w:del w:id="522" w:author="MOHALI Marianne TGI/OLN" w:date="2021-02-04T12:17:00Z">
        <w:r w:rsidDel="009E0AF9">
          <w:delText>11.1.1</w:delText>
        </w:r>
        <w:r w:rsidDel="009E0AF9">
          <w:tab/>
          <w:delText>Mapping of Device Identifiers</w:delText>
        </w:r>
        <w:r w:rsidDel="009E0AF9">
          <w:tab/>
          <w:delText>25</w:delText>
        </w:r>
      </w:del>
    </w:p>
    <w:p w14:paraId="20E0066B" w14:textId="77777777" w:rsidR="00FC553E" w:rsidRPr="007F7D81" w:rsidDel="009E0AF9" w:rsidRDefault="00FC553E">
      <w:pPr>
        <w:pStyle w:val="TM3"/>
        <w:rPr>
          <w:del w:id="523" w:author="MOHALI Marianne TGI/OLN" w:date="2021-02-04T12:17:00Z"/>
          <w:rFonts w:ascii="Calibri" w:hAnsi="Calibri"/>
          <w:sz w:val="22"/>
          <w:szCs w:val="22"/>
          <w:lang w:val="en-US" w:eastAsia="fr-FR"/>
        </w:rPr>
      </w:pPr>
      <w:del w:id="524" w:author="MOHALI Marianne TGI/OLN" w:date="2021-02-04T12:17:00Z">
        <w:r w:rsidRPr="00DA421A" w:rsidDel="009E0AF9">
          <w:rPr>
            <w:lang w:val="en-US"/>
          </w:rPr>
          <w:delText>11</w:delText>
        </w:r>
        <w:r w:rsidDel="009E0AF9">
          <w:delText>.1.2</w:delText>
        </w:r>
        <w:r w:rsidDel="009E0AF9">
          <w:tab/>
          <w:delText>Mapping of Embedded Devices</w:delText>
        </w:r>
        <w:r w:rsidDel="009E0AF9">
          <w:tab/>
          <w:delText>25</w:delText>
        </w:r>
      </w:del>
    </w:p>
    <w:p w14:paraId="4D62E9BF" w14:textId="77777777" w:rsidR="00FC553E" w:rsidRPr="007F7D81" w:rsidDel="009E0AF9" w:rsidRDefault="00FC553E">
      <w:pPr>
        <w:pStyle w:val="TM2"/>
        <w:rPr>
          <w:del w:id="525" w:author="MOHALI Marianne TGI/OLN" w:date="2021-02-04T12:17:00Z"/>
          <w:rFonts w:ascii="Calibri" w:hAnsi="Calibri"/>
          <w:sz w:val="22"/>
          <w:szCs w:val="22"/>
          <w:lang w:val="en-US" w:eastAsia="fr-FR"/>
        </w:rPr>
      </w:pPr>
      <w:del w:id="526" w:author="MOHALI Marianne TGI/OLN" w:date="2021-02-04T12:17:00Z">
        <w:r w:rsidRPr="00DA421A" w:rsidDel="009E0AF9">
          <w:rPr>
            <w:lang w:val="en-US" w:eastAsia="zh-CN"/>
          </w:rPr>
          <w:delText>11</w:delText>
        </w:r>
        <w:r w:rsidDel="009E0AF9">
          <w:rPr>
            <w:lang w:eastAsia="zh-CN"/>
          </w:rPr>
          <w:delText>.2</w:delText>
        </w:r>
        <w:r w:rsidDel="009E0AF9">
          <w:rPr>
            <w:lang w:eastAsia="zh-CN"/>
          </w:rPr>
          <w:tab/>
          <w:delText>Resource [d</w:delText>
        </w:r>
        <w:r w:rsidRPr="00DA421A" w:rsidDel="009E0AF9">
          <w:rPr>
            <w:lang w:val="en-US" w:eastAsia="zh-CN"/>
          </w:rPr>
          <w:delText>mD</w:delText>
        </w:r>
        <w:r w:rsidDel="009E0AF9">
          <w:rPr>
            <w:lang w:eastAsia="zh-CN"/>
          </w:rPr>
          <w:delText>eviceInfo]</w:delText>
        </w:r>
        <w:r w:rsidDel="009E0AF9">
          <w:tab/>
          <w:delText>25</w:delText>
        </w:r>
      </w:del>
    </w:p>
    <w:p w14:paraId="66AE2B09" w14:textId="77777777" w:rsidR="00FC553E" w:rsidRPr="007F7D81" w:rsidDel="009E0AF9" w:rsidRDefault="00FC553E">
      <w:pPr>
        <w:pStyle w:val="TM3"/>
        <w:rPr>
          <w:del w:id="527" w:author="MOHALI Marianne TGI/OLN" w:date="2021-02-04T12:17:00Z"/>
          <w:rFonts w:ascii="Calibri" w:hAnsi="Calibri"/>
          <w:sz w:val="22"/>
          <w:szCs w:val="22"/>
          <w:lang w:val="en-US" w:eastAsia="fr-FR"/>
        </w:rPr>
      </w:pPr>
      <w:del w:id="528" w:author="MOHALI Marianne TGI/OLN" w:date="2021-02-04T12:17:00Z">
        <w:r w:rsidDel="009E0AF9">
          <w:delText>----------------------- End of change 3 -------------------------------------------</w:delText>
        </w:r>
        <w:r w:rsidDel="009E0AF9">
          <w:tab/>
          <w:delText>25</w:delText>
        </w:r>
      </w:del>
    </w:p>
    <w:p w14:paraId="42B5F2A1" w14:textId="77777777" w:rsidR="00FC553E" w:rsidRPr="007F7D81" w:rsidDel="009E0AF9" w:rsidRDefault="00FC553E">
      <w:pPr>
        <w:pStyle w:val="TM1"/>
        <w:rPr>
          <w:del w:id="529" w:author="MOHALI Marianne TGI/OLN" w:date="2021-02-04T12:17:00Z"/>
          <w:rFonts w:ascii="Calibri" w:hAnsi="Calibri"/>
          <w:szCs w:val="22"/>
          <w:lang w:val="en-US" w:eastAsia="fr-FR"/>
        </w:rPr>
      </w:pPr>
      <w:del w:id="530" w:author="MOHALI Marianne TGI/OLN" w:date="2021-02-04T12:17:00Z">
        <w:r w:rsidDel="009E0AF9">
          <w:delText>Annex F : Proposal for update of TS-0014</w:delText>
        </w:r>
        <w:r w:rsidDel="009E0AF9">
          <w:tab/>
          <w:delText>26</w:delText>
        </w:r>
      </w:del>
    </w:p>
    <w:p w14:paraId="5929D5B7" w14:textId="77777777" w:rsidR="00FC553E" w:rsidRPr="007F7D81" w:rsidDel="009E0AF9" w:rsidRDefault="00FC553E">
      <w:pPr>
        <w:pStyle w:val="TM3"/>
        <w:rPr>
          <w:del w:id="531" w:author="MOHALI Marianne TGI/OLN" w:date="2021-02-04T12:17:00Z"/>
          <w:rFonts w:ascii="Calibri" w:hAnsi="Calibri"/>
          <w:sz w:val="22"/>
          <w:szCs w:val="22"/>
          <w:lang w:val="en-US" w:eastAsia="fr-FR"/>
        </w:rPr>
      </w:pPr>
      <w:del w:id="532" w:author="MOHALI Marianne TGI/OLN" w:date="2021-02-04T12:17:00Z">
        <w:r w:rsidDel="009E0AF9">
          <w:delText>----------------------- Start of change 1 -------------------------------------------</w:delText>
        </w:r>
        <w:r w:rsidDel="009E0AF9">
          <w:tab/>
          <w:delText>26</w:delText>
        </w:r>
      </w:del>
    </w:p>
    <w:p w14:paraId="34F8B568" w14:textId="77777777" w:rsidR="00FC553E" w:rsidRPr="007F7D81" w:rsidDel="009E0AF9" w:rsidRDefault="00FC553E">
      <w:pPr>
        <w:pStyle w:val="TM1"/>
        <w:rPr>
          <w:del w:id="533" w:author="MOHALI Marianne TGI/OLN" w:date="2021-02-04T12:17:00Z"/>
          <w:rFonts w:ascii="Calibri" w:hAnsi="Calibri"/>
          <w:szCs w:val="22"/>
          <w:lang w:val="en-US" w:eastAsia="fr-FR"/>
        </w:rPr>
      </w:pPr>
      <w:del w:id="534" w:author="MOHALI Marianne TGI/OLN" w:date="2021-02-04T12:17:00Z">
        <w:r w:rsidDel="009E0AF9">
          <w:delText>1</w:delText>
        </w:r>
        <w:r w:rsidDel="009E0AF9">
          <w:tab/>
          <w:delText>Scope</w:delText>
        </w:r>
        <w:r w:rsidDel="009E0AF9">
          <w:tab/>
          <w:delText>26</w:delText>
        </w:r>
      </w:del>
    </w:p>
    <w:p w14:paraId="44542E26" w14:textId="77777777" w:rsidR="00FC553E" w:rsidRPr="007F7D81" w:rsidDel="009E0AF9" w:rsidRDefault="00FC553E">
      <w:pPr>
        <w:pStyle w:val="TM3"/>
        <w:rPr>
          <w:del w:id="535" w:author="MOHALI Marianne TGI/OLN" w:date="2021-02-04T12:17:00Z"/>
          <w:rFonts w:ascii="Calibri" w:hAnsi="Calibri"/>
          <w:sz w:val="22"/>
          <w:szCs w:val="22"/>
          <w:lang w:val="en-US" w:eastAsia="fr-FR"/>
        </w:rPr>
      </w:pPr>
      <w:del w:id="536" w:author="MOHALI Marianne TGI/OLN" w:date="2021-02-04T12:17:00Z">
        <w:r w:rsidDel="009E0AF9">
          <w:delText>----------------------- End of change 1 -------------------------------------------</w:delText>
        </w:r>
        <w:r w:rsidDel="009E0AF9">
          <w:tab/>
          <w:delText>26</w:delText>
        </w:r>
      </w:del>
    </w:p>
    <w:p w14:paraId="6C7B39B3" w14:textId="77777777" w:rsidR="00FC553E" w:rsidRPr="007F7D81" w:rsidDel="009E0AF9" w:rsidRDefault="00FC553E">
      <w:pPr>
        <w:pStyle w:val="TM1"/>
        <w:rPr>
          <w:del w:id="537" w:author="MOHALI Marianne TGI/OLN" w:date="2021-02-04T12:17:00Z"/>
          <w:rFonts w:ascii="Calibri" w:hAnsi="Calibri"/>
          <w:szCs w:val="22"/>
          <w:lang w:val="en-US" w:eastAsia="fr-FR"/>
        </w:rPr>
      </w:pPr>
      <w:del w:id="538" w:author="MOHALI Marianne TGI/OLN" w:date="2021-02-04T12:17:00Z">
        <w:r w:rsidDel="009E0AF9">
          <w:delText>Annex G : Proposal for update of TS-0022</w:delText>
        </w:r>
        <w:r w:rsidDel="009E0AF9">
          <w:tab/>
          <w:delText>27</w:delText>
        </w:r>
      </w:del>
    </w:p>
    <w:p w14:paraId="4E617652" w14:textId="77777777" w:rsidR="00FC553E" w:rsidRPr="007F7D81" w:rsidDel="009E0AF9" w:rsidRDefault="00FC553E">
      <w:pPr>
        <w:pStyle w:val="TM3"/>
        <w:rPr>
          <w:del w:id="539" w:author="MOHALI Marianne TGI/OLN" w:date="2021-02-04T12:17:00Z"/>
          <w:rFonts w:ascii="Calibri" w:hAnsi="Calibri"/>
          <w:sz w:val="22"/>
          <w:szCs w:val="22"/>
          <w:lang w:val="en-US" w:eastAsia="fr-FR"/>
        </w:rPr>
      </w:pPr>
      <w:del w:id="540" w:author="MOHALI Marianne TGI/OLN" w:date="2021-02-04T12:17:00Z">
        <w:r w:rsidDel="009E0AF9">
          <w:delText>----------------------- Start of change 1 -------------------------------------------</w:delText>
        </w:r>
        <w:r w:rsidDel="009E0AF9">
          <w:tab/>
          <w:delText>27</w:delText>
        </w:r>
      </w:del>
    </w:p>
    <w:p w14:paraId="0C051005" w14:textId="77777777" w:rsidR="00FC553E" w:rsidRPr="007F7D81" w:rsidDel="009E0AF9" w:rsidRDefault="00FC553E">
      <w:pPr>
        <w:pStyle w:val="TM2"/>
        <w:rPr>
          <w:del w:id="541" w:author="MOHALI Marianne TGI/OLN" w:date="2021-02-04T12:17:00Z"/>
          <w:rFonts w:ascii="Calibri" w:hAnsi="Calibri"/>
          <w:sz w:val="22"/>
          <w:szCs w:val="22"/>
          <w:lang w:val="en-US" w:eastAsia="fr-FR"/>
        </w:rPr>
      </w:pPr>
      <w:del w:id="542" w:author="MOHALI Marianne TGI/OLN" w:date="2021-02-04T12:17:00Z">
        <w:r w:rsidDel="009E0AF9">
          <w:delText>6.1</w:delText>
        </w:r>
        <w:r w:rsidDel="009E0AF9">
          <w:tab/>
          <w:delText>Introduction</w:delText>
        </w:r>
        <w:r w:rsidDel="009E0AF9">
          <w:tab/>
          <w:delText>27</w:delText>
        </w:r>
      </w:del>
    </w:p>
    <w:p w14:paraId="39443655" w14:textId="77777777" w:rsidR="00FC553E" w:rsidRPr="007F7D81" w:rsidDel="009E0AF9" w:rsidRDefault="00FC553E">
      <w:pPr>
        <w:pStyle w:val="TM3"/>
        <w:rPr>
          <w:del w:id="543" w:author="MOHALI Marianne TGI/OLN" w:date="2021-02-04T12:17:00Z"/>
          <w:rFonts w:ascii="Calibri" w:hAnsi="Calibri"/>
          <w:sz w:val="22"/>
          <w:szCs w:val="22"/>
          <w:lang w:val="en-US" w:eastAsia="fr-FR"/>
        </w:rPr>
      </w:pPr>
      <w:del w:id="544" w:author="MOHALI Marianne TGI/OLN" w:date="2021-02-04T12:17:00Z">
        <w:r w:rsidDel="009E0AF9">
          <w:delText>----------------------- End of change 1 -------------------------------------------</w:delText>
        </w:r>
        <w:r w:rsidDel="009E0AF9">
          <w:tab/>
          <w:delText>28</w:delText>
        </w:r>
      </w:del>
    </w:p>
    <w:p w14:paraId="08E51C4C" w14:textId="77777777" w:rsidR="00FC553E" w:rsidRPr="007F7D81" w:rsidDel="009E0AF9" w:rsidRDefault="00FC553E">
      <w:pPr>
        <w:pStyle w:val="TM3"/>
        <w:rPr>
          <w:del w:id="545" w:author="MOHALI Marianne TGI/OLN" w:date="2021-02-04T12:17:00Z"/>
          <w:rFonts w:ascii="Calibri" w:hAnsi="Calibri"/>
          <w:sz w:val="22"/>
          <w:szCs w:val="22"/>
          <w:lang w:val="en-US" w:eastAsia="fr-FR"/>
        </w:rPr>
      </w:pPr>
      <w:del w:id="546" w:author="MOHALI Marianne TGI/OLN" w:date="2021-02-04T12:17:00Z">
        <w:r w:rsidDel="009E0AF9">
          <w:delText>----------------------- Start of change 2 -------------------------------------------</w:delText>
        </w:r>
        <w:r w:rsidDel="009E0AF9">
          <w:tab/>
          <w:delText>28</w:delText>
        </w:r>
      </w:del>
    </w:p>
    <w:p w14:paraId="587B32AD" w14:textId="77777777" w:rsidR="00FC553E" w:rsidRPr="007F7D81" w:rsidDel="009E0AF9" w:rsidRDefault="00FC553E">
      <w:pPr>
        <w:pStyle w:val="TM3"/>
        <w:rPr>
          <w:del w:id="547" w:author="MOHALI Marianne TGI/OLN" w:date="2021-02-04T12:17:00Z"/>
          <w:rFonts w:ascii="Calibri" w:hAnsi="Calibri"/>
          <w:sz w:val="22"/>
          <w:szCs w:val="22"/>
          <w:lang w:val="en-US" w:eastAsia="fr-FR"/>
        </w:rPr>
      </w:pPr>
      <w:del w:id="548" w:author="MOHALI Marianne TGI/OLN" w:date="2021-02-04T12:17:00Z">
        <w:r w:rsidDel="009E0AF9">
          <w:delText>6.2.1</w:delText>
        </w:r>
        <w:r w:rsidDel="009E0AF9">
          <w:tab/>
          <w:delText>Introduction</w:delText>
        </w:r>
        <w:r w:rsidDel="009E0AF9">
          <w:tab/>
          <w:delText>28</w:delText>
        </w:r>
      </w:del>
    </w:p>
    <w:p w14:paraId="0953F0FD" w14:textId="77777777" w:rsidR="00FC553E" w:rsidRPr="007F7D81" w:rsidDel="009E0AF9" w:rsidRDefault="00FC553E">
      <w:pPr>
        <w:pStyle w:val="TM3"/>
        <w:rPr>
          <w:del w:id="549" w:author="MOHALI Marianne TGI/OLN" w:date="2021-02-04T12:17:00Z"/>
          <w:rFonts w:ascii="Calibri" w:hAnsi="Calibri"/>
          <w:sz w:val="22"/>
          <w:szCs w:val="22"/>
          <w:lang w:val="en-US" w:eastAsia="fr-FR"/>
        </w:rPr>
      </w:pPr>
      <w:del w:id="550" w:author="MOHALI Marianne TGI/OLN" w:date="2021-02-04T12:17:00Z">
        <w:r w:rsidDel="009E0AF9">
          <w:delText>6.2.2</w:delText>
        </w:r>
        <w:r w:rsidDel="009E0AF9">
          <w:tab/>
          <w:delText>Information elements required for M2M Service Layer operation</w:delText>
        </w:r>
        <w:r w:rsidDel="009E0AF9">
          <w:tab/>
          <w:delText>28</w:delText>
        </w:r>
      </w:del>
    </w:p>
    <w:p w14:paraId="7450E117" w14:textId="77777777" w:rsidR="00FC553E" w:rsidRPr="007F7D81" w:rsidDel="009E0AF9" w:rsidRDefault="00FC553E">
      <w:pPr>
        <w:pStyle w:val="TM4"/>
        <w:rPr>
          <w:del w:id="551" w:author="MOHALI Marianne TGI/OLN" w:date="2021-02-04T12:17:00Z"/>
          <w:rFonts w:ascii="Calibri" w:hAnsi="Calibri"/>
          <w:sz w:val="22"/>
          <w:szCs w:val="22"/>
          <w:lang w:val="en-US" w:eastAsia="fr-FR"/>
        </w:rPr>
      </w:pPr>
      <w:del w:id="552" w:author="MOHALI Marianne TGI/OLN" w:date="2021-02-04T12:17:00Z">
        <w:r w:rsidDel="009E0AF9">
          <w:delText>6.2.2.1</w:delText>
        </w:r>
        <w:r w:rsidDel="009E0AF9">
          <w:tab/>
          <w:delText>Introduction</w:delText>
        </w:r>
        <w:r w:rsidDel="009E0AF9">
          <w:tab/>
          <w:delText>28</w:delText>
        </w:r>
      </w:del>
    </w:p>
    <w:p w14:paraId="5DD81E9F" w14:textId="77777777" w:rsidR="00FC553E" w:rsidRPr="007F7D81" w:rsidDel="009E0AF9" w:rsidRDefault="00FC553E">
      <w:pPr>
        <w:pStyle w:val="TM3"/>
        <w:rPr>
          <w:del w:id="553" w:author="MOHALI Marianne TGI/OLN" w:date="2021-02-04T12:17:00Z"/>
          <w:rFonts w:ascii="Calibri" w:hAnsi="Calibri"/>
          <w:sz w:val="22"/>
          <w:szCs w:val="22"/>
          <w:lang w:val="en-US" w:eastAsia="fr-FR"/>
        </w:rPr>
      </w:pPr>
      <w:del w:id="554" w:author="MOHALI Marianne TGI/OLN" w:date="2021-02-04T12:17:00Z">
        <w:r w:rsidDel="009E0AF9">
          <w:delText>----------------------- End of change 2 -------------------------------------------</w:delText>
        </w:r>
        <w:r w:rsidDel="009E0AF9">
          <w:tab/>
          <w:delText>28</w:delText>
        </w:r>
      </w:del>
    </w:p>
    <w:p w14:paraId="471BAFEC" w14:textId="77777777" w:rsidR="00FC553E" w:rsidRPr="007F7D81" w:rsidDel="009E0AF9" w:rsidRDefault="00FC553E">
      <w:pPr>
        <w:pStyle w:val="TM3"/>
        <w:rPr>
          <w:del w:id="555" w:author="MOHALI Marianne TGI/OLN" w:date="2021-02-04T12:17:00Z"/>
          <w:rFonts w:ascii="Calibri" w:hAnsi="Calibri"/>
          <w:sz w:val="22"/>
          <w:szCs w:val="22"/>
          <w:lang w:val="en-US" w:eastAsia="fr-FR"/>
        </w:rPr>
      </w:pPr>
      <w:del w:id="556" w:author="MOHALI Marianne TGI/OLN" w:date="2021-02-04T12:17:00Z">
        <w:r w:rsidDel="009E0AF9">
          <w:delText>----------------------- Start of change 3 -------------------------------------------</w:delText>
        </w:r>
        <w:r w:rsidDel="009E0AF9">
          <w:tab/>
          <w:delText>28</w:delText>
        </w:r>
      </w:del>
    </w:p>
    <w:p w14:paraId="0C38DBBC" w14:textId="77777777" w:rsidR="00FC553E" w:rsidRPr="007F7D81" w:rsidDel="009E0AF9" w:rsidRDefault="00FC553E">
      <w:pPr>
        <w:pStyle w:val="TM1"/>
        <w:rPr>
          <w:del w:id="557" w:author="MOHALI Marianne TGI/OLN" w:date="2021-02-04T12:17:00Z"/>
          <w:rFonts w:ascii="Calibri" w:hAnsi="Calibri"/>
          <w:szCs w:val="22"/>
          <w:lang w:val="en-US" w:eastAsia="fr-FR"/>
        </w:rPr>
      </w:pPr>
      <w:del w:id="558" w:author="MOHALI Marianne TGI/OLN" w:date="2021-02-04T12:17:00Z">
        <w:r w:rsidDel="009E0AF9">
          <w:delText>7</w:delText>
        </w:r>
        <w:r w:rsidDel="009E0AF9">
          <w:tab/>
          <w:delText>Resource type and data format definitions</w:delText>
        </w:r>
        <w:r w:rsidDel="009E0AF9">
          <w:tab/>
          <w:delText>28</w:delText>
        </w:r>
      </w:del>
    </w:p>
    <w:p w14:paraId="7C527D75" w14:textId="77777777" w:rsidR="00FC553E" w:rsidRPr="007F7D81" w:rsidDel="009E0AF9" w:rsidRDefault="00FC553E">
      <w:pPr>
        <w:pStyle w:val="TM3"/>
        <w:rPr>
          <w:del w:id="559" w:author="MOHALI Marianne TGI/OLN" w:date="2021-02-04T12:17:00Z"/>
          <w:rFonts w:ascii="Calibri" w:hAnsi="Calibri"/>
          <w:sz w:val="22"/>
          <w:szCs w:val="22"/>
          <w:lang w:val="en-US" w:eastAsia="fr-FR"/>
        </w:rPr>
      </w:pPr>
      <w:del w:id="560" w:author="MOHALI Marianne TGI/OLN" w:date="2021-02-04T12:17:00Z">
        <w:r w:rsidDel="009E0AF9">
          <w:delText>----------------------- End of change 3 -------------------------------------------</w:delText>
        </w:r>
        <w:r w:rsidDel="009E0AF9">
          <w:tab/>
          <w:delText>29</w:delText>
        </w:r>
      </w:del>
    </w:p>
    <w:p w14:paraId="03A3DA42" w14:textId="77777777" w:rsidR="00FC553E" w:rsidRPr="007F7D81" w:rsidDel="009E0AF9" w:rsidRDefault="00FC553E">
      <w:pPr>
        <w:pStyle w:val="TM3"/>
        <w:rPr>
          <w:del w:id="561" w:author="MOHALI Marianne TGI/OLN" w:date="2021-02-04T12:17:00Z"/>
          <w:rFonts w:ascii="Calibri" w:hAnsi="Calibri"/>
          <w:sz w:val="22"/>
          <w:szCs w:val="22"/>
          <w:lang w:val="en-US" w:eastAsia="fr-FR"/>
        </w:rPr>
      </w:pPr>
      <w:del w:id="562" w:author="MOHALI Marianne TGI/OLN" w:date="2021-02-04T12:17:00Z">
        <w:r w:rsidDel="009E0AF9">
          <w:delText>----------------------- Start of change 4 -------------------------------------------</w:delText>
        </w:r>
        <w:r w:rsidDel="009E0AF9">
          <w:tab/>
          <w:delText>29</w:delText>
        </w:r>
      </w:del>
    </w:p>
    <w:p w14:paraId="3FF8C70E" w14:textId="77777777" w:rsidR="00FC553E" w:rsidRPr="007F7D81" w:rsidDel="009E0AF9" w:rsidRDefault="00FC553E">
      <w:pPr>
        <w:pStyle w:val="TM2"/>
        <w:rPr>
          <w:del w:id="563" w:author="MOHALI Marianne TGI/OLN" w:date="2021-02-04T12:17:00Z"/>
          <w:rFonts w:ascii="Calibri" w:hAnsi="Calibri"/>
          <w:sz w:val="22"/>
          <w:szCs w:val="22"/>
          <w:lang w:val="en-US" w:eastAsia="fr-FR"/>
        </w:rPr>
      </w:pPr>
      <w:del w:id="564" w:author="MOHALI Marianne TGI/OLN" w:date="2021-02-04T12:17:00Z">
        <w:r w:rsidDel="009E0AF9">
          <w:delText>7.4</w:delText>
        </w:r>
        <w:r w:rsidDel="009E0AF9">
          <w:tab/>
          <w:delText>&lt;flexContainer&gt; Resource type specializations</w:delText>
        </w:r>
        <w:r w:rsidDel="009E0AF9">
          <w:tab/>
          <w:delText>29</w:delText>
        </w:r>
      </w:del>
    </w:p>
    <w:p w14:paraId="45F93CF3" w14:textId="77777777" w:rsidR="00FC553E" w:rsidRPr="007F7D81" w:rsidDel="009E0AF9" w:rsidRDefault="00FC553E">
      <w:pPr>
        <w:pStyle w:val="TM3"/>
        <w:rPr>
          <w:del w:id="565" w:author="MOHALI Marianne TGI/OLN" w:date="2021-02-04T12:17:00Z"/>
          <w:rFonts w:ascii="Calibri" w:hAnsi="Calibri"/>
          <w:sz w:val="22"/>
          <w:szCs w:val="22"/>
          <w:lang w:val="en-US" w:eastAsia="fr-FR"/>
        </w:rPr>
      </w:pPr>
      <w:del w:id="566" w:author="MOHALI Marianne TGI/OLN" w:date="2021-02-04T12:17:00Z">
        <w:r w:rsidDel="009E0AF9">
          <w:delText>7.4.1</w:delText>
        </w:r>
        <w:r w:rsidDel="009E0AF9">
          <w:tab/>
          <w:delText>Introduction</w:delText>
        </w:r>
        <w:r w:rsidDel="009E0AF9">
          <w:tab/>
          <w:delText>29</w:delText>
        </w:r>
      </w:del>
    </w:p>
    <w:p w14:paraId="05A42074" w14:textId="77777777" w:rsidR="00FC553E" w:rsidRPr="007F7D81" w:rsidDel="009E0AF9" w:rsidRDefault="00FC553E">
      <w:pPr>
        <w:pStyle w:val="TM3"/>
        <w:rPr>
          <w:del w:id="567" w:author="MOHALI Marianne TGI/OLN" w:date="2021-02-04T12:17:00Z"/>
          <w:rFonts w:ascii="Calibri" w:hAnsi="Calibri"/>
          <w:sz w:val="22"/>
          <w:szCs w:val="22"/>
          <w:lang w:val="en-US" w:eastAsia="fr-FR"/>
        </w:rPr>
      </w:pPr>
      <w:del w:id="568" w:author="MOHALI Marianne TGI/OLN" w:date="2021-02-04T12:17:00Z">
        <w:r w:rsidDel="009E0AF9">
          <w:delText>7.4.2</w:delText>
        </w:r>
        <w:r w:rsidDel="009E0AF9">
          <w:tab/>
          <w:delText>Resource [dmRegistration]</w:delText>
        </w:r>
        <w:r w:rsidDel="009E0AF9">
          <w:tab/>
          <w:delText>29</w:delText>
        </w:r>
      </w:del>
    </w:p>
    <w:p w14:paraId="047DC462" w14:textId="77777777" w:rsidR="00FC553E" w:rsidRPr="007F7D81" w:rsidDel="009E0AF9" w:rsidRDefault="00FC553E">
      <w:pPr>
        <w:pStyle w:val="TM3"/>
        <w:rPr>
          <w:del w:id="569" w:author="MOHALI Marianne TGI/OLN" w:date="2021-02-04T12:17:00Z"/>
          <w:rFonts w:ascii="Calibri" w:hAnsi="Calibri"/>
          <w:sz w:val="22"/>
          <w:szCs w:val="22"/>
          <w:lang w:val="en-US" w:eastAsia="fr-FR"/>
        </w:rPr>
      </w:pPr>
      <w:del w:id="570" w:author="MOHALI Marianne TGI/OLN" w:date="2021-02-04T12:17:00Z">
        <w:r w:rsidDel="009E0AF9">
          <w:delText>----------------------- End of change 4 -------------------------------------------</w:delText>
        </w:r>
        <w:r w:rsidDel="009E0AF9">
          <w:tab/>
          <w:delText>29</w:delText>
        </w:r>
      </w:del>
    </w:p>
    <w:p w14:paraId="67E38697" w14:textId="77777777" w:rsidR="00FC553E" w:rsidRPr="007F7D81" w:rsidDel="009E0AF9" w:rsidRDefault="00FC553E">
      <w:pPr>
        <w:pStyle w:val="TM1"/>
        <w:rPr>
          <w:del w:id="571" w:author="MOHALI Marianne TGI/OLN" w:date="2021-02-04T12:17:00Z"/>
          <w:rFonts w:ascii="Calibri" w:hAnsi="Calibri"/>
          <w:szCs w:val="22"/>
          <w:lang w:val="en-US" w:eastAsia="fr-FR"/>
        </w:rPr>
      </w:pPr>
      <w:del w:id="572" w:author="MOHALI Marianne TGI/OLN" w:date="2021-02-04T12:17:00Z">
        <w:r w:rsidDel="009E0AF9">
          <w:delText>Annex H : Proposal for update of TS-0023</w:delText>
        </w:r>
        <w:r w:rsidDel="009E0AF9">
          <w:tab/>
          <w:delText>30</w:delText>
        </w:r>
      </w:del>
    </w:p>
    <w:p w14:paraId="1EAF4864" w14:textId="77777777" w:rsidR="00FC553E" w:rsidRPr="007F7D81" w:rsidDel="009E0AF9" w:rsidRDefault="00FC553E">
      <w:pPr>
        <w:pStyle w:val="TM3"/>
        <w:rPr>
          <w:del w:id="573" w:author="MOHALI Marianne TGI/OLN" w:date="2021-02-04T12:17:00Z"/>
          <w:rFonts w:ascii="Calibri" w:hAnsi="Calibri"/>
          <w:sz w:val="22"/>
          <w:szCs w:val="22"/>
          <w:lang w:val="en-US" w:eastAsia="fr-FR"/>
        </w:rPr>
      </w:pPr>
      <w:del w:id="574" w:author="MOHALI Marianne TGI/OLN" w:date="2021-02-04T12:17:00Z">
        <w:r w:rsidDel="009E0AF9">
          <w:delText>----------------------- Start of change 1 -------------------------------------------</w:delText>
        </w:r>
        <w:r w:rsidDel="009E0AF9">
          <w:tab/>
          <w:delText>30</w:delText>
        </w:r>
      </w:del>
    </w:p>
    <w:p w14:paraId="4578EFA2" w14:textId="77777777" w:rsidR="00FC553E" w:rsidRPr="007F7D81" w:rsidDel="009E0AF9" w:rsidRDefault="00FC553E">
      <w:pPr>
        <w:pStyle w:val="TM3"/>
        <w:rPr>
          <w:del w:id="575" w:author="MOHALI Marianne TGI/OLN" w:date="2021-02-04T12:17:00Z"/>
          <w:rFonts w:ascii="Calibri" w:hAnsi="Calibri"/>
          <w:sz w:val="22"/>
          <w:szCs w:val="22"/>
          <w:lang w:val="en-US" w:eastAsia="fr-FR"/>
        </w:rPr>
      </w:pPr>
      <w:del w:id="576" w:author="MOHALI Marianne TGI/OLN" w:date="2021-02-04T12:17:00Z">
        <w:r w:rsidDel="009E0AF9">
          <w:delText>5.8.2 flexNode</w:delText>
        </w:r>
        <w:r w:rsidDel="009E0AF9">
          <w:tab/>
          <w:delText>30</w:delText>
        </w:r>
      </w:del>
    </w:p>
    <w:p w14:paraId="4B8DE262" w14:textId="77777777" w:rsidR="00FC553E" w:rsidRPr="007F7D81" w:rsidDel="009E0AF9" w:rsidRDefault="00FC553E">
      <w:pPr>
        <w:pStyle w:val="TM3"/>
        <w:rPr>
          <w:del w:id="577" w:author="MOHALI Marianne TGI/OLN" w:date="2021-02-04T12:17:00Z"/>
          <w:rFonts w:ascii="Calibri" w:hAnsi="Calibri"/>
          <w:sz w:val="22"/>
          <w:szCs w:val="22"/>
          <w:lang w:val="en-US" w:eastAsia="fr-FR"/>
        </w:rPr>
      </w:pPr>
      <w:del w:id="578" w:author="MOHALI Marianne TGI/OLN" w:date="2021-02-04T12:17:00Z">
        <w:r w:rsidDel="009E0AF9">
          <w:delText>----------------------- End of change 1 -------------------------------------------</w:delText>
        </w:r>
        <w:r w:rsidDel="009E0AF9">
          <w:tab/>
          <w:delText>31</w:delText>
        </w:r>
      </w:del>
    </w:p>
    <w:p w14:paraId="1D329CD9" w14:textId="77777777" w:rsidR="00FC553E" w:rsidRPr="007F7D81" w:rsidDel="009E0AF9" w:rsidRDefault="00FC553E">
      <w:pPr>
        <w:pStyle w:val="TM3"/>
        <w:rPr>
          <w:del w:id="579" w:author="MOHALI Marianne TGI/OLN" w:date="2021-02-04T12:17:00Z"/>
          <w:rFonts w:ascii="Calibri" w:hAnsi="Calibri"/>
          <w:sz w:val="22"/>
          <w:szCs w:val="22"/>
          <w:lang w:val="en-US" w:eastAsia="fr-FR"/>
        </w:rPr>
      </w:pPr>
      <w:del w:id="580" w:author="MOHALI Marianne TGI/OLN" w:date="2021-02-04T12:17:00Z">
        <w:r w:rsidDel="009E0AF9">
          <w:delText>----------------------- Start of change 2 -------------------------------------------</w:delText>
        </w:r>
        <w:r w:rsidDel="009E0AF9">
          <w:tab/>
          <w:delText>31</w:delText>
        </w:r>
      </w:del>
    </w:p>
    <w:p w14:paraId="39B8031B" w14:textId="77777777" w:rsidR="00FC553E" w:rsidRPr="007F7D81" w:rsidDel="009E0AF9" w:rsidRDefault="00FC553E">
      <w:pPr>
        <w:pStyle w:val="TM3"/>
        <w:rPr>
          <w:del w:id="581" w:author="MOHALI Marianne TGI/OLN" w:date="2021-02-04T12:17:00Z"/>
          <w:rFonts w:ascii="Calibri" w:hAnsi="Calibri"/>
          <w:sz w:val="22"/>
          <w:szCs w:val="22"/>
          <w:lang w:val="en-US" w:eastAsia="fr-FR"/>
        </w:rPr>
      </w:pPr>
      <w:del w:id="582" w:author="MOHALI Marianne TGI/OLN" w:date="2021-02-04T12:17:00Z">
        <w:r w:rsidDel="009E0AF9">
          <w:delText>6.2.2 Resource mapping for Device model</w:delText>
        </w:r>
        <w:r w:rsidDel="009E0AF9">
          <w:tab/>
          <w:delText>31</w:delText>
        </w:r>
      </w:del>
    </w:p>
    <w:p w14:paraId="635BE737" w14:textId="77777777" w:rsidR="00FC553E" w:rsidRPr="007F7D81" w:rsidDel="009E0AF9" w:rsidRDefault="00FC553E">
      <w:pPr>
        <w:pStyle w:val="TM3"/>
        <w:rPr>
          <w:del w:id="583" w:author="MOHALI Marianne TGI/OLN" w:date="2021-02-04T12:17:00Z"/>
          <w:rFonts w:ascii="Calibri" w:hAnsi="Calibri"/>
          <w:sz w:val="22"/>
          <w:szCs w:val="22"/>
          <w:lang w:val="en-US" w:eastAsia="fr-FR"/>
        </w:rPr>
      </w:pPr>
      <w:del w:id="584" w:author="MOHALI Marianne TGI/OLN" w:date="2021-02-04T12:17:00Z">
        <w:r w:rsidDel="009E0AF9">
          <w:delText>----------------------- End of change 2 -------------------------------------------</w:delText>
        </w:r>
        <w:r w:rsidDel="009E0AF9">
          <w:tab/>
          <w:delText>31</w:delText>
        </w:r>
      </w:del>
    </w:p>
    <w:p w14:paraId="57C222F6" w14:textId="77777777" w:rsidR="00FC553E" w:rsidRPr="007F7D81" w:rsidDel="009E0AF9" w:rsidRDefault="00FC553E">
      <w:pPr>
        <w:pStyle w:val="TM3"/>
        <w:rPr>
          <w:del w:id="585" w:author="MOHALI Marianne TGI/OLN" w:date="2021-02-04T12:17:00Z"/>
          <w:rFonts w:ascii="Calibri" w:hAnsi="Calibri"/>
          <w:sz w:val="22"/>
          <w:szCs w:val="22"/>
          <w:lang w:val="en-US" w:eastAsia="fr-FR"/>
        </w:rPr>
      </w:pPr>
      <w:del w:id="586" w:author="MOHALI Marianne TGI/OLN" w:date="2021-02-04T12:17:00Z">
        <w:r w:rsidDel="009E0AF9">
          <w:delText>----------------------- Start of change 2 -------------------------------------------</w:delText>
        </w:r>
        <w:r w:rsidDel="009E0AF9">
          <w:tab/>
          <w:delText>31</w:delText>
        </w:r>
      </w:del>
    </w:p>
    <w:p w14:paraId="4DC42C7B" w14:textId="77777777" w:rsidR="00FC553E" w:rsidRPr="007F7D81" w:rsidDel="009E0AF9" w:rsidRDefault="00FC553E">
      <w:pPr>
        <w:pStyle w:val="TM3"/>
        <w:rPr>
          <w:del w:id="587" w:author="MOHALI Marianne TGI/OLN" w:date="2021-02-04T12:17:00Z"/>
          <w:rFonts w:ascii="Calibri" w:hAnsi="Calibri"/>
          <w:sz w:val="22"/>
          <w:szCs w:val="22"/>
          <w:lang w:val="en-US" w:eastAsia="fr-FR"/>
        </w:rPr>
      </w:pPr>
      <w:del w:id="588" w:author="MOHALI Marianne TGI/OLN" w:date="2021-02-04T12:17:00Z">
        <w:r w:rsidRPr="00DA421A" w:rsidDel="009E0AF9">
          <w:rPr>
            <w:lang w:val="en-US"/>
          </w:rPr>
          <w:delText xml:space="preserve">6.2.5 </w:delText>
        </w:r>
        <w:r w:rsidDel="009E0AF9">
          <w:delText>Resource mapping for Property</w:delText>
        </w:r>
        <w:r w:rsidDel="009E0AF9">
          <w:tab/>
          <w:delText>31</w:delText>
        </w:r>
      </w:del>
    </w:p>
    <w:p w14:paraId="79EB40D9" w14:textId="77777777" w:rsidR="00FC553E" w:rsidRPr="007F7D81" w:rsidDel="009E0AF9" w:rsidRDefault="00FC553E">
      <w:pPr>
        <w:pStyle w:val="TM3"/>
        <w:rPr>
          <w:del w:id="589" w:author="MOHALI Marianne TGI/OLN" w:date="2021-02-04T12:17:00Z"/>
          <w:rFonts w:ascii="Calibri" w:hAnsi="Calibri"/>
          <w:sz w:val="22"/>
          <w:szCs w:val="22"/>
          <w:lang w:val="en-US" w:eastAsia="fr-FR"/>
        </w:rPr>
      </w:pPr>
      <w:del w:id="590" w:author="MOHALI Marianne TGI/OLN" w:date="2021-02-04T12:17:00Z">
        <w:r w:rsidDel="009E0AF9">
          <w:delText>----------------------- End of change 3 -------------------------------------------</w:delText>
        </w:r>
        <w:r w:rsidDel="009E0AF9">
          <w:tab/>
          <w:delText>32</w:delText>
        </w:r>
      </w:del>
    </w:p>
    <w:p w14:paraId="5123C0B0" w14:textId="77777777" w:rsidR="00FC553E" w:rsidRPr="007F7D81" w:rsidDel="009E0AF9" w:rsidRDefault="00FC553E">
      <w:pPr>
        <w:pStyle w:val="TM3"/>
        <w:rPr>
          <w:del w:id="591" w:author="MOHALI Marianne TGI/OLN" w:date="2021-02-04T12:17:00Z"/>
          <w:rFonts w:ascii="Calibri" w:hAnsi="Calibri"/>
          <w:sz w:val="22"/>
          <w:szCs w:val="22"/>
          <w:lang w:val="en-US" w:eastAsia="fr-FR"/>
        </w:rPr>
      </w:pPr>
      <w:del w:id="592" w:author="MOHALI Marianne TGI/OLN" w:date="2021-02-04T12:17:00Z">
        <w:r w:rsidDel="009E0AF9">
          <w:delText>----------------------- Start of change 4 -------------------------------------------</w:delText>
        </w:r>
        <w:r w:rsidDel="009E0AF9">
          <w:tab/>
          <w:delText>32</w:delText>
        </w:r>
      </w:del>
    </w:p>
    <w:p w14:paraId="63A40384" w14:textId="77777777" w:rsidR="00FC553E" w:rsidRPr="007F7D81" w:rsidDel="009E0AF9" w:rsidRDefault="00FC553E">
      <w:pPr>
        <w:pStyle w:val="TM2"/>
        <w:rPr>
          <w:del w:id="593" w:author="MOHALI Marianne TGI/OLN" w:date="2021-02-04T12:17:00Z"/>
          <w:rFonts w:ascii="Calibri" w:hAnsi="Calibri"/>
          <w:sz w:val="22"/>
          <w:szCs w:val="22"/>
          <w:lang w:val="en-US" w:eastAsia="fr-FR"/>
        </w:rPr>
      </w:pPr>
      <w:del w:id="594" w:author="MOHALI Marianne TGI/OLN" w:date="2021-02-04T12:17:00Z">
        <w:r w:rsidDel="009E0AF9">
          <w:delText>A.1</w:delText>
        </w:r>
        <w:r w:rsidDel="009E0AF9">
          <w:tab/>
          <w:delText>Example for Device model ‘deviceAirConditioner'</w:delText>
        </w:r>
        <w:r w:rsidDel="009E0AF9">
          <w:tab/>
          <w:delText>32</w:delText>
        </w:r>
      </w:del>
    </w:p>
    <w:p w14:paraId="2627C828" w14:textId="77777777" w:rsidR="00FC553E" w:rsidRPr="007F7D81" w:rsidDel="009E0AF9" w:rsidRDefault="00FC553E">
      <w:pPr>
        <w:pStyle w:val="TM3"/>
        <w:rPr>
          <w:del w:id="595" w:author="MOHALI Marianne TGI/OLN" w:date="2021-02-04T12:17:00Z"/>
          <w:rFonts w:ascii="Calibri" w:hAnsi="Calibri"/>
          <w:sz w:val="22"/>
          <w:szCs w:val="22"/>
          <w:lang w:val="en-US" w:eastAsia="fr-FR"/>
        </w:rPr>
      </w:pPr>
      <w:del w:id="596" w:author="MOHALI Marianne TGI/OLN" w:date="2021-02-04T12:17:00Z">
        <w:r w:rsidDel="009E0AF9">
          <w:delText>----------------------- End of change 4 -------------------------------------------</w:delText>
        </w:r>
        <w:r w:rsidDel="009E0AF9">
          <w:tab/>
          <w:delText>35</w:delText>
        </w:r>
      </w:del>
    </w:p>
    <w:p w14:paraId="5F365AE8" w14:textId="77777777" w:rsidR="00FC553E" w:rsidRPr="007F7D81" w:rsidDel="009E0AF9" w:rsidRDefault="00FC553E">
      <w:pPr>
        <w:pStyle w:val="TM3"/>
        <w:rPr>
          <w:del w:id="597" w:author="MOHALI Marianne TGI/OLN" w:date="2021-02-04T12:17:00Z"/>
          <w:rFonts w:ascii="Calibri" w:hAnsi="Calibri"/>
          <w:sz w:val="22"/>
          <w:szCs w:val="22"/>
          <w:lang w:val="en-US" w:eastAsia="fr-FR"/>
        </w:rPr>
      </w:pPr>
      <w:del w:id="598" w:author="MOHALI Marianne TGI/OLN" w:date="2021-02-04T12:17:00Z">
        <w:r w:rsidDel="009E0AF9">
          <w:delText>----------------------- Start of change 5 -------------------------------------------</w:delText>
        </w:r>
        <w:r w:rsidDel="009E0AF9">
          <w:tab/>
          <w:delText>35</w:delText>
        </w:r>
      </w:del>
    </w:p>
    <w:p w14:paraId="434A4ED9" w14:textId="77777777" w:rsidR="00FC553E" w:rsidRPr="007F7D81" w:rsidDel="009E0AF9" w:rsidRDefault="00FC553E">
      <w:pPr>
        <w:pStyle w:val="TM2"/>
        <w:rPr>
          <w:del w:id="599" w:author="MOHALI Marianne TGI/OLN" w:date="2021-02-04T12:17:00Z"/>
          <w:rFonts w:ascii="Calibri" w:hAnsi="Calibri"/>
          <w:sz w:val="22"/>
          <w:szCs w:val="22"/>
          <w:lang w:val="en-US" w:eastAsia="fr-FR"/>
        </w:rPr>
      </w:pPr>
      <w:del w:id="600" w:author="MOHALI Marianne TGI/OLN" w:date="2021-02-04T12:17:00Z">
        <w:r w:rsidDel="009E0AF9">
          <w:delText>A.2</w:delText>
        </w:r>
        <w:r w:rsidDel="009E0AF9">
          <w:tab/>
          <w:delText>Example of ModuleClass 'binarySwitch'</w:delText>
        </w:r>
        <w:r w:rsidDel="009E0AF9">
          <w:tab/>
          <w:delText>35</w:delText>
        </w:r>
      </w:del>
    </w:p>
    <w:p w14:paraId="14BFA923" w14:textId="77777777" w:rsidR="00FC553E" w:rsidRPr="007F7D81" w:rsidDel="009E0AF9" w:rsidRDefault="00FC553E">
      <w:pPr>
        <w:pStyle w:val="TM3"/>
        <w:rPr>
          <w:del w:id="601" w:author="MOHALI Marianne TGI/OLN" w:date="2021-02-04T12:17:00Z"/>
          <w:rFonts w:ascii="Calibri" w:hAnsi="Calibri"/>
          <w:sz w:val="22"/>
          <w:szCs w:val="22"/>
          <w:lang w:val="en-US" w:eastAsia="fr-FR"/>
        </w:rPr>
      </w:pPr>
      <w:del w:id="602" w:author="MOHALI Marianne TGI/OLN" w:date="2021-02-04T12:17:00Z">
        <w:r w:rsidDel="009E0AF9">
          <w:delText>----------------------- End of change 5 -------------------------------------------</w:delText>
        </w:r>
        <w:r w:rsidDel="009E0AF9">
          <w:tab/>
          <w:delText>37</w:delText>
        </w:r>
      </w:del>
    </w:p>
    <w:p w14:paraId="17C85013" w14:textId="77777777" w:rsidR="00FC553E" w:rsidRPr="007F7D81" w:rsidDel="009E0AF9" w:rsidRDefault="00FC553E">
      <w:pPr>
        <w:pStyle w:val="TM1"/>
        <w:rPr>
          <w:del w:id="603" w:author="MOHALI Marianne TGI/OLN" w:date="2021-02-04T12:17:00Z"/>
          <w:rFonts w:ascii="Calibri" w:hAnsi="Calibri"/>
          <w:szCs w:val="22"/>
          <w:lang w:val="en-US" w:eastAsia="fr-FR"/>
        </w:rPr>
      </w:pPr>
      <w:del w:id="604" w:author="MOHALI Marianne TGI/OLN" w:date="2021-02-04T12:17:00Z">
        <w:r w:rsidDel="009E0AF9">
          <w:delText>History</w:delText>
        </w:r>
        <w:r w:rsidDel="009E0AF9">
          <w:tab/>
          <w:delText>37</w:delText>
        </w:r>
      </w:del>
    </w:p>
    <w:p w14:paraId="7AB4B0C1" w14:textId="77777777" w:rsidR="00BB6418" w:rsidRDefault="00C40550">
      <w:r>
        <w:rPr>
          <w:noProof/>
          <w:sz w:val="22"/>
        </w:rPr>
        <w:fldChar w:fldCharType="end"/>
      </w:r>
    </w:p>
    <w:p w14:paraId="00EDE3BD" w14:textId="77777777" w:rsidR="00BB6418" w:rsidRDefault="00BB6418" w:rsidP="00C40550">
      <w:pPr>
        <w:pStyle w:val="Titre1"/>
      </w:pPr>
      <w:r w:rsidRPr="00667EEB">
        <w:rPr>
          <w:szCs w:val="36"/>
        </w:rPr>
        <w:br w:type="page"/>
      </w:r>
      <w:bookmarkStart w:id="605" w:name="_Toc300919384"/>
      <w:bookmarkStart w:id="606" w:name="_Toc63333473"/>
      <w:r>
        <w:t>1</w:t>
      </w:r>
      <w:r>
        <w:tab/>
        <w:t>Scope</w:t>
      </w:r>
      <w:bookmarkEnd w:id="605"/>
      <w:bookmarkEnd w:id="606"/>
    </w:p>
    <w:p w14:paraId="41467472" w14:textId="77777777" w:rsidR="00D1256C" w:rsidRPr="00D1256C" w:rsidRDefault="008F54DC" w:rsidP="008F54DC">
      <w:pPr>
        <w:pStyle w:val="oneM2M-Normal"/>
      </w:pPr>
      <w:bookmarkStart w:id="607" w:name="_Toc300919385"/>
      <w:r w:rsidRPr="00D1256C">
        <w:t xml:space="preserve">The present document </w:t>
      </w:r>
      <w:r w:rsidR="00D1256C" w:rsidRPr="00D1256C">
        <w:t xml:space="preserve">is the </w:t>
      </w:r>
      <w:r w:rsidR="00D1256C">
        <w:t>T</w:t>
      </w:r>
      <w:r w:rsidR="00D1256C" w:rsidRPr="00D1256C">
        <w:t xml:space="preserve">echnical </w:t>
      </w:r>
      <w:r w:rsidR="00D1256C">
        <w:t>R</w:t>
      </w:r>
      <w:r w:rsidR="00D1256C" w:rsidRPr="00D1256C">
        <w:t>eport which study the completion of SDT (Smart Device Template) using &lt;flexContainer&gt; resource specializations</w:t>
      </w:r>
      <w:r w:rsidR="00D1256C">
        <w:t xml:space="preserve"> and the possible migration of the existing device management mdel using Management Object </w:t>
      </w:r>
      <w:r w:rsidR="00D1256C" w:rsidRPr="00D1256C">
        <w:t>(&lt;mgmtObj&gt;</w:t>
      </w:r>
      <w:r w:rsidR="00D1256C" w:rsidRPr="00D1256C">
        <w:rPr>
          <w:lang w:eastAsia="ja-JP"/>
        </w:rPr>
        <w:t>)</w:t>
      </w:r>
      <w:r w:rsidR="00D1256C">
        <w:t>.</w:t>
      </w:r>
    </w:p>
    <w:p w14:paraId="46EE0864" w14:textId="77777777" w:rsidR="00D1256C" w:rsidRPr="00CE6E9D" w:rsidRDefault="00D1256C" w:rsidP="008F54DC">
      <w:pPr>
        <w:pStyle w:val="oneM2M-Normal"/>
      </w:pPr>
      <w:r>
        <w:t xml:space="preserve">This document is initiated in the context of the </w:t>
      </w:r>
      <w:r w:rsidR="008F54DC" w:rsidRPr="00D1256C">
        <w:t xml:space="preserve">Management Object Migration [MOM] </w:t>
      </w:r>
      <w:r w:rsidRPr="00D1256C">
        <w:t xml:space="preserve">Work Item </w:t>
      </w:r>
      <w:r w:rsidR="00CE6E9D">
        <w:t>(</w:t>
      </w:r>
      <w:r w:rsidRPr="00D1256C">
        <w:t>WI-0099</w:t>
      </w:r>
      <w:r w:rsidR="00CE6E9D">
        <w:t>) having the following objectives (extract) :</w:t>
      </w:r>
    </w:p>
    <w:p w14:paraId="34C4B481" w14:textId="77777777" w:rsidR="008F54DC" w:rsidRPr="00FC553E" w:rsidRDefault="008F54DC" w:rsidP="00FC553E">
      <w:pPr>
        <w:pStyle w:val="oneM2M-Normal"/>
      </w:pPr>
      <w:r w:rsidRPr="00FC553E">
        <w:t xml:space="preserve">In Release 4, SDT (Smart Device Template) </w:t>
      </w:r>
      <w:r w:rsidR="00FC553E" w:rsidRPr="00FC553E">
        <w:t xml:space="preserve">has been </w:t>
      </w:r>
      <w:r w:rsidRPr="00FC553E">
        <w:t xml:space="preserve">extended to include device management functions in addition to the existing services. This justified extension creates a new way to perfom device management compared to the existing Device Management (DMG) Common Service Function (CSF) model using &lt;mgmtObj&gt;. </w:t>
      </w:r>
    </w:p>
    <w:p w14:paraId="794D79F9" w14:textId="77777777" w:rsidR="008F54DC" w:rsidRPr="00D1256C" w:rsidRDefault="008F54DC" w:rsidP="00FC553E">
      <w:pPr>
        <w:pStyle w:val="oneM2M-Normal"/>
      </w:pPr>
      <w:r w:rsidRPr="00FC553E">
        <w:t>In order not to live with 2 solutions for the same purpose, th</w:t>
      </w:r>
      <w:r w:rsidR="00FC553E" w:rsidRPr="00FC553E">
        <w:t xml:space="preserve">e </w:t>
      </w:r>
      <w:r w:rsidRPr="00FC553E">
        <w:t xml:space="preserve">work item </w:t>
      </w:r>
      <w:r w:rsidR="00FC553E" w:rsidRPr="00FC553E">
        <w:t xml:space="preserve">WI-0099 </w:t>
      </w:r>
      <w:r w:rsidRPr="00FC553E">
        <w:t>proposes to work on a transition phase allowing implementation using DMG &lt;mgmtObj&gt; to migrate towards SDT model.</w:t>
      </w:r>
    </w:p>
    <w:p w14:paraId="2C4D3FBE" w14:textId="77777777" w:rsidR="008F54DC" w:rsidRPr="00D1256C" w:rsidRDefault="008F54DC" w:rsidP="00FC553E">
      <w:pPr>
        <w:pStyle w:val="oneM2M-Normal"/>
      </w:pPr>
      <w:r w:rsidRPr="00D1256C">
        <w:t>The scope of the Work Item is to study the Device Management model based on Management Object (&lt;mgmtObj&gt;</w:t>
      </w:r>
      <w:r w:rsidRPr="00D1256C">
        <w:rPr>
          <w:lang w:eastAsia="ja-JP"/>
        </w:rPr>
        <w:t>)</w:t>
      </w:r>
      <w:r w:rsidRPr="00D1256C">
        <w:t xml:space="preserve"> model migration towards SDT model. </w:t>
      </w:r>
    </w:p>
    <w:p w14:paraId="2A932049" w14:textId="77777777" w:rsidR="008F54DC" w:rsidRPr="00D1256C" w:rsidRDefault="008F54DC" w:rsidP="00FC553E">
      <w:pPr>
        <w:pStyle w:val="oneM2M-Normal"/>
      </w:pPr>
      <w:r w:rsidRPr="00D1256C">
        <w:t>This action plan includes:</w:t>
      </w:r>
    </w:p>
    <w:p w14:paraId="694A5633" w14:textId="77777777" w:rsidR="008F54DC" w:rsidRPr="00D1256C" w:rsidRDefault="008F54DC" w:rsidP="00FC553E">
      <w:pPr>
        <w:pStyle w:val="oneM2M-Normal"/>
        <w:numPr>
          <w:ilvl w:val="0"/>
          <w:numId w:val="40"/>
        </w:numPr>
      </w:pPr>
      <w:r w:rsidRPr="00D1256C">
        <w:t>Provide a temporary TR with a mapping between &lt;mgmtObj&gt; and the SDT flexContainer;</w:t>
      </w:r>
    </w:p>
    <w:p w14:paraId="63D9DFE1" w14:textId="77777777" w:rsidR="008F54DC" w:rsidRPr="00D1256C" w:rsidRDefault="008F54DC" w:rsidP="00FC553E">
      <w:pPr>
        <w:pStyle w:val="oneM2M-Normal"/>
        <w:numPr>
          <w:ilvl w:val="0"/>
          <w:numId w:val="40"/>
        </w:numPr>
      </w:pPr>
      <w:r w:rsidRPr="00D1256C">
        <w:t>List in this TR all the specifications and sections that will have to be updated when &lt;mgmtObj&gt; will be replaced by SDT;</w:t>
      </w:r>
    </w:p>
    <w:p w14:paraId="386EB685" w14:textId="77777777" w:rsidR="008F54DC" w:rsidRPr="00D1256C" w:rsidRDefault="008F54DC" w:rsidP="00FC553E">
      <w:pPr>
        <w:pStyle w:val="oneM2M-Normal"/>
        <w:numPr>
          <w:ilvl w:val="0"/>
          <w:numId w:val="40"/>
        </w:numPr>
      </w:pPr>
      <w:r w:rsidRPr="00D1256C">
        <w:t>List in this TR the issues to be resolved by removing the &lt;mgmtObj&gt; after migration and the proposed solutions</w:t>
      </w:r>
      <w:r w:rsidRPr="00D1256C">
        <w:rPr>
          <w:lang w:eastAsia="ja-JP"/>
        </w:rPr>
        <w:t>;</w:t>
      </w:r>
    </w:p>
    <w:p w14:paraId="0A5CE8DB" w14:textId="77777777" w:rsidR="008F54DC" w:rsidRPr="00D1256C" w:rsidRDefault="008F54DC" w:rsidP="00FC553E">
      <w:pPr>
        <w:pStyle w:val="oneM2M-Normal"/>
        <w:numPr>
          <w:ilvl w:val="0"/>
          <w:numId w:val="40"/>
        </w:numPr>
      </w:pPr>
      <w:r w:rsidRPr="00D1256C">
        <w:rPr>
          <w:lang w:eastAsia="ja-JP"/>
        </w:rPr>
        <w:t xml:space="preserve">Depending on the TR outcomes, decide whether </w:t>
      </w:r>
      <w:r w:rsidRPr="00D1256C">
        <w:t>&lt;mgmtObj&gt; should be removed or not in OneM2M Release 4.</w:t>
      </w:r>
    </w:p>
    <w:p w14:paraId="295DD98D" w14:textId="77777777" w:rsidR="008F54DC" w:rsidRDefault="008F54DC" w:rsidP="00FC553E">
      <w:pPr>
        <w:pStyle w:val="oneM2M-Normal"/>
      </w:pPr>
      <w:r w:rsidRPr="00D1256C">
        <w:t>New tasks may be added during the process if necessary.</w:t>
      </w:r>
    </w:p>
    <w:p w14:paraId="106FAE59" w14:textId="77777777" w:rsidR="00FC553E" w:rsidRDefault="00FC553E" w:rsidP="00FC553E">
      <w:pPr>
        <w:pStyle w:val="oneM2M-Normal"/>
      </w:pPr>
      <w:r>
        <w:t>This TR intends to provide the study as part of the action plan above.</w:t>
      </w:r>
    </w:p>
    <w:p w14:paraId="278041AF" w14:textId="77777777" w:rsidR="008F54DC" w:rsidRPr="006A7446" w:rsidRDefault="008F54DC" w:rsidP="00FC553E">
      <w:pPr>
        <w:pStyle w:val="oneM2M-Normal"/>
      </w:pPr>
    </w:p>
    <w:p w14:paraId="7E6496A2" w14:textId="77777777" w:rsidR="00787554" w:rsidRDefault="00787554" w:rsidP="00787554">
      <w:pPr>
        <w:pStyle w:val="Titre1"/>
      </w:pPr>
      <w:bookmarkStart w:id="608" w:name="_Toc63333474"/>
      <w:r>
        <w:t>2</w:t>
      </w:r>
      <w:r>
        <w:tab/>
        <w:t>References</w:t>
      </w:r>
      <w:bookmarkEnd w:id="607"/>
      <w:bookmarkEnd w:id="608"/>
    </w:p>
    <w:p w14:paraId="73F3D0AA" w14:textId="77777777" w:rsidR="00653A3B" w:rsidRPr="002C22D4" w:rsidRDefault="00653A3B" w:rsidP="00653A3B">
      <w:pPr>
        <w:pStyle w:val="Titre2"/>
      </w:pPr>
      <w:bookmarkStart w:id="609" w:name="_Toc300919386"/>
      <w:bookmarkStart w:id="610" w:name="_Toc63333475"/>
      <w:r w:rsidRPr="002C22D4">
        <w:t>2.1</w:t>
      </w:r>
      <w:r w:rsidRPr="002C22D4">
        <w:tab/>
        <w:t>Normative references</w:t>
      </w:r>
      <w:bookmarkEnd w:id="609"/>
      <w:bookmarkEnd w:id="610"/>
    </w:p>
    <w:p w14:paraId="6B9907DC" w14:textId="77777777" w:rsidR="00EC5D50" w:rsidRDefault="00EC5D50" w:rsidP="00EC5D50">
      <w:pPr>
        <w:pStyle w:val="EX"/>
        <w:ind w:left="1418"/>
      </w:pPr>
      <w:bookmarkStart w:id="611" w:name="_Toc300919387"/>
      <w:r w:rsidRPr="00E0705B">
        <w:t>[</w:t>
      </w:r>
      <w:r>
        <w:t>1</w:t>
      </w:r>
      <w:r w:rsidRPr="00E0705B">
        <w:t>]</w:t>
      </w:r>
      <w:r>
        <w:tab/>
        <w:t xml:space="preserve">oneM2M TS-0023: </w:t>
      </w:r>
      <w:r w:rsidRPr="00E6078D">
        <w:t>SDT based Information Model &amp; Mapping for Vertical Industries</w:t>
      </w:r>
    </w:p>
    <w:p w14:paraId="68CF77BC" w14:textId="77777777" w:rsidR="00EC5D50" w:rsidRDefault="00EC5D50" w:rsidP="00EC5D50">
      <w:pPr>
        <w:pStyle w:val="EX"/>
        <w:ind w:left="1418"/>
      </w:pPr>
      <w:r w:rsidRPr="00E0705B">
        <w:t>[</w:t>
      </w:r>
      <w:r>
        <w:t>2</w:t>
      </w:r>
      <w:r w:rsidRPr="00E0705B">
        <w:t>]</w:t>
      </w:r>
      <w:r>
        <w:tab/>
        <w:t xml:space="preserve">oneM2M TS-0001: </w:t>
      </w:r>
      <w:r w:rsidRPr="00F148B1">
        <w:t xml:space="preserve">Functional </w:t>
      </w:r>
      <w:r>
        <w:t>Architecture</w:t>
      </w:r>
    </w:p>
    <w:p w14:paraId="7A314807" w14:textId="77777777" w:rsidR="00EC5D50" w:rsidRPr="00E6078D" w:rsidRDefault="00EC5D50" w:rsidP="00EC5D50">
      <w:pPr>
        <w:pStyle w:val="EX"/>
        <w:ind w:left="1418"/>
      </w:pPr>
      <w:r w:rsidRPr="007362EA">
        <w:t>[</w:t>
      </w:r>
      <w:r>
        <w:t>3</w:t>
      </w:r>
      <w:r w:rsidRPr="007362EA">
        <w:t>]</w:t>
      </w:r>
      <w:r w:rsidRPr="007362EA">
        <w:tab/>
      </w:r>
      <w:r>
        <w:t xml:space="preserve">oneM2M TS-0004: </w:t>
      </w:r>
      <w:r w:rsidRPr="00357143">
        <w:t>Service Layer Core Protocol Sp</w:t>
      </w:r>
      <w:r>
        <w:t>ecification</w:t>
      </w:r>
    </w:p>
    <w:p w14:paraId="4FA5217D" w14:textId="77777777" w:rsidR="00EC5D50" w:rsidRDefault="00EC5D50" w:rsidP="00EC5D50">
      <w:pPr>
        <w:pStyle w:val="EX"/>
        <w:ind w:left="1418"/>
      </w:pPr>
      <w:r w:rsidRPr="007362EA">
        <w:t>[</w:t>
      </w:r>
      <w:r>
        <w:t>4</w:t>
      </w:r>
      <w:r w:rsidRPr="007362EA">
        <w:t>]</w:t>
      </w:r>
      <w:r w:rsidRPr="007362EA">
        <w:tab/>
      </w:r>
      <w:r>
        <w:t xml:space="preserve">oneM2M TS-0005: </w:t>
      </w:r>
      <w:r w:rsidRPr="00E6078D">
        <w:t>Management Enablement (OMA)</w:t>
      </w:r>
    </w:p>
    <w:p w14:paraId="0D029673" w14:textId="77777777" w:rsidR="00EC5D50" w:rsidRDefault="00EC5D50" w:rsidP="00EC5D50">
      <w:pPr>
        <w:pStyle w:val="EX"/>
        <w:ind w:left="1418"/>
      </w:pPr>
      <w:r w:rsidRPr="007362EA">
        <w:t>[</w:t>
      </w:r>
      <w:r>
        <w:t>5</w:t>
      </w:r>
      <w:r w:rsidRPr="007362EA">
        <w:t>]</w:t>
      </w:r>
      <w:r w:rsidRPr="007362EA">
        <w:tab/>
      </w:r>
      <w:r>
        <w:t xml:space="preserve">oneM2M TS-0006: </w:t>
      </w:r>
      <w:r w:rsidRPr="00E6078D">
        <w:t>Management Enablement (BBF)</w:t>
      </w:r>
    </w:p>
    <w:p w14:paraId="37526BAE" w14:textId="77777777" w:rsidR="00EC5D50" w:rsidRDefault="00EC5D50" w:rsidP="00EC5D50">
      <w:pPr>
        <w:pStyle w:val="EX"/>
        <w:ind w:left="1418"/>
      </w:pPr>
      <w:r w:rsidRPr="007362EA">
        <w:t>[</w:t>
      </w:r>
      <w:r>
        <w:t>6</w:t>
      </w:r>
      <w:r w:rsidRPr="007362EA">
        <w:t>]</w:t>
      </w:r>
      <w:r w:rsidRPr="007362EA">
        <w:tab/>
      </w:r>
      <w:r>
        <w:t xml:space="preserve">oneM2M TS-00014: </w:t>
      </w:r>
      <w:r w:rsidRPr="00E6078D">
        <w:t>LWM2M Interworking</w:t>
      </w:r>
    </w:p>
    <w:p w14:paraId="6FF9CB00" w14:textId="77777777" w:rsidR="00EC5D50" w:rsidRDefault="00EC5D50" w:rsidP="00EC5D50">
      <w:pPr>
        <w:pStyle w:val="EX"/>
        <w:ind w:left="1418"/>
      </w:pPr>
      <w:r w:rsidRPr="007362EA">
        <w:t>[</w:t>
      </w:r>
      <w:r>
        <w:t>7</w:t>
      </w:r>
      <w:r w:rsidRPr="007362EA">
        <w:t>]</w:t>
      </w:r>
      <w:r w:rsidRPr="007362EA">
        <w:tab/>
      </w:r>
      <w:r>
        <w:t xml:space="preserve">oneM2M TS-00022: </w:t>
      </w:r>
      <w:r w:rsidRPr="00E6078D">
        <w:t>Field Device Configuration</w:t>
      </w:r>
    </w:p>
    <w:p w14:paraId="5CEDA234" w14:textId="77777777" w:rsidR="00653A3B" w:rsidRDefault="00653A3B" w:rsidP="00D7365C">
      <w:pPr>
        <w:pStyle w:val="Titre2"/>
        <w:keepNext w:val="0"/>
      </w:pPr>
      <w:bookmarkStart w:id="612" w:name="_Toc63333476"/>
      <w:r w:rsidRPr="00C116CA">
        <w:t>2.2</w:t>
      </w:r>
      <w:r w:rsidRPr="00C116CA">
        <w:tab/>
        <w:t>Informative references</w:t>
      </w:r>
      <w:bookmarkEnd w:id="611"/>
      <w:bookmarkEnd w:id="612"/>
    </w:p>
    <w:p w14:paraId="2374919D"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02FD04" w14:textId="77777777" w:rsidR="005E1047" w:rsidRDefault="008F29AE" w:rsidP="008F29AE">
      <w:r>
        <w:t>[i.1]</w:t>
      </w:r>
      <w:r>
        <w:tab/>
        <w:t>oneM2M Drafting Rules  (</w:t>
      </w:r>
      <w:hyperlink r:id="rId9" w:history="1">
        <w:r w:rsidRPr="004F540F">
          <w:rPr>
            <w:rStyle w:val="Lienhypertexte"/>
          </w:rPr>
          <w:t>http://member.onem2m.org/Static_pages/Others/Rules_Pages/oneM2M-Drafting-Rules-V1_0.doc</w:t>
        </w:r>
      </w:hyperlink>
      <w:r>
        <w:t>)</w:t>
      </w:r>
    </w:p>
    <w:p w14:paraId="6FB15924" w14:textId="77777777" w:rsidR="00477BBD" w:rsidRDefault="00477BBD" w:rsidP="008F29AE"/>
    <w:p w14:paraId="01B5C05B" w14:textId="77777777" w:rsidR="00BB6418" w:rsidRDefault="00BB6418">
      <w:pPr>
        <w:pStyle w:val="Titre1"/>
      </w:pPr>
      <w:bookmarkStart w:id="613" w:name="_Toc300919388"/>
      <w:bookmarkStart w:id="614" w:name="_Toc63333477"/>
      <w:r>
        <w:t>3</w:t>
      </w:r>
      <w:r>
        <w:tab/>
        <w:t>Definition</w:t>
      </w:r>
      <w:r w:rsidR="00B7797E">
        <w:t xml:space="preserve"> of terms</w:t>
      </w:r>
      <w:r>
        <w:t>, symbols</w:t>
      </w:r>
      <w:r w:rsidR="00B95D14">
        <w:t xml:space="preserve"> and</w:t>
      </w:r>
      <w:r>
        <w:t xml:space="preserve"> abbreviations</w:t>
      </w:r>
      <w:bookmarkEnd w:id="613"/>
      <w:bookmarkEnd w:id="614"/>
    </w:p>
    <w:p w14:paraId="34A1035B" w14:textId="77777777" w:rsidR="00787554" w:rsidRDefault="00787554" w:rsidP="00787554">
      <w:pPr>
        <w:pStyle w:val="Titre2"/>
      </w:pPr>
      <w:bookmarkStart w:id="615" w:name="_Toc300919389"/>
      <w:bookmarkStart w:id="616" w:name="_Toc63333478"/>
      <w:r>
        <w:t>3.1</w:t>
      </w:r>
      <w:r>
        <w:tab/>
      </w:r>
      <w:r w:rsidR="00B7797E">
        <w:t>Terms</w:t>
      </w:r>
      <w:bookmarkEnd w:id="615"/>
      <w:bookmarkEnd w:id="616"/>
    </w:p>
    <w:p w14:paraId="200A788E" w14:textId="77777777" w:rsidR="008D5BD9" w:rsidRPr="008D5BD9" w:rsidRDefault="008D5BD9" w:rsidP="008D5BD9">
      <w:pPr>
        <w:keepNext/>
      </w:pPr>
      <w:r w:rsidRPr="003623E2">
        <w:t>For the purposes of the present document, the [following] symbols [given in ... and the following]</w:t>
      </w:r>
      <w:r>
        <w:t xml:space="preserve"> </w:t>
      </w:r>
      <w:r w:rsidRPr="003623E2">
        <w:t>apply:</w:t>
      </w:r>
    </w:p>
    <w:p w14:paraId="4CBF966F" w14:textId="77777777" w:rsidR="00BB6418" w:rsidRDefault="00BB6418">
      <w:pPr>
        <w:pStyle w:val="Titre2"/>
      </w:pPr>
      <w:bookmarkStart w:id="617" w:name="_Toc300919390"/>
      <w:bookmarkStart w:id="618" w:name="_Toc63333479"/>
      <w:r>
        <w:t>3.2</w:t>
      </w:r>
      <w:r>
        <w:tab/>
        <w:t>Symbols</w:t>
      </w:r>
      <w:bookmarkEnd w:id="617"/>
      <w:bookmarkEnd w:id="618"/>
    </w:p>
    <w:p w14:paraId="6CFAF8AA"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73227183" w14:textId="77777777" w:rsidR="00BB6418" w:rsidRDefault="00BB6418" w:rsidP="00CD386D">
      <w:pPr>
        <w:pStyle w:val="Titre2"/>
      </w:pPr>
      <w:bookmarkStart w:id="619" w:name="_Toc300919391"/>
      <w:bookmarkStart w:id="620" w:name="_Toc63333480"/>
      <w:r>
        <w:t>3.3</w:t>
      </w:r>
      <w:r>
        <w:tab/>
        <w:t>Abbreviations</w:t>
      </w:r>
      <w:bookmarkEnd w:id="619"/>
      <w:bookmarkEnd w:id="620"/>
    </w:p>
    <w:p w14:paraId="0B69B431"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71326A2E" w14:textId="77777777" w:rsidR="001C11FD" w:rsidRDefault="001C11FD" w:rsidP="008D5BD9">
      <w:pPr>
        <w:pStyle w:val="EW"/>
      </w:pPr>
      <w:r>
        <w:t>BBF</w:t>
      </w:r>
      <w:r>
        <w:tab/>
        <w:t>BroadBand Forum</w:t>
      </w:r>
    </w:p>
    <w:p w14:paraId="36205143" w14:textId="77777777" w:rsidR="00DC3FE8" w:rsidRDefault="00DC3FE8" w:rsidP="008D5BD9">
      <w:pPr>
        <w:pStyle w:val="EW"/>
      </w:pPr>
      <w:r>
        <w:t>DM</w:t>
      </w:r>
      <w:r>
        <w:tab/>
        <w:t>Device Management</w:t>
      </w:r>
    </w:p>
    <w:p w14:paraId="10DA3635" w14:textId="77777777" w:rsidR="00BD5CD5" w:rsidRDefault="00BD5CD5" w:rsidP="00BD5CD5">
      <w:pPr>
        <w:pStyle w:val="EW"/>
      </w:pPr>
      <w:r w:rsidRPr="00357143">
        <w:t>IPE</w:t>
      </w:r>
      <w:r w:rsidRPr="00357143">
        <w:tab/>
        <w:t>Interworking Proxy application Entity</w:t>
      </w:r>
    </w:p>
    <w:p w14:paraId="1E5E51F1" w14:textId="77777777" w:rsidR="001C11FD" w:rsidRDefault="001C11FD" w:rsidP="008D5BD9">
      <w:pPr>
        <w:pStyle w:val="EW"/>
      </w:pPr>
      <w:r>
        <w:t>LWM2M</w:t>
      </w:r>
      <w:r>
        <w:tab/>
        <w:t>LightWeight M2M</w:t>
      </w:r>
    </w:p>
    <w:p w14:paraId="237A575B" w14:textId="77777777" w:rsidR="009A782E" w:rsidRDefault="009A782E" w:rsidP="008D5BD9">
      <w:pPr>
        <w:pStyle w:val="EW"/>
      </w:pPr>
      <w:r>
        <w:t>MO</w:t>
      </w:r>
      <w:r>
        <w:tab/>
        <w:t>Management Object</w:t>
      </w:r>
    </w:p>
    <w:p w14:paraId="2775F881" w14:textId="77777777" w:rsidR="008D5BD9" w:rsidRDefault="008D5BD9" w:rsidP="008D5BD9">
      <w:pPr>
        <w:pStyle w:val="EW"/>
        <w:rPr>
          <w:lang w:val="en-US" w:eastAsia="ja-JP"/>
        </w:rPr>
      </w:pPr>
      <w:r>
        <w:rPr>
          <w:rFonts w:hint="eastAsia"/>
        </w:rPr>
        <w:t>OMA</w:t>
      </w:r>
      <w:r>
        <w:rPr>
          <w:rFonts w:hint="eastAsia"/>
        </w:rPr>
        <w:tab/>
      </w:r>
      <w:r w:rsidRPr="007808A6">
        <w:rPr>
          <w:lang w:val="en-US" w:eastAsia="ja-JP"/>
        </w:rPr>
        <w:t>Open Mobile Alliance</w:t>
      </w:r>
    </w:p>
    <w:p w14:paraId="73CB3A69" w14:textId="77777777" w:rsidR="001C11FD" w:rsidRDefault="001C11FD" w:rsidP="008D5BD9">
      <w:pPr>
        <w:pStyle w:val="EW"/>
      </w:pPr>
      <w:r>
        <w:rPr>
          <w:lang w:val="en-US" w:eastAsia="ja-JP"/>
        </w:rPr>
        <w:t>SDT</w:t>
      </w:r>
      <w:r>
        <w:rPr>
          <w:lang w:val="en-US" w:eastAsia="ja-JP"/>
        </w:rPr>
        <w:tab/>
        <w:t>Smart Device Template</w:t>
      </w:r>
    </w:p>
    <w:p w14:paraId="568CCE45" w14:textId="77777777" w:rsidR="00DF3717" w:rsidRDefault="00DF3717" w:rsidP="00DF3717">
      <w:pPr>
        <w:pStyle w:val="EW"/>
      </w:pPr>
      <w:bookmarkStart w:id="621" w:name="_Toc300919392"/>
    </w:p>
    <w:p w14:paraId="72D21E48" w14:textId="77777777" w:rsidR="00DF3717" w:rsidRDefault="00DF3717" w:rsidP="00DF3717">
      <w:pPr>
        <w:pStyle w:val="Titre1"/>
      </w:pPr>
      <w:bookmarkStart w:id="622" w:name="_Toc63333481"/>
      <w:r>
        <w:t>4</w:t>
      </w:r>
      <w:r>
        <w:tab/>
        <w:t>Conventions</w:t>
      </w:r>
      <w:bookmarkEnd w:id="622"/>
    </w:p>
    <w:p w14:paraId="01E09B9C"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20BE4F12" w14:textId="77777777" w:rsidR="00BB6418" w:rsidRDefault="00DF3717" w:rsidP="00E95952">
      <w:pPr>
        <w:pStyle w:val="Titre1"/>
      </w:pPr>
      <w:bookmarkStart w:id="623" w:name="_Toc63333482"/>
      <w:r>
        <w:t>5</w:t>
      </w:r>
      <w:r w:rsidR="00BB6418">
        <w:tab/>
      </w:r>
      <w:bookmarkEnd w:id="621"/>
      <w:r w:rsidR="008F54DC">
        <w:t>Introduction</w:t>
      </w:r>
      <w:bookmarkEnd w:id="623"/>
    </w:p>
    <w:p w14:paraId="3FEC1D23" w14:textId="77777777" w:rsidR="008D5BD9" w:rsidRDefault="001045D8" w:rsidP="008D5BD9">
      <w:r>
        <w:t>In the Release 4 of the TS-0023</w:t>
      </w:r>
      <w:r w:rsidR="00BD5CD5">
        <w:t> [1]</w:t>
      </w:r>
      <w:r>
        <w:t xml:space="preserve"> </w:t>
      </w:r>
      <w:r w:rsidRPr="00E32620">
        <w:t>specification (</w:t>
      </w:r>
      <w:r w:rsidR="00BC279C">
        <w:rPr>
          <w:rFonts w:eastAsia="BatangChe"/>
          <w:lang w:val="en-US"/>
        </w:rPr>
        <w:t>SDT-</w:t>
      </w:r>
      <w:r w:rsidRPr="00E32620">
        <w:rPr>
          <w:rFonts w:eastAsia="BatangChe"/>
          <w:lang w:val="en-US"/>
        </w:rPr>
        <w:t>based Information Model and Mapping for Vertical Industries</w:t>
      </w:r>
      <w:r w:rsidRPr="00E32620">
        <w:t>) was introduced a new approach</w:t>
      </w:r>
      <w:r>
        <w:t xml:space="preserve"> for Device Management, based on Smart Device Template ModuleClasses, a concept that is mapped </w:t>
      </w:r>
      <w:r w:rsidR="00BC279C">
        <w:t xml:space="preserve">in oneM2M </w:t>
      </w:r>
      <w:r>
        <w:t>as &lt;flexContainer&gt; resource specializations.</w:t>
      </w:r>
    </w:p>
    <w:p w14:paraId="6026B003" w14:textId="77777777" w:rsidR="001045D8" w:rsidRDefault="001045D8" w:rsidP="008D5BD9">
      <w:r>
        <w:t xml:space="preserve">The benefits of this approach </w:t>
      </w:r>
      <w:r w:rsidR="004B10F9">
        <w:t>a</w:t>
      </w:r>
      <w:r w:rsidR="00554CA8">
        <w:t>re</w:t>
      </w:r>
      <w:r>
        <w:t>:</w:t>
      </w:r>
    </w:p>
    <w:p w14:paraId="473B5D4C" w14:textId="77777777" w:rsidR="001045D8" w:rsidRDefault="00DB2806" w:rsidP="001045D8">
      <w:pPr>
        <w:numPr>
          <w:ilvl w:val="0"/>
          <w:numId w:val="45"/>
        </w:numPr>
      </w:pPr>
      <w:r>
        <w:rPr>
          <w:lang w:val="en-US"/>
        </w:rPr>
        <w:t>Unified Device and Service Management of all nodes, including ADN or NoDN devices</w:t>
      </w:r>
      <w:r w:rsidR="001045D8">
        <w:t xml:space="preserve">: it is possible to use the same type of resources for handling both the </w:t>
      </w:r>
      <w:r w:rsidR="001045D8" w:rsidRPr="001045D8">
        <w:rPr>
          <w:i/>
        </w:rPr>
        <w:t>functional behaviour</w:t>
      </w:r>
      <w:r w:rsidR="001045D8">
        <w:t xml:space="preserve"> of devices and </w:t>
      </w:r>
      <w:r w:rsidR="00BC279C">
        <w:t>their</w:t>
      </w:r>
      <w:r w:rsidR="001045D8">
        <w:t xml:space="preserve"> </w:t>
      </w:r>
      <w:r w:rsidR="001045D8" w:rsidRPr="001045D8">
        <w:rPr>
          <w:i/>
        </w:rPr>
        <w:t>remote management</w:t>
      </w:r>
      <w:r w:rsidR="001045D8">
        <w:t xml:space="preserve"> in the usual DM meaning (reboot, firmware update, configuration, log, etc.) Before this, the DM aspect was performed through &lt;mgmtObj&gt; resources</w:t>
      </w:r>
      <w:r w:rsidR="00554CA8">
        <w:t>, and the functional aspect through &lt;container&gt; or &lt;flexContainer&gt; resources.</w:t>
      </w:r>
    </w:p>
    <w:p w14:paraId="4B771043" w14:textId="77777777" w:rsidR="00554CA8" w:rsidRDefault="00554CA8" w:rsidP="001045D8">
      <w:pPr>
        <w:numPr>
          <w:ilvl w:val="0"/>
          <w:numId w:val="45"/>
        </w:numPr>
      </w:pPr>
      <w:r>
        <w:t>Enhanced expressivity. The SDT design allows a powerful information model to describe devices, with concepts such as Devices,  SubDevices, ModuleClasses, Actions, DataPoints and Properties. The &lt;mgmtObj&gt; has a poorer semantics.</w:t>
      </w:r>
    </w:p>
    <w:p w14:paraId="31B7CA82" w14:textId="77777777" w:rsidR="00554CA8" w:rsidRDefault="00554CA8" w:rsidP="001045D8">
      <w:pPr>
        <w:numPr>
          <w:ilvl w:val="0"/>
          <w:numId w:val="45"/>
        </w:numPr>
      </w:pPr>
      <w:r>
        <w:t>Standardized</w:t>
      </w:r>
      <w:r w:rsidR="004B10F9">
        <w:t>, flexible</w:t>
      </w:r>
      <w:r w:rsidR="0033096B">
        <w:t>,</w:t>
      </w:r>
      <w:r w:rsidR="004B10F9">
        <w:t xml:space="preserve"> </w:t>
      </w:r>
      <w:r w:rsidR="0033096B">
        <w:t xml:space="preserve">extensible </w:t>
      </w:r>
      <w:r w:rsidR="004B10F9">
        <w:t>and incremental</w:t>
      </w:r>
      <w:r>
        <w:t xml:space="preserve"> </w:t>
      </w:r>
      <w:r w:rsidR="004B10F9">
        <w:t>Data Model. Adding new Devices, ModuleClasses or DataPoints is an easy process, compared with &lt;mgmtObj&gt; resources.</w:t>
      </w:r>
    </w:p>
    <w:p w14:paraId="72E0B3D7" w14:textId="77777777" w:rsidR="004B10F9" w:rsidRDefault="004B10F9" w:rsidP="001045D8">
      <w:pPr>
        <w:numPr>
          <w:ilvl w:val="0"/>
          <w:numId w:val="45"/>
        </w:numPr>
      </w:pPr>
      <w:r>
        <w:t xml:space="preserve">Standardized ontological model: the SDT Information Model is aligned with the oneM2M Base Ontology (see clause 8 in </w:t>
      </w:r>
      <w:r w:rsidR="009A782E">
        <w:t>TS</w:t>
      </w:r>
      <w:r>
        <w:t>-0023</w:t>
      </w:r>
      <w:r w:rsidR="00BD5CD5">
        <w:t> [1]</w:t>
      </w:r>
      <w:r>
        <w:t>).</w:t>
      </w:r>
    </w:p>
    <w:p w14:paraId="31603E69" w14:textId="77777777" w:rsidR="004B10F9" w:rsidRDefault="004B10F9" w:rsidP="001045D8">
      <w:pPr>
        <w:numPr>
          <w:ilvl w:val="0"/>
          <w:numId w:val="45"/>
        </w:numPr>
      </w:pPr>
      <w:r>
        <w:t>Ease of use. For oneM2M application developers, handling &lt;flexContainers&gt; that map ModuleClasses or Actions is quite simple and natural. F</w:t>
      </w:r>
      <w:r w:rsidR="0033096B">
        <w:t xml:space="preserve">or example, triggering a [reboot] SDT Action is very similar to calling a method, with a </w:t>
      </w:r>
      <w:r w:rsidR="0033096B" w:rsidRPr="0033096B">
        <w:rPr>
          <w:i/>
        </w:rPr>
        <w:t>rebootType</w:t>
      </w:r>
      <w:r w:rsidR="0033096B">
        <w:t xml:space="preserve"> parameter, and more satisfying / less ambiguous than the [reboot] &lt;mgmtObj&gt; with its 2 writable attributes</w:t>
      </w:r>
      <w:r w:rsidR="00E32620">
        <w:t xml:space="preserve"> </w:t>
      </w:r>
      <w:r w:rsidR="00E32620" w:rsidRPr="00E32620">
        <w:rPr>
          <w:i/>
        </w:rPr>
        <w:t>reboot</w:t>
      </w:r>
      <w:r w:rsidR="00E32620">
        <w:t xml:space="preserve"> and</w:t>
      </w:r>
      <w:r w:rsidR="0033096B">
        <w:t xml:space="preserve"> </w:t>
      </w:r>
      <w:r w:rsidR="0033096B" w:rsidRPr="00E32620">
        <w:rPr>
          <w:i/>
        </w:rPr>
        <w:t>factoryReset</w:t>
      </w:r>
      <w:r w:rsidR="0033096B">
        <w:t>.</w:t>
      </w:r>
    </w:p>
    <w:p w14:paraId="54470CFF" w14:textId="77777777" w:rsidR="00E32620" w:rsidRPr="008D5BD9" w:rsidRDefault="00E32620" w:rsidP="00E32620">
      <w:r>
        <w:t xml:space="preserve">This TR proposes to extend this approach to all </w:t>
      </w:r>
      <w:r w:rsidR="00EC338D">
        <w:t>&lt;mgmtObj&gt; resources.</w:t>
      </w:r>
    </w:p>
    <w:p w14:paraId="44CA7E15" w14:textId="77777777" w:rsidR="008D5BD9" w:rsidRPr="008D5BD9" w:rsidRDefault="0085232C" w:rsidP="0085232C">
      <w:pPr>
        <w:pStyle w:val="Titre2"/>
      </w:pPr>
      <w:bookmarkStart w:id="624" w:name="_Toc46759103"/>
      <w:bookmarkStart w:id="625" w:name="_Toc63333483"/>
      <w:r>
        <w:t>5.1</w:t>
      </w:r>
      <w:r>
        <w:tab/>
      </w:r>
      <w:r w:rsidR="008D5BD9" w:rsidRPr="008D5BD9">
        <w:t>Analysis Background</w:t>
      </w:r>
      <w:bookmarkEnd w:id="624"/>
      <w:bookmarkEnd w:id="625"/>
      <w:r w:rsidR="008D5BD9" w:rsidRPr="008D5BD9">
        <w:t xml:space="preserve"> </w:t>
      </w:r>
    </w:p>
    <w:p w14:paraId="2753D79A" w14:textId="77777777" w:rsidR="008D5BD9" w:rsidRDefault="008D5BD9" w:rsidP="008D5BD9">
      <w:pPr>
        <w:rPr>
          <w:lang w:val="en-US"/>
        </w:rPr>
      </w:pPr>
      <w:r>
        <w:rPr>
          <w:lang w:val="en-US"/>
        </w:rPr>
        <w:t xml:space="preserve">The table below lists specializations of &lt;mgmtObj&gt; resources that are currently specified in oneM2M </w:t>
      </w:r>
      <w:r w:rsidR="009A782E">
        <w:rPr>
          <w:lang w:val="en-US"/>
        </w:rPr>
        <w:t xml:space="preserve">Release 4 </w:t>
      </w:r>
      <w:r>
        <w:rPr>
          <w:lang w:val="en-US"/>
        </w:rPr>
        <w:t>(</w:t>
      </w:r>
      <w:r w:rsidR="00D80772">
        <w:rPr>
          <w:lang w:val="en-US"/>
        </w:rPr>
        <w:t xml:space="preserve">referenced in </w:t>
      </w:r>
      <w:r>
        <w:rPr>
          <w:lang w:val="en-US"/>
        </w:rPr>
        <w:t>TS-0001</w:t>
      </w:r>
      <w:r w:rsidR="009A782E">
        <w:rPr>
          <w:lang w:val="en-US"/>
        </w:rPr>
        <w:t> [2]</w:t>
      </w:r>
      <w:r>
        <w:rPr>
          <w:lang w:val="en-US"/>
        </w:rPr>
        <w:t xml:space="preserve"> clause 9.6.1.2.1).</w:t>
      </w:r>
    </w:p>
    <w:p w14:paraId="5682FEF8" w14:textId="77777777" w:rsidR="008D5BD9" w:rsidRPr="003B56CE" w:rsidRDefault="008D5BD9" w:rsidP="00D80772">
      <w:pPr>
        <w:numPr>
          <w:ilvl w:val="0"/>
          <w:numId w:val="38"/>
        </w:numPr>
        <w:rPr>
          <w:lang w:val="en-US"/>
        </w:rPr>
      </w:pPr>
      <w:r w:rsidRPr="003B56CE">
        <w:rPr>
          <w:lang w:val="en-US"/>
        </w:rPr>
        <w:t xml:space="preserve">The </w:t>
      </w:r>
      <w:r w:rsidR="003B56CE" w:rsidRPr="003B56CE">
        <w:rPr>
          <w:lang w:val="en-US"/>
        </w:rPr>
        <w:t>first group</w:t>
      </w:r>
      <w:r w:rsidRPr="003B56CE">
        <w:rPr>
          <w:lang w:val="en-US"/>
        </w:rPr>
        <w:t xml:space="preserve"> handle</w:t>
      </w:r>
      <w:r w:rsidR="003B56CE">
        <w:rPr>
          <w:lang w:val="en-US"/>
        </w:rPr>
        <w:t>s</w:t>
      </w:r>
      <w:r w:rsidRPr="003B56CE">
        <w:rPr>
          <w:lang w:val="en-US"/>
        </w:rPr>
        <w:t xml:space="preserve"> CMDH policy management (Communication Management and Delivery Handling), specified in TS-0001</w:t>
      </w:r>
      <w:r w:rsidR="009A782E">
        <w:rPr>
          <w:lang w:val="en-US"/>
        </w:rPr>
        <w:t> [2]</w:t>
      </w:r>
      <w:r w:rsidRPr="003B56CE">
        <w:rPr>
          <w:lang w:val="en-US"/>
        </w:rPr>
        <w:t xml:space="preserve"> Annex D.12.</w:t>
      </w:r>
      <w:ins w:id="626" w:author="BAREAU Cyrille" w:date="2020-12-09T19:05:00Z">
        <w:r w:rsidR="00F569C4">
          <w:rPr>
            <w:lang w:val="en-US"/>
          </w:rPr>
          <w:t xml:space="preserve"> As the Work Item WI-0096 is currently working on an evolution of CMDH based on flex</w:t>
        </w:r>
      </w:ins>
      <w:ins w:id="627" w:author="BAREAU Cyrille" w:date="2020-12-09T19:06:00Z">
        <w:r w:rsidR="00F569C4">
          <w:rPr>
            <w:lang w:val="en-US"/>
          </w:rPr>
          <w:t>Containers</w:t>
        </w:r>
      </w:ins>
      <w:ins w:id="628" w:author="BAREAU Cyrille" w:date="2020-12-09T19:07:00Z">
        <w:r w:rsidR="00F569C4">
          <w:rPr>
            <w:lang w:val="en-US"/>
          </w:rPr>
          <w:t xml:space="preserve">, these resources </w:t>
        </w:r>
      </w:ins>
      <w:ins w:id="629" w:author="BAREAU Cyrille" w:date="2020-12-09T19:09:00Z">
        <w:r w:rsidR="00F569C4">
          <w:rPr>
            <w:lang w:val="en-US"/>
          </w:rPr>
          <w:t xml:space="preserve">will not </w:t>
        </w:r>
      </w:ins>
      <w:ins w:id="630" w:author="BAREAU Cyrille" w:date="2021-01-29T09:37:00Z">
        <w:r w:rsidR="00CB2D49">
          <w:rPr>
            <w:lang w:val="en-US"/>
          </w:rPr>
          <w:t xml:space="preserve">be </w:t>
        </w:r>
      </w:ins>
      <w:ins w:id="631" w:author="BAREAU Cyrille" w:date="2020-12-09T19:09:00Z">
        <w:r w:rsidR="00F569C4">
          <w:rPr>
            <w:lang w:val="en-US"/>
          </w:rPr>
          <w:t xml:space="preserve">considered </w:t>
        </w:r>
      </w:ins>
      <w:ins w:id="632" w:author="BAREAU Cyrille" w:date="2020-12-09T19:07:00Z">
        <w:r w:rsidR="00F569C4">
          <w:rPr>
            <w:lang w:val="en-US"/>
          </w:rPr>
          <w:t>in the present document</w:t>
        </w:r>
      </w:ins>
      <w:ins w:id="633" w:author="BAREAU Cyrille" w:date="2020-12-09T19:09:00Z">
        <w:r w:rsidR="00F569C4">
          <w:rPr>
            <w:lang w:val="en-US"/>
          </w:rPr>
          <w:t>.</w:t>
        </w:r>
      </w:ins>
    </w:p>
    <w:p w14:paraId="7A7C49A1" w14:textId="77777777" w:rsidR="008D5BD9" w:rsidRDefault="00D80772" w:rsidP="00D80772">
      <w:pPr>
        <w:numPr>
          <w:ilvl w:val="0"/>
          <w:numId w:val="38"/>
        </w:numPr>
        <w:rPr>
          <w:lang w:val="en-US"/>
        </w:rPr>
      </w:pPr>
      <w:r w:rsidRPr="003B56CE">
        <w:rPr>
          <w:lang w:val="en-US"/>
        </w:rPr>
        <w:t xml:space="preserve">The </w:t>
      </w:r>
      <w:r>
        <w:rPr>
          <w:lang w:val="en-US"/>
        </w:rPr>
        <w:t>second</w:t>
      </w:r>
      <w:r w:rsidRPr="003B56CE">
        <w:rPr>
          <w:lang w:val="en-US"/>
        </w:rPr>
        <w:t xml:space="preserve"> group handle</w:t>
      </w:r>
      <w:r>
        <w:rPr>
          <w:lang w:val="en-US"/>
        </w:rPr>
        <w:t>s</w:t>
      </w:r>
      <w:r w:rsidRPr="003B56CE">
        <w:rPr>
          <w:lang w:val="en-US"/>
        </w:rPr>
        <w:t xml:space="preserve"> </w:t>
      </w:r>
      <w:r w:rsidR="008D5BD9">
        <w:rPr>
          <w:lang w:val="en-US"/>
        </w:rPr>
        <w:t xml:space="preserve">Device </w:t>
      </w:r>
      <w:r>
        <w:rPr>
          <w:lang w:val="en-US"/>
        </w:rPr>
        <w:t>C</w:t>
      </w:r>
      <w:r w:rsidR="008D5BD9">
        <w:rPr>
          <w:lang w:val="en-US"/>
        </w:rPr>
        <w:t>onfiguration in the Field Domain, defined in TS-0003 Security Solutions and specified in TS-0022 Field Device Configuration.</w:t>
      </w:r>
    </w:p>
    <w:p w14:paraId="0D21A804" w14:textId="77777777" w:rsidR="008D5BD9" w:rsidRDefault="008D5BD9" w:rsidP="008D5BD9">
      <w:pPr>
        <w:numPr>
          <w:ilvl w:val="0"/>
          <w:numId w:val="38"/>
        </w:numPr>
        <w:rPr>
          <w:lang w:val="en-US"/>
        </w:rPr>
      </w:pPr>
      <w:r>
        <w:rPr>
          <w:lang w:val="en-US"/>
        </w:rPr>
        <w:t xml:space="preserve">The </w:t>
      </w:r>
      <w:r w:rsidR="00D80772">
        <w:rPr>
          <w:lang w:val="en-US"/>
        </w:rPr>
        <w:t>third group</w:t>
      </w:r>
      <w:r>
        <w:rPr>
          <w:lang w:val="en-US"/>
        </w:rPr>
        <w:t xml:space="preserve"> </w:t>
      </w:r>
      <w:r w:rsidR="00CB2997">
        <w:rPr>
          <w:lang w:val="en-US"/>
        </w:rPr>
        <w:t>handles Device Management in the “classical” meaning</w:t>
      </w:r>
      <w:r w:rsidR="004F55C3">
        <w:rPr>
          <w:lang w:val="en-US"/>
        </w:rPr>
        <w:t>, i.e. the remote management of devices (reboot, firmware/software management, configuration, logging, etc.)</w:t>
      </w:r>
      <w:r w:rsidR="00CB2997">
        <w:rPr>
          <w:lang w:val="en-US"/>
        </w:rPr>
        <w:t xml:space="preserve"> </w:t>
      </w:r>
      <w:del w:id="634" w:author="BAREAU Cyrille" w:date="2020-12-09T14:58:00Z">
        <w:r w:rsidR="004F55C3" w:rsidDel="00F26025">
          <w:rPr>
            <w:lang w:val="en-US"/>
          </w:rPr>
          <w:delText>Most of t</w:delText>
        </w:r>
      </w:del>
      <w:ins w:id="635" w:author="BAREAU Cyrille" w:date="2020-12-09T14:58:00Z">
        <w:r w:rsidR="00F26025">
          <w:rPr>
            <w:lang w:val="en-US"/>
          </w:rPr>
          <w:t>T</w:t>
        </w:r>
      </w:ins>
      <w:r w:rsidR="00CB2997">
        <w:rPr>
          <w:lang w:val="en-US"/>
        </w:rPr>
        <w:t>hese &lt;mgmtObj&gt;</w:t>
      </w:r>
      <w:r>
        <w:rPr>
          <w:lang w:val="en-US"/>
        </w:rPr>
        <w:t xml:space="preserve"> already have been mapped to </w:t>
      </w:r>
      <w:r w:rsidR="004F55C3">
        <w:rPr>
          <w:lang w:val="en-US"/>
        </w:rPr>
        <w:t xml:space="preserve">SDT </w:t>
      </w:r>
      <w:r>
        <w:rPr>
          <w:lang w:val="en-US"/>
        </w:rPr>
        <w:t>&lt;flexContainer&gt; specializations in TS-0023</w:t>
      </w:r>
      <w:r w:rsidR="00BD5CD5">
        <w:t> [1]</w:t>
      </w:r>
      <w:del w:id="636" w:author="BAREAU Cyrille" w:date="2020-12-09T14:58:00Z">
        <w:r w:rsidR="004F55C3" w:rsidDel="00F26025">
          <w:rPr>
            <w:lang w:val="en-US"/>
          </w:rPr>
          <w:delText xml:space="preserve">, and for the others a draft has been written to propose such a mapping (see </w:delText>
        </w:r>
        <w:r w:rsidR="004F55C3" w:rsidRPr="00CE12A4" w:rsidDel="00F26025">
          <w:rPr>
            <w:rFonts w:eastAsia="Arial Unicode MS"/>
          </w:rPr>
          <w:delText>RDM-2020-0077-Adding_new_specializations_to_TS-0023</w:delText>
        </w:r>
        <w:r w:rsidR="00BD5CD5" w:rsidDel="00F26025">
          <w:delText> [1]</w:delText>
        </w:r>
        <w:r w:rsidR="004F55C3" w:rsidDel="00F26025">
          <w:rPr>
            <w:lang w:val="en-US"/>
          </w:rPr>
          <w:delText>)</w:delText>
        </w:r>
      </w:del>
      <w:r>
        <w:rPr>
          <w:lang w:val="en-US"/>
        </w:rPr>
        <w:t>.</w:t>
      </w:r>
    </w:p>
    <w:p w14:paraId="5F37651D" w14:textId="77777777" w:rsidR="008D5BD9" w:rsidRPr="00CE12A4" w:rsidRDefault="008D5BD9" w:rsidP="00CB2997">
      <w:pPr>
        <w:ind w:left="360"/>
        <w:rPr>
          <w:lang w:val="en-US"/>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4896"/>
        <w:gridCol w:w="2197"/>
      </w:tblGrid>
      <w:tr w:rsidR="008D5BD9" w:rsidRPr="00357143" w14:paraId="1C24FE94" w14:textId="77777777" w:rsidTr="003B56CE">
        <w:trPr>
          <w:tblHeader/>
          <w:jc w:val="center"/>
        </w:trPr>
        <w:tc>
          <w:tcPr>
            <w:tcW w:w="1838" w:type="dxa"/>
            <w:tcBorders>
              <w:bottom w:val="single" w:sz="4" w:space="0" w:color="auto"/>
            </w:tcBorders>
            <w:shd w:val="clear" w:color="auto" w:fill="C0C0C0"/>
            <w:vAlign w:val="center"/>
          </w:tcPr>
          <w:p w14:paraId="6B2EE432" w14:textId="77777777" w:rsidR="008D5BD9" w:rsidRPr="00357143" w:rsidRDefault="008D5BD9" w:rsidP="00072359">
            <w:pPr>
              <w:pStyle w:val="TAH"/>
              <w:rPr>
                <w:rFonts w:eastAsia="Arial Unicode MS"/>
              </w:rPr>
            </w:pPr>
            <w:r w:rsidRPr="00357143">
              <w:rPr>
                <w:rFonts w:eastAsia="Arial Unicode MS"/>
              </w:rPr>
              <w:t xml:space="preserve">Resource specialization </w:t>
            </w:r>
          </w:p>
        </w:tc>
        <w:tc>
          <w:tcPr>
            <w:tcW w:w="4896" w:type="dxa"/>
            <w:tcBorders>
              <w:bottom w:val="single" w:sz="4" w:space="0" w:color="auto"/>
            </w:tcBorders>
            <w:shd w:val="clear" w:color="auto" w:fill="C0C0C0"/>
            <w:vAlign w:val="center"/>
          </w:tcPr>
          <w:p w14:paraId="00F54A21" w14:textId="77777777" w:rsidR="008D5BD9" w:rsidRPr="00357143" w:rsidRDefault="008D5BD9" w:rsidP="00072359">
            <w:pPr>
              <w:pStyle w:val="TAH"/>
              <w:rPr>
                <w:rFonts w:eastAsia="Arial Unicode MS"/>
              </w:rPr>
            </w:pPr>
            <w:r w:rsidRPr="00357143">
              <w:rPr>
                <w:rFonts w:eastAsia="Arial Unicode MS"/>
              </w:rPr>
              <w:t>Short Description</w:t>
            </w:r>
          </w:p>
        </w:tc>
        <w:tc>
          <w:tcPr>
            <w:tcW w:w="2197" w:type="dxa"/>
            <w:tcBorders>
              <w:bottom w:val="single" w:sz="4" w:space="0" w:color="auto"/>
            </w:tcBorders>
            <w:shd w:val="clear" w:color="auto" w:fill="C0C0C0"/>
            <w:vAlign w:val="center"/>
          </w:tcPr>
          <w:p w14:paraId="5D29801F" w14:textId="77777777" w:rsidR="008D5BD9" w:rsidRPr="00357143" w:rsidRDefault="00CE12A4" w:rsidP="00072359">
            <w:pPr>
              <w:pStyle w:val="TAH"/>
              <w:rPr>
                <w:rFonts w:eastAsia="Arial Unicode MS"/>
              </w:rPr>
            </w:pPr>
            <w:r>
              <w:rPr>
                <w:rFonts w:eastAsia="Arial Unicode MS"/>
              </w:rPr>
              <w:t>Comment</w:t>
            </w:r>
          </w:p>
        </w:tc>
      </w:tr>
      <w:tr w:rsidR="0085232C" w:rsidRPr="003D4EB6" w14:paraId="1367F145" w14:textId="77777777" w:rsidTr="00CE12A4">
        <w:trPr>
          <w:trHeight w:val="475"/>
          <w:jc w:val="center"/>
        </w:trPr>
        <w:tc>
          <w:tcPr>
            <w:tcW w:w="8931" w:type="dxa"/>
            <w:gridSpan w:val="3"/>
            <w:shd w:val="clear" w:color="auto" w:fill="auto"/>
            <w:vAlign w:val="center"/>
          </w:tcPr>
          <w:p w14:paraId="5247467C" w14:textId="77777777" w:rsidR="0085232C" w:rsidRPr="00DB450C" w:rsidRDefault="0085232C" w:rsidP="00FB3A95">
            <w:pPr>
              <w:pStyle w:val="TAL"/>
              <w:keepNext w:val="0"/>
              <w:jc w:val="center"/>
              <w:rPr>
                <w:rFonts w:eastAsia="Arial Unicode MS"/>
                <w:b/>
                <w:sz w:val="20"/>
              </w:rPr>
            </w:pPr>
            <w:bookmarkStart w:id="637" w:name="OLE_LINK15"/>
            <w:bookmarkStart w:id="638" w:name="OLE_LINK18"/>
            <w:r w:rsidRPr="00DB450C">
              <w:rPr>
                <w:rFonts w:eastAsia="Arial Unicode MS"/>
                <w:b/>
                <w:sz w:val="20"/>
              </w:rPr>
              <w:t xml:space="preserve">CMDH </w:t>
            </w:r>
            <w:r w:rsidR="00ED5DB2">
              <w:rPr>
                <w:rFonts w:eastAsia="Arial Unicode MS"/>
                <w:b/>
                <w:sz w:val="20"/>
              </w:rPr>
              <w:t>CSF</w:t>
            </w:r>
            <w:r w:rsidR="00DB450C" w:rsidRPr="00DB450C">
              <w:rPr>
                <w:rFonts w:eastAsia="Arial Unicode MS"/>
                <w:b/>
                <w:sz w:val="20"/>
              </w:rPr>
              <w:t xml:space="preserve"> (TS-0001 </w:t>
            </w:r>
            <w:r w:rsidR="00FB3A95">
              <w:rPr>
                <w:rFonts w:eastAsia="Arial Unicode MS"/>
                <w:b/>
                <w:sz w:val="20"/>
              </w:rPr>
              <w:t xml:space="preserve">6.2.2 and </w:t>
            </w:r>
            <w:r w:rsidR="00DB450C" w:rsidRPr="00DB450C">
              <w:rPr>
                <w:rFonts w:eastAsia="Arial Unicode MS"/>
                <w:b/>
                <w:sz w:val="20"/>
              </w:rPr>
              <w:t>Annex D.12)</w:t>
            </w:r>
          </w:p>
        </w:tc>
      </w:tr>
      <w:tr w:rsidR="0085232C" w:rsidRPr="003D4EB6" w14:paraId="22C3CD64" w14:textId="77777777" w:rsidTr="003B56CE">
        <w:trPr>
          <w:jc w:val="center"/>
        </w:trPr>
        <w:tc>
          <w:tcPr>
            <w:tcW w:w="1838" w:type="dxa"/>
            <w:shd w:val="clear" w:color="auto" w:fill="auto"/>
          </w:tcPr>
          <w:p w14:paraId="159F9EF7" w14:textId="77777777" w:rsidR="0085232C" w:rsidRPr="00DB450C" w:rsidRDefault="0085232C" w:rsidP="0085232C">
            <w:pPr>
              <w:pStyle w:val="TAL"/>
              <w:keepNext w:val="0"/>
              <w:rPr>
                <w:rFonts w:eastAsia="Arial Unicode MS"/>
                <w:i/>
              </w:rPr>
            </w:pPr>
            <w:r w:rsidRPr="00DB450C">
              <w:rPr>
                <w:rFonts w:eastAsia="Arial Unicode MS"/>
                <w:i/>
              </w:rPr>
              <w:t>activeCmdhPolicy</w:t>
            </w:r>
          </w:p>
        </w:tc>
        <w:tc>
          <w:tcPr>
            <w:tcW w:w="4896" w:type="dxa"/>
            <w:shd w:val="clear" w:color="auto" w:fill="auto"/>
          </w:tcPr>
          <w:p w14:paraId="27A2145E" w14:textId="77777777" w:rsidR="0085232C" w:rsidRPr="00DB450C" w:rsidRDefault="0085232C" w:rsidP="0085232C">
            <w:pPr>
              <w:pStyle w:val="TAL"/>
              <w:rPr>
                <w:rFonts w:eastAsia="Arial Unicode MS"/>
              </w:rPr>
            </w:pPr>
            <w:r w:rsidRPr="00DB450C">
              <w:rPr>
                <w:rFonts w:eastAsia="Arial Unicode MS"/>
              </w:rPr>
              <w:t>Provides a link to the currently active set of CMDH policies</w:t>
            </w:r>
          </w:p>
        </w:tc>
        <w:tc>
          <w:tcPr>
            <w:tcW w:w="2197" w:type="dxa"/>
            <w:shd w:val="clear" w:color="auto" w:fill="auto"/>
          </w:tcPr>
          <w:p w14:paraId="0FF41B31" w14:textId="77777777" w:rsidR="0085232C" w:rsidRPr="00DB450C" w:rsidRDefault="0085232C" w:rsidP="0085232C">
            <w:pPr>
              <w:pStyle w:val="TAL"/>
              <w:keepNext w:val="0"/>
              <w:rPr>
                <w:rFonts w:eastAsia="Arial Unicode MS"/>
              </w:rPr>
            </w:pPr>
          </w:p>
        </w:tc>
      </w:tr>
      <w:tr w:rsidR="00DB450C" w:rsidRPr="00ED2064" w14:paraId="6F5B6031" w14:textId="77777777" w:rsidTr="003B56CE">
        <w:trPr>
          <w:jc w:val="center"/>
        </w:trPr>
        <w:tc>
          <w:tcPr>
            <w:tcW w:w="1838" w:type="dxa"/>
            <w:shd w:val="clear" w:color="auto" w:fill="auto"/>
          </w:tcPr>
          <w:p w14:paraId="4CAB3DB5" w14:textId="77777777" w:rsidR="00DB450C" w:rsidRPr="00DB450C" w:rsidRDefault="00DB450C" w:rsidP="00C2288C">
            <w:pPr>
              <w:pStyle w:val="TAL"/>
              <w:keepNext w:val="0"/>
              <w:tabs>
                <w:tab w:val="right" w:pos="1702"/>
              </w:tabs>
              <w:rPr>
                <w:rFonts w:eastAsia="Arial Unicode MS"/>
                <w:i/>
              </w:rPr>
            </w:pPr>
            <w:r w:rsidRPr="00DB450C">
              <w:rPr>
                <w:rFonts w:eastAsia="Arial Unicode MS"/>
                <w:i/>
              </w:rPr>
              <w:t>cmdhBuffer</w:t>
            </w:r>
            <w:r w:rsidRPr="00DB450C">
              <w:rPr>
                <w:rFonts w:eastAsia="Arial Unicode MS"/>
                <w:i/>
              </w:rPr>
              <w:tab/>
            </w:r>
          </w:p>
        </w:tc>
        <w:tc>
          <w:tcPr>
            <w:tcW w:w="4896" w:type="dxa"/>
            <w:shd w:val="clear" w:color="auto" w:fill="auto"/>
          </w:tcPr>
          <w:p w14:paraId="606B346D" w14:textId="77777777" w:rsidR="00DB450C" w:rsidRPr="00DB450C" w:rsidRDefault="00DB450C" w:rsidP="00C2288C">
            <w:pPr>
              <w:pStyle w:val="TAL"/>
              <w:keepNext w:val="0"/>
              <w:rPr>
                <w:rFonts w:eastAsia="Arial Unicode MS"/>
              </w:rPr>
            </w:pPr>
            <w:r w:rsidRPr="00DB450C">
              <w:rPr>
                <w:rFonts w:eastAsia="Arial Unicode MS"/>
              </w:rPr>
              <w:t>Defines CMDH buffer usage limits</w:t>
            </w:r>
          </w:p>
        </w:tc>
        <w:tc>
          <w:tcPr>
            <w:tcW w:w="2197" w:type="dxa"/>
            <w:shd w:val="clear" w:color="auto" w:fill="auto"/>
          </w:tcPr>
          <w:p w14:paraId="0BC7141D" w14:textId="77777777" w:rsidR="00DB450C" w:rsidRPr="00DB450C" w:rsidRDefault="00DB450C" w:rsidP="00C2288C">
            <w:pPr>
              <w:pStyle w:val="TAL"/>
              <w:keepNext w:val="0"/>
              <w:rPr>
                <w:rFonts w:eastAsia="Arial Unicode MS"/>
              </w:rPr>
            </w:pPr>
          </w:p>
        </w:tc>
      </w:tr>
      <w:tr w:rsidR="00DB450C" w:rsidRPr="00ED2064" w14:paraId="053461C9" w14:textId="77777777" w:rsidTr="003B56CE">
        <w:trPr>
          <w:jc w:val="center"/>
        </w:trPr>
        <w:tc>
          <w:tcPr>
            <w:tcW w:w="1838" w:type="dxa"/>
            <w:shd w:val="clear" w:color="auto" w:fill="auto"/>
          </w:tcPr>
          <w:p w14:paraId="1F8638D4" w14:textId="77777777" w:rsidR="00DB450C" w:rsidRPr="00DB450C" w:rsidRDefault="00DB450C" w:rsidP="00C2288C">
            <w:pPr>
              <w:pStyle w:val="TAL"/>
              <w:keepNext w:val="0"/>
              <w:rPr>
                <w:rFonts w:eastAsia="Arial Unicode MS"/>
                <w:i/>
              </w:rPr>
            </w:pPr>
            <w:r w:rsidRPr="00DB450C">
              <w:rPr>
                <w:rFonts w:eastAsia="Arial Unicode MS"/>
                <w:i/>
              </w:rPr>
              <w:t>cmdhDefaults</w:t>
            </w:r>
          </w:p>
        </w:tc>
        <w:tc>
          <w:tcPr>
            <w:tcW w:w="4896" w:type="dxa"/>
            <w:shd w:val="clear" w:color="auto" w:fill="auto"/>
          </w:tcPr>
          <w:p w14:paraId="7B3EEEC2" w14:textId="77777777" w:rsidR="00DB450C" w:rsidRPr="00DB450C" w:rsidRDefault="00DB450C" w:rsidP="00C2288C">
            <w:pPr>
              <w:pStyle w:val="TAL"/>
              <w:keepNext w:val="0"/>
              <w:rPr>
                <w:rFonts w:eastAsia="Arial Unicode MS"/>
              </w:rPr>
            </w:pPr>
            <w:r w:rsidRPr="00DB450C">
              <w:rPr>
                <w:rFonts w:eastAsia="Arial Unicode MS"/>
              </w:rPr>
              <w:t>Defines CMDH default values</w:t>
            </w:r>
          </w:p>
        </w:tc>
        <w:tc>
          <w:tcPr>
            <w:tcW w:w="2197" w:type="dxa"/>
            <w:shd w:val="clear" w:color="auto" w:fill="auto"/>
          </w:tcPr>
          <w:p w14:paraId="385A8F33" w14:textId="77777777" w:rsidR="00DB450C" w:rsidRPr="00DB450C" w:rsidRDefault="00DB450C" w:rsidP="00C2288C">
            <w:pPr>
              <w:pStyle w:val="TAL"/>
              <w:keepNext w:val="0"/>
              <w:rPr>
                <w:rFonts w:eastAsia="Arial Unicode MS"/>
              </w:rPr>
            </w:pPr>
          </w:p>
        </w:tc>
      </w:tr>
      <w:tr w:rsidR="00DB450C" w:rsidRPr="00ED2064" w14:paraId="41D2B1B0" w14:textId="77777777" w:rsidTr="003B56CE">
        <w:trPr>
          <w:jc w:val="center"/>
        </w:trPr>
        <w:tc>
          <w:tcPr>
            <w:tcW w:w="1838" w:type="dxa"/>
            <w:shd w:val="clear" w:color="auto" w:fill="auto"/>
          </w:tcPr>
          <w:p w14:paraId="45980FB8" w14:textId="77777777" w:rsidR="00DB450C" w:rsidRPr="00DB450C" w:rsidRDefault="00DB450C" w:rsidP="00C2288C">
            <w:pPr>
              <w:pStyle w:val="TAL"/>
              <w:keepNext w:val="0"/>
              <w:rPr>
                <w:rFonts w:eastAsia="Arial Unicode MS"/>
                <w:i/>
              </w:rPr>
            </w:pPr>
            <w:r w:rsidRPr="00DB450C">
              <w:rPr>
                <w:rFonts w:eastAsia="Arial Unicode MS"/>
                <w:i/>
              </w:rPr>
              <w:t>cmdhEcDefParamValues</w:t>
            </w:r>
          </w:p>
        </w:tc>
        <w:tc>
          <w:tcPr>
            <w:tcW w:w="4896" w:type="dxa"/>
            <w:shd w:val="clear" w:color="auto" w:fill="auto"/>
          </w:tcPr>
          <w:p w14:paraId="759FEC6B" w14:textId="77777777" w:rsidR="00DB450C" w:rsidRPr="00DB450C" w:rsidRDefault="00DB450C" w:rsidP="00C2288C">
            <w:pPr>
              <w:pStyle w:val="TAL"/>
              <w:keepNext w:val="0"/>
              <w:rPr>
                <w:rFonts w:eastAsia="Arial Unicode MS"/>
              </w:rPr>
            </w:pPr>
            <w:r w:rsidRPr="00DB450C">
              <w:rPr>
                <w:rFonts w:eastAsia="Arial Unicode MS"/>
              </w:rPr>
              <w:t>Represent a specific set of default values for the CMDH related parameters</w:t>
            </w:r>
          </w:p>
        </w:tc>
        <w:tc>
          <w:tcPr>
            <w:tcW w:w="2197" w:type="dxa"/>
            <w:shd w:val="clear" w:color="auto" w:fill="auto"/>
          </w:tcPr>
          <w:p w14:paraId="133DB844" w14:textId="77777777" w:rsidR="00DB450C" w:rsidRPr="00DB450C" w:rsidRDefault="00DB450C" w:rsidP="00C2288C">
            <w:pPr>
              <w:pStyle w:val="TAL"/>
              <w:keepNext w:val="0"/>
              <w:rPr>
                <w:rFonts w:eastAsia="Arial Unicode MS"/>
              </w:rPr>
            </w:pPr>
          </w:p>
        </w:tc>
      </w:tr>
      <w:tr w:rsidR="00DB450C" w:rsidRPr="00ED2064" w14:paraId="73E0AA97" w14:textId="77777777" w:rsidTr="003B56CE">
        <w:trPr>
          <w:jc w:val="center"/>
        </w:trPr>
        <w:tc>
          <w:tcPr>
            <w:tcW w:w="1838" w:type="dxa"/>
            <w:shd w:val="clear" w:color="auto" w:fill="auto"/>
          </w:tcPr>
          <w:p w14:paraId="4AF7947D" w14:textId="77777777" w:rsidR="00DB450C" w:rsidRPr="00DB450C" w:rsidRDefault="00DB450C" w:rsidP="00C2288C">
            <w:pPr>
              <w:pStyle w:val="TAL"/>
              <w:keepNext w:val="0"/>
              <w:rPr>
                <w:rFonts w:eastAsia="Arial Unicode MS"/>
                <w:i/>
              </w:rPr>
            </w:pPr>
            <w:r w:rsidRPr="00DB450C">
              <w:rPr>
                <w:rFonts w:eastAsia="Arial Unicode MS"/>
                <w:i/>
              </w:rPr>
              <w:t>cmdhDefEcValue</w:t>
            </w:r>
          </w:p>
        </w:tc>
        <w:tc>
          <w:tcPr>
            <w:tcW w:w="4896" w:type="dxa"/>
            <w:shd w:val="clear" w:color="auto" w:fill="auto"/>
          </w:tcPr>
          <w:p w14:paraId="17085A4D" w14:textId="77777777" w:rsidR="00DB450C" w:rsidRPr="00DB450C" w:rsidRDefault="00DB450C" w:rsidP="00C2288C">
            <w:pPr>
              <w:rPr>
                <w:rFonts w:ascii="Arial" w:eastAsia="Arial Unicode MS" w:hAnsi="Arial"/>
                <w:sz w:val="18"/>
                <w:lang w:val="en-US"/>
              </w:rPr>
            </w:pPr>
            <w:r w:rsidRPr="00DB450C">
              <w:rPr>
                <w:rFonts w:ascii="Arial" w:eastAsia="Arial Unicode MS" w:hAnsi="Arial"/>
                <w:sz w:val="18"/>
                <w:lang w:val="en-US"/>
              </w:rPr>
              <w:t xml:space="preserve">Defines a value for the </w:t>
            </w:r>
            <w:r w:rsidRPr="00DB450C">
              <w:rPr>
                <w:rFonts w:ascii="Arial" w:eastAsia="Arial Unicode MS" w:hAnsi="Arial"/>
                <w:b/>
                <w:i/>
                <w:sz w:val="18"/>
                <w:lang w:val="en-US"/>
              </w:rPr>
              <w:t>Event Category</w:t>
            </w:r>
            <w:r w:rsidRPr="00DB450C">
              <w:rPr>
                <w:rFonts w:ascii="Arial" w:eastAsia="Arial Unicode MS" w:hAnsi="Arial"/>
                <w:sz w:val="18"/>
                <w:lang w:val="en-US"/>
              </w:rPr>
              <w:t xml:space="preserve"> parameter of an incoming request when it is not defined</w:t>
            </w:r>
          </w:p>
        </w:tc>
        <w:tc>
          <w:tcPr>
            <w:tcW w:w="2197" w:type="dxa"/>
            <w:shd w:val="clear" w:color="auto" w:fill="auto"/>
          </w:tcPr>
          <w:p w14:paraId="367CFC1D" w14:textId="77777777" w:rsidR="00DB450C" w:rsidRPr="00DB450C" w:rsidRDefault="00DB450C" w:rsidP="00C2288C">
            <w:pPr>
              <w:pStyle w:val="TAL"/>
              <w:keepNext w:val="0"/>
              <w:rPr>
                <w:rFonts w:eastAsia="Arial Unicode MS"/>
              </w:rPr>
            </w:pPr>
          </w:p>
        </w:tc>
      </w:tr>
      <w:tr w:rsidR="00DB450C" w:rsidRPr="00ED2064" w14:paraId="2A171597" w14:textId="77777777" w:rsidTr="003B56CE">
        <w:trPr>
          <w:jc w:val="center"/>
        </w:trPr>
        <w:tc>
          <w:tcPr>
            <w:tcW w:w="1838" w:type="dxa"/>
            <w:shd w:val="clear" w:color="auto" w:fill="auto"/>
          </w:tcPr>
          <w:p w14:paraId="0CFD5CB1" w14:textId="77777777" w:rsidR="00DB450C" w:rsidRPr="00DB450C" w:rsidRDefault="00DB450C" w:rsidP="00C2288C">
            <w:pPr>
              <w:pStyle w:val="TAL"/>
              <w:keepNext w:val="0"/>
              <w:rPr>
                <w:rFonts w:eastAsia="Arial Unicode MS"/>
                <w:i/>
              </w:rPr>
            </w:pPr>
            <w:r w:rsidRPr="00DB450C">
              <w:rPr>
                <w:rFonts w:eastAsia="Arial Unicode MS"/>
                <w:i/>
              </w:rPr>
              <w:t>cmdhLimits</w:t>
            </w:r>
          </w:p>
        </w:tc>
        <w:tc>
          <w:tcPr>
            <w:tcW w:w="4896" w:type="dxa"/>
            <w:shd w:val="clear" w:color="auto" w:fill="auto"/>
          </w:tcPr>
          <w:p w14:paraId="6ED9B343" w14:textId="77777777" w:rsidR="00DB450C" w:rsidRPr="00DB450C" w:rsidRDefault="00DB450C" w:rsidP="00C2288C">
            <w:pPr>
              <w:pStyle w:val="TAL"/>
              <w:keepNext w:val="0"/>
              <w:rPr>
                <w:rFonts w:eastAsia="Arial Unicode MS"/>
              </w:rPr>
            </w:pPr>
            <w:r w:rsidRPr="00DB450C">
              <w:rPr>
                <w:rFonts w:eastAsia="Arial Unicode MS"/>
              </w:rPr>
              <w:t>Defines limits for CMDH related parameter values</w:t>
            </w:r>
          </w:p>
        </w:tc>
        <w:tc>
          <w:tcPr>
            <w:tcW w:w="2197" w:type="dxa"/>
            <w:shd w:val="clear" w:color="auto" w:fill="auto"/>
          </w:tcPr>
          <w:p w14:paraId="30BEFDB0" w14:textId="77777777" w:rsidR="00DB450C" w:rsidRPr="00DB450C" w:rsidRDefault="00DB450C" w:rsidP="00C2288C">
            <w:pPr>
              <w:pStyle w:val="TAL"/>
              <w:keepNext w:val="0"/>
              <w:rPr>
                <w:rFonts w:eastAsia="Arial Unicode MS"/>
              </w:rPr>
            </w:pPr>
          </w:p>
        </w:tc>
      </w:tr>
      <w:tr w:rsidR="00DB450C" w:rsidRPr="00ED2064" w14:paraId="2201B339" w14:textId="77777777" w:rsidTr="003B56CE">
        <w:trPr>
          <w:jc w:val="center"/>
        </w:trPr>
        <w:tc>
          <w:tcPr>
            <w:tcW w:w="1838" w:type="dxa"/>
            <w:shd w:val="clear" w:color="auto" w:fill="auto"/>
          </w:tcPr>
          <w:p w14:paraId="52A414BA" w14:textId="77777777" w:rsidR="00DB450C" w:rsidRPr="00DB450C" w:rsidRDefault="00DB450C" w:rsidP="00C2288C">
            <w:pPr>
              <w:pStyle w:val="TAL"/>
              <w:keepNext w:val="0"/>
              <w:rPr>
                <w:rFonts w:eastAsia="Arial Unicode MS"/>
                <w:i/>
              </w:rPr>
            </w:pPr>
            <w:r w:rsidRPr="00DB450C">
              <w:rPr>
                <w:rFonts w:eastAsia="Arial Unicode MS"/>
                <w:i/>
              </w:rPr>
              <w:t>cmdhNetworkAccessRules</w:t>
            </w:r>
          </w:p>
        </w:tc>
        <w:tc>
          <w:tcPr>
            <w:tcW w:w="4896" w:type="dxa"/>
            <w:shd w:val="clear" w:color="auto" w:fill="auto"/>
          </w:tcPr>
          <w:p w14:paraId="7BBBF95C" w14:textId="77777777" w:rsidR="00DB450C" w:rsidRPr="00DB450C" w:rsidRDefault="00DB450C" w:rsidP="00C2288C">
            <w:pPr>
              <w:pStyle w:val="TAL"/>
              <w:keepNext w:val="0"/>
              <w:rPr>
                <w:rFonts w:eastAsia="Arial Unicode MS"/>
              </w:rPr>
            </w:pPr>
            <w:r w:rsidRPr="00DB450C">
              <w:t>Defines rules for the usage of underlying networks</w:t>
            </w:r>
          </w:p>
        </w:tc>
        <w:tc>
          <w:tcPr>
            <w:tcW w:w="2197" w:type="dxa"/>
            <w:shd w:val="clear" w:color="auto" w:fill="auto"/>
          </w:tcPr>
          <w:p w14:paraId="755A3DCC" w14:textId="77777777" w:rsidR="00DB450C" w:rsidRPr="00DB450C" w:rsidRDefault="00DB450C" w:rsidP="00C2288C">
            <w:pPr>
              <w:pStyle w:val="TAL"/>
              <w:keepNext w:val="0"/>
              <w:rPr>
                <w:rFonts w:eastAsia="Arial Unicode MS"/>
              </w:rPr>
            </w:pPr>
          </w:p>
        </w:tc>
      </w:tr>
      <w:tr w:rsidR="00DB450C" w:rsidRPr="00ED2064" w14:paraId="5F8CDF5C" w14:textId="77777777" w:rsidTr="003B56CE">
        <w:trPr>
          <w:jc w:val="center"/>
        </w:trPr>
        <w:tc>
          <w:tcPr>
            <w:tcW w:w="1838" w:type="dxa"/>
            <w:shd w:val="clear" w:color="auto" w:fill="auto"/>
          </w:tcPr>
          <w:p w14:paraId="36454BC7" w14:textId="77777777" w:rsidR="00DB450C" w:rsidRPr="00DB450C" w:rsidRDefault="00DB450C" w:rsidP="00C2288C">
            <w:pPr>
              <w:pStyle w:val="TAL"/>
              <w:keepNext w:val="0"/>
              <w:rPr>
                <w:rFonts w:eastAsia="Arial Unicode MS"/>
                <w:i/>
              </w:rPr>
            </w:pPr>
            <w:r w:rsidRPr="00DB450C">
              <w:rPr>
                <w:rFonts w:eastAsia="Arial Unicode MS"/>
                <w:i/>
              </w:rPr>
              <w:t>cmdhNwAccessRule</w:t>
            </w:r>
          </w:p>
        </w:tc>
        <w:tc>
          <w:tcPr>
            <w:tcW w:w="4896" w:type="dxa"/>
            <w:shd w:val="clear" w:color="auto" w:fill="auto"/>
          </w:tcPr>
          <w:p w14:paraId="1B78E25E" w14:textId="77777777" w:rsidR="00DB450C" w:rsidRPr="00DB450C" w:rsidRDefault="00DB450C" w:rsidP="00C2288C">
            <w:pPr>
              <w:pStyle w:val="TAL"/>
              <w:keepNext w:val="0"/>
              <w:rPr>
                <w:rFonts w:eastAsia="Arial Unicode MS"/>
              </w:rPr>
            </w:pPr>
            <w:r w:rsidRPr="00DB450C">
              <w:t>Defines a rule for the usage of underlying networks</w:t>
            </w:r>
          </w:p>
        </w:tc>
        <w:tc>
          <w:tcPr>
            <w:tcW w:w="2197" w:type="dxa"/>
            <w:shd w:val="clear" w:color="auto" w:fill="auto"/>
          </w:tcPr>
          <w:p w14:paraId="0790F829" w14:textId="77777777" w:rsidR="00DB450C" w:rsidRPr="00DB450C" w:rsidRDefault="00DB450C" w:rsidP="00C2288C">
            <w:pPr>
              <w:pStyle w:val="TAL"/>
              <w:keepNext w:val="0"/>
              <w:rPr>
                <w:rFonts w:eastAsia="Arial Unicode MS"/>
              </w:rPr>
            </w:pPr>
          </w:p>
        </w:tc>
      </w:tr>
      <w:tr w:rsidR="00DB450C" w:rsidRPr="00ED2064" w14:paraId="19DBCC7F" w14:textId="77777777" w:rsidTr="003B56CE">
        <w:trPr>
          <w:jc w:val="center"/>
        </w:trPr>
        <w:tc>
          <w:tcPr>
            <w:tcW w:w="1838" w:type="dxa"/>
            <w:shd w:val="clear" w:color="auto" w:fill="auto"/>
          </w:tcPr>
          <w:p w14:paraId="3A61BB8B" w14:textId="77777777" w:rsidR="00DB450C" w:rsidRPr="00DB450C" w:rsidRDefault="00DB450C" w:rsidP="00C2288C">
            <w:pPr>
              <w:pStyle w:val="TAL"/>
              <w:keepNext w:val="0"/>
              <w:rPr>
                <w:rFonts w:eastAsia="Arial Unicode MS"/>
                <w:i/>
              </w:rPr>
            </w:pPr>
            <w:r w:rsidRPr="00DB450C">
              <w:rPr>
                <w:rFonts w:eastAsia="Arial Unicode MS"/>
                <w:i/>
              </w:rPr>
              <w:t>cmdhPolicy</w:t>
            </w:r>
          </w:p>
        </w:tc>
        <w:tc>
          <w:tcPr>
            <w:tcW w:w="4896" w:type="dxa"/>
            <w:shd w:val="clear" w:color="auto" w:fill="auto"/>
          </w:tcPr>
          <w:p w14:paraId="52648548" w14:textId="77777777" w:rsidR="00DB450C" w:rsidRPr="00DB450C" w:rsidRDefault="00DB450C" w:rsidP="00C2288C">
            <w:pPr>
              <w:pStyle w:val="TAL"/>
              <w:keepNext w:val="0"/>
              <w:rPr>
                <w:rFonts w:eastAsia="Arial Unicode MS"/>
              </w:rPr>
            </w:pPr>
            <w:r w:rsidRPr="00DB450C">
              <w:t>A set of rules defining which CMDH parameters will be used by default</w:t>
            </w:r>
          </w:p>
        </w:tc>
        <w:tc>
          <w:tcPr>
            <w:tcW w:w="2197" w:type="dxa"/>
            <w:shd w:val="clear" w:color="auto" w:fill="auto"/>
          </w:tcPr>
          <w:p w14:paraId="755A076D" w14:textId="77777777" w:rsidR="00DB450C" w:rsidRPr="00DB450C" w:rsidRDefault="00DB450C" w:rsidP="00C2288C">
            <w:pPr>
              <w:pStyle w:val="TAL"/>
              <w:keepNext w:val="0"/>
              <w:rPr>
                <w:rFonts w:eastAsia="Arial Unicode MS"/>
              </w:rPr>
            </w:pPr>
          </w:p>
        </w:tc>
      </w:tr>
      <w:tr w:rsidR="00DB450C" w:rsidRPr="003A6BBB" w14:paraId="75D84E75" w14:textId="77777777" w:rsidTr="003B56CE">
        <w:trPr>
          <w:trHeight w:val="510"/>
          <w:jc w:val="center"/>
        </w:trPr>
        <w:tc>
          <w:tcPr>
            <w:tcW w:w="8931" w:type="dxa"/>
            <w:gridSpan w:val="3"/>
            <w:shd w:val="clear" w:color="auto" w:fill="auto"/>
            <w:vAlign w:val="center"/>
          </w:tcPr>
          <w:p w14:paraId="2040ED32" w14:textId="77777777" w:rsidR="00DB450C" w:rsidRPr="00DB450C" w:rsidRDefault="00DB450C" w:rsidP="00DB450C">
            <w:pPr>
              <w:pStyle w:val="TAL"/>
              <w:keepNext w:val="0"/>
              <w:jc w:val="center"/>
              <w:rPr>
                <w:rFonts w:eastAsia="Arial Unicode MS"/>
                <w:b/>
                <w:sz w:val="20"/>
              </w:rPr>
            </w:pPr>
            <w:r>
              <w:rPr>
                <w:rFonts w:eastAsia="Arial Unicode MS"/>
                <w:b/>
                <w:sz w:val="20"/>
              </w:rPr>
              <w:t>Field Device Configuration</w:t>
            </w:r>
            <w:r w:rsidRPr="00DB450C">
              <w:rPr>
                <w:rFonts w:eastAsia="Arial Unicode MS"/>
                <w:b/>
                <w:sz w:val="20"/>
              </w:rPr>
              <w:t xml:space="preserve"> (TS-00</w:t>
            </w:r>
            <w:r>
              <w:rPr>
                <w:rFonts w:eastAsia="Arial Unicode MS"/>
                <w:b/>
                <w:sz w:val="20"/>
              </w:rPr>
              <w:t>22</w:t>
            </w:r>
            <w:r w:rsidRPr="00DB450C">
              <w:rPr>
                <w:rFonts w:eastAsia="Arial Unicode MS"/>
                <w:b/>
                <w:sz w:val="20"/>
              </w:rPr>
              <w:t>)</w:t>
            </w:r>
          </w:p>
        </w:tc>
      </w:tr>
      <w:tr w:rsidR="00DB450C" w:rsidRPr="003D4EB6" w14:paraId="22C28C4D" w14:textId="77777777" w:rsidTr="003B56CE">
        <w:trPr>
          <w:jc w:val="center"/>
        </w:trPr>
        <w:tc>
          <w:tcPr>
            <w:tcW w:w="1838" w:type="dxa"/>
            <w:shd w:val="clear" w:color="auto" w:fill="auto"/>
          </w:tcPr>
          <w:p w14:paraId="0646E0A8" w14:textId="77777777" w:rsidR="00DB450C" w:rsidRPr="00DB450C" w:rsidRDefault="00DB450C" w:rsidP="00DB450C">
            <w:pPr>
              <w:pStyle w:val="TAL"/>
              <w:keepNext w:val="0"/>
              <w:tabs>
                <w:tab w:val="right" w:pos="1702"/>
              </w:tabs>
              <w:rPr>
                <w:rFonts w:eastAsia="Arial Unicode MS"/>
                <w:i/>
              </w:rPr>
            </w:pPr>
            <w:r w:rsidRPr="00DB450C">
              <w:rPr>
                <w:rFonts w:eastAsia="Arial Unicode MS" w:hint="eastAsia"/>
                <w:i/>
                <w:lang w:eastAsia="ja-JP"/>
              </w:rPr>
              <w:t>registration</w:t>
            </w:r>
            <w:r w:rsidRPr="00DB450C">
              <w:rPr>
                <w:rFonts w:eastAsia="Arial Unicode MS"/>
                <w:i/>
                <w:lang w:eastAsia="ja-JP"/>
              </w:rPr>
              <w:tab/>
            </w:r>
          </w:p>
        </w:tc>
        <w:tc>
          <w:tcPr>
            <w:tcW w:w="4896" w:type="dxa"/>
            <w:shd w:val="clear" w:color="auto" w:fill="auto"/>
          </w:tcPr>
          <w:p w14:paraId="6825542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service layer configuration information</w:t>
            </w:r>
          </w:p>
        </w:tc>
        <w:tc>
          <w:tcPr>
            <w:tcW w:w="2197" w:type="dxa"/>
            <w:shd w:val="clear" w:color="auto" w:fill="auto"/>
          </w:tcPr>
          <w:p w14:paraId="7B19AB03" w14:textId="77777777" w:rsidR="00DB450C" w:rsidRPr="00DB450C" w:rsidRDefault="00DB450C" w:rsidP="00DB450C">
            <w:pPr>
              <w:pStyle w:val="TAL"/>
              <w:keepNext w:val="0"/>
              <w:rPr>
                <w:rFonts w:eastAsia="Arial Unicode MS"/>
              </w:rPr>
            </w:pPr>
          </w:p>
        </w:tc>
      </w:tr>
      <w:tr w:rsidR="00DB450C" w:rsidRPr="00E24C25" w14:paraId="31F2EDB0" w14:textId="77777777" w:rsidTr="003B56CE">
        <w:trPr>
          <w:jc w:val="center"/>
        </w:trPr>
        <w:tc>
          <w:tcPr>
            <w:tcW w:w="1838" w:type="dxa"/>
            <w:shd w:val="clear" w:color="auto" w:fill="auto"/>
          </w:tcPr>
          <w:p w14:paraId="1C8D2357"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dataCollection</w:t>
            </w:r>
          </w:p>
        </w:tc>
        <w:tc>
          <w:tcPr>
            <w:tcW w:w="4896" w:type="dxa"/>
            <w:shd w:val="clear" w:color="auto" w:fill="auto"/>
          </w:tcPr>
          <w:p w14:paraId="6D91916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application configuration information</w:t>
            </w:r>
          </w:p>
        </w:tc>
        <w:tc>
          <w:tcPr>
            <w:tcW w:w="2197" w:type="dxa"/>
            <w:shd w:val="clear" w:color="auto" w:fill="auto"/>
          </w:tcPr>
          <w:p w14:paraId="048308BD" w14:textId="77777777" w:rsidR="00DB450C" w:rsidRPr="00DB450C" w:rsidRDefault="00DB450C" w:rsidP="00DB450C">
            <w:pPr>
              <w:pStyle w:val="TAL"/>
              <w:keepNext w:val="0"/>
              <w:rPr>
                <w:rFonts w:eastAsia="Arial Unicode MS"/>
              </w:rPr>
            </w:pPr>
          </w:p>
        </w:tc>
      </w:tr>
      <w:tr w:rsidR="00DB450C" w:rsidRPr="00E24C25" w14:paraId="1B93C210" w14:textId="77777777" w:rsidTr="003B56CE">
        <w:trPr>
          <w:jc w:val="center"/>
        </w:trPr>
        <w:tc>
          <w:tcPr>
            <w:tcW w:w="1838" w:type="dxa"/>
            <w:shd w:val="clear" w:color="auto" w:fill="auto"/>
          </w:tcPr>
          <w:p w14:paraId="4F95472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authenticationProfile</w:t>
            </w:r>
          </w:p>
        </w:tc>
        <w:tc>
          <w:tcPr>
            <w:tcW w:w="4896" w:type="dxa"/>
            <w:shd w:val="clear" w:color="auto" w:fill="auto"/>
          </w:tcPr>
          <w:p w14:paraId="2CD7E20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configuration information regarding establishing mutually-authenticated secure communications</w:t>
            </w:r>
          </w:p>
        </w:tc>
        <w:tc>
          <w:tcPr>
            <w:tcW w:w="2197" w:type="dxa"/>
            <w:shd w:val="clear" w:color="auto" w:fill="auto"/>
          </w:tcPr>
          <w:p w14:paraId="71065911" w14:textId="77777777" w:rsidR="00DB450C" w:rsidRPr="00DB450C" w:rsidRDefault="00DB450C" w:rsidP="00DB450C">
            <w:pPr>
              <w:pStyle w:val="TAL"/>
              <w:keepNext w:val="0"/>
              <w:rPr>
                <w:rFonts w:eastAsia="Arial Unicode MS"/>
              </w:rPr>
            </w:pPr>
          </w:p>
        </w:tc>
      </w:tr>
      <w:tr w:rsidR="00DB450C" w:rsidRPr="00E24C25" w14:paraId="4909FDDA" w14:textId="77777777" w:rsidTr="003B56CE">
        <w:trPr>
          <w:jc w:val="center"/>
        </w:trPr>
        <w:tc>
          <w:tcPr>
            <w:tcW w:w="1838" w:type="dxa"/>
            <w:shd w:val="clear" w:color="auto" w:fill="auto"/>
          </w:tcPr>
          <w:p w14:paraId="0E888E0C"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myCertFileCred</w:t>
            </w:r>
          </w:p>
        </w:tc>
        <w:tc>
          <w:tcPr>
            <w:tcW w:w="4896" w:type="dxa"/>
            <w:shd w:val="clear" w:color="auto" w:fill="auto"/>
          </w:tcPr>
          <w:p w14:paraId="27BE189C"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configure a certificate or certificate chain</w:t>
            </w:r>
          </w:p>
        </w:tc>
        <w:tc>
          <w:tcPr>
            <w:tcW w:w="2197" w:type="dxa"/>
            <w:shd w:val="clear" w:color="auto" w:fill="auto"/>
          </w:tcPr>
          <w:p w14:paraId="42C2DFA1" w14:textId="77777777" w:rsidR="00DB450C" w:rsidRPr="00DB450C" w:rsidRDefault="00DB450C" w:rsidP="00DB450C">
            <w:pPr>
              <w:pStyle w:val="TAL"/>
              <w:keepNext w:val="0"/>
              <w:rPr>
                <w:rFonts w:eastAsia="Arial Unicode MS"/>
              </w:rPr>
            </w:pPr>
          </w:p>
        </w:tc>
      </w:tr>
      <w:tr w:rsidR="00DB450C" w:rsidRPr="00E24C25" w14:paraId="294ECFDC" w14:textId="77777777" w:rsidTr="003B56CE">
        <w:trPr>
          <w:jc w:val="center"/>
        </w:trPr>
        <w:tc>
          <w:tcPr>
            <w:tcW w:w="1838" w:type="dxa"/>
            <w:shd w:val="clear" w:color="auto" w:fill="auto"/>
          </w:tcPr>
          <w:p w14:paraId="1F5C704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trustAnchorCred</w:t>
            </w:r>
          </w:p>
        </w:tc>
        <w:tc>
          <w:tcPr>
            <w:tcW w:w="4896" w:type="dxa"/>
            <w:shd w:val="clear" w:color="auto" w:fill="auto"/>
          </w:tcPr>
          <w:p w14:paraId="384C5D1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identify a trust anchor certificate for validation of certificates</w:t>
            </w:r>
          </w:p>
        </w:tc>
        <w:tc>
          <w:tcPr>
            <w:tcW w:w="2197" w:type="dxa"/>
            <w:shd w:val="clear" w:color="auto" w:fill="auto"/>
          </w:tcPr>
          <w:p w14:paraId="649AFFA9" w14:textId="77777777" w:rsidR="00DB450C" w:rsidRPr="00DB450C" w:rsidRDefault="00DB450C" w:rsidP="00DB450C">
            <w:pPr>
              <w:pStyle w:val="TAL"/>
              <w:keepNext w:val="0"/>
              <w:rPr>
                <w:rFonts w:eastAsia="Arial Unicode MS"/>
              </w:rPr>
            </w:pPr>
          </w:p>
        </w:tc>
      </w:tr>
      <w:tr w:rsidR="00DB450C" w:rsidRPr="00E24C25" w14:paraId="33D03ED7" w14:textId="77777777" w:rsidTr="003B56CE">
        <w:trPr>
          <w:jc w:val="center"/>
        </w:trPr>
        <w:tc>
          <w:tcPr>
            <w:tcW w:w="1838" w:type="dxa"/>
            <w:shd w:val="clear" w:color="auto" w:fill="auto"/>
          </w:tcPr>
          <w:p w14:paraId="4F89001D"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MAFClientRegCfg</w:t>
            </w:r>
          </w:p>
        </w:tc>
        <w:tc>
          <w:tcPr>
            <w:tcW w:w="4896" w:type="dxa"/>
            <w:shd w:val="clear" w:color="auto" w:fill="auto"/>
          </w:tcPr>
          <w:p w14:paraId="55D64687"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MAF Client Registration procedure</w:t>
            </w:r>
          </w:p>
        </w:tc>
        <w:tc>
          <w:tcPr>
            <w:tcW w:w="2197" w:type="dxa"/>
            <w:shd w:val="clear" w:color="auto" w:fill="auto"/>
          </w:tcPr>
          <w:p w14:paraId="185C9BC3" w14:textId="77777777" w:rsidR="00DB450C" w:rsidRPr="00DB450C" w:rsidRDefault="00DB450C" w:rsidP="00DB450C">
            <w:pPr>
              <w:pStyle w:val="TAL"/>
              <w:keepNext w:val="0"/>
              <w:rPr>
                <w:rFonts w:eastAsia="Arial Unicode MS"/>
              </w:rPr>
            </w:pPr>
          </w:p>
        </w:tc>
      </w:tr>
      <w:tr w:rsidR="00DB450C" w:rsidRPr="00E24C25" w14:paraId="1759DD2C" w14:textId="77777777" w:rsidTr="003B56CE">
        <w:trPr>
          <w:jc w:val="center"/>
        </w:trPr>
        <w:tc>
          <w:tcPr>
            <w:tcW w:w="1838" w:type="dxa"/>
            <w:shd w:val="clear" w:color="auto" w:fill="auto"/>
          </w:tcPr>
          <w:p w14:paraId="57077E05"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w:t>
            </w:r>
            <w:r w:rsidRPr="00DB450C">
              <w:rPr>
                <w:rFonts w:eastAsia="Arial Unicode MS"/>
                <w:i/>
                <w:lang w:eastAsia="ja-JP"/>
              </w:rPr>
              <w:t>E</w:t>
            </w:r>
            <w:r w:rsidRPr="00DB450C">
              <w:rPr>
                <w:rFonts w:eastAsia="Arial Unicode MS" w:hint="eastAsia"/>
                <w:i/>
                <w:lang w:eastAsia="ja-JP"/>
              </w:rPr>
              <w:t>FClientRegCfg</w:t>
            </w:r>
          </w:p>
        </w:tc>
        <w:tc>
          <w:tcPr>
            <w:tcW w:w="4896" w:type="dxa"/>
            <w:shd w:val="clear" w:color="auto" w:fill="auto"/>
          </w:tcPr>
          <w:p w14:paraId="557A5D55"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MEF Client Registration procedure</w:t>
            </w:r>
          </w:p>
        </w:tc>
        <w:tc>
          <w:tcPr>
            <w:tcW w:w="2197" w:type="dxa"/>
            <w:shd w:val="clear" w:color="auto" w:fill="auto"/>
          </w:tcPr>
          <w:p w14:paraId="525B65B6" w14:textId="77777777" w:rsidR="00DB450C" w:rsidRPr="00DB450C" w:rsidRDefault="00DB450C" w:rsidP="00DB450C">
            <w:pPr>
              <w:pStyle w:val="TAL"/>
              <w:keepNext w:val="0"/>
              <w:rPr>
                <w:rFonts w:eastAsia="Arial Unicode MS"/>
              </w:rPr>
            </w:pPr>
          </w:p>
        </w:tc>
      </w:tr>
      <w:tr w:rsidR="00DB450C" w:rsidRPr="00357143" w14:paraId="1D439ADE" w14:textId="77777777" w:rsidTr="003B56CE">
        <w:trPr>
          <w:jc w:val="center"/>
        </w:trPr>
        <w:tc>
          <w:tcPr>
            <w:tcW w:w="1838" w:type="dxa"/>
            <w:shd w:val="clear" w:color="auto" w:fill="auto"/>
          </w:tcPr>
          <w:p w14:paraId="6D86A398" w14:textId="77777777" w:rsidR="00DB450C" w:rsidRPr="00DB450C" w:rsidRDefault="00DB450C" w:rsidP="00DB450C">
            <w:pPr>
              <w:pStyle w:val="TAL"/>
              <w:keepNext w:val="0"/>
              <w:rPr>
                <w:rFonts w:eastAsia="Arial Unicode MS"/>
                <w:i/>
                <w:lang w:eastAsia="ja-JP"/>
              </w:rPr>
            </w:pPr>
            <w:r w:rsidRPr="00DB450C">
              <w:rPr>
                <w:i/>
              </w:rPr>
              <w:t>wifiClient</w:t>
            </w:r>
          </w:p>
        </w:tc>
        <w:tc>
          <w:tcPr>
            <w:tcW w:w="4896" w:type="dxa"/>
            <w:shd w:val="clear" w:color="auto" w:fill="auto"/>
          </w:tcPr>
          <w:p w14:paraId="613EEA6A"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set up configuration of WiFi connection on the client device.</w:t>
            </w:r>
          </w:p>
        </w:tc>
        <w:tc>
          <w:tcPr>
            <w:tcW w:w="2197" w:type="dxa"/>
            <w:shd w:val="clear" w:color="auto" w:fill="auto"/>
          </w:tcPr>
          <w:p w14:paraId="45B3C970" w14:textId="77777777" w:rsidR="00DB450C" w:rsidRPr="00DB450C" w:rsidRDefault="00DB450C" w:rsidP="00DB450C">
            <w:pPr>
              <w:pStyle w:val="TAL"/>
              <w:keepNext w:val="0"/>
            </w:pPr>
          </w:p>
        </w:tc>
      </w:tr>
      <w:tr w:rsidR="003B56CE" w:rsidRPr="00357143" w14:paraId="16DED95A" w14:textId="77777777" w:rsidTr="003B56CE">
        <w:trPr>
          <w:trHeight w:val="570"/>
          <w:jc w:val="center"/>
        </w:trPr>
        <w:tc>
          <w:tcPr>
            <w:tcW w:w="8931" w:type="dxa"/>
            <w:gridSpan w:val="3"/>
            <w:shd w:val="clear" w:color="auto" w:fill="auto"/>
            <w:vAlign w:val="center"/>
          </w:tcPr>
          <w:p w14:paraId="4598ED92" w14:textId="77777777" w:rsidR="003B56CE" w:rsidRPr="00DB450C" w:rsidRDefault="003B56CE" w:rsidP="003B56CE">
            <w:pPr>
              <w:pStyle w:val="TAL"/>
              <w:keepNext w:val="0"/>
              <w:jc w:val="center"/>
              <w:rPr>
                <w:rFonts w:eastAsia="Arial Unicode MS"/>
                <w:b/>
                <w:sz w:val="20"/>
              </w:rPr>
            </w:pPr>
            <w:r>
              <w:rPr>
                <w:rFonts w:eastAsia="Arial Unicode MS"/>
                <w:b/>
                <w:sz w:val="20"/>
              </w:rPr>
              <w:t>DMG CSF</w:t>
            </w:r>
            <w:r w:rsidRPr="00DB450C">
              <w:rPr>
                <w:rFonts w:eastAsia="Arial Unicode MS"/>
                <w:b/>
                <w:sz w:val="20"/>
              </w:rPr>
              <w:t xml:space="preserve"> (TS-0001 </w:t>
            </w:r>
            <w:r>
              <w:rPr>
                <w:rFonts w:eastAsia="Arial Unicode MS"/>
                <w:b/>
                <w:sz w:val="20"/>
              </w:rPr>
              <w:t xml:space="preserve">6.2.4 and </w:t>
            </w:r>
            <w:r w:rsidRPr="00DB450C">
              <w:rPr>
                <w:rFonts w:eastAsia="Arial Unicode MS"/>
                <w:b/>
                <w:sz w:val="20"/>
              </w:rPr>
              <w:t>Annex D.1</w:t>
            </w:r>
            <w:r>
              <w:rPr>
                <w:rFonts w:eastAsia="Arial Unicode MS"/>
                <w:b/>
                <w:sz w:val="20"/>
              </w:rPr>
              <w:t xml:space="preserve"> to D.11 &amp; D.13</w:t>
            </w:r>
            <w:r w:rsidRPr="00DB450C">
              <w:rPr>
                <w:rFonts w:eastAsia="Arial Unicode MS"/>
                <w:b/>
                <w:sz w:val="20"/>
              </w:rPr>
              <w:t>)</w:t>
            </w:r>
          </w:p>
        </w:tc>
      </w:tr>
      <w:tr w:rsidR="003B56CE" w:rsidRPr="00357143" w14:paraId="52E34068" w14:textId="77777777" w:rsidTr="003B56CE">
        <w:trPr>
          <w:jc w:val="center"/>
        </w:trPr>
        <w:tc>
          <w:tcPr>
            <w:tcW w:w="1838" w:type="dxa"/>
            <w:shd w:val="clear" w:color="auto" w:fill="auto"/>
          </w:tcPr>
          <w:p w14:paraId="7E4506F7" w14:textId="77777777" w:rsidR="003B56CE" w:rsidRDefault="003B56CE" w:rsidP="003B56CE">
            <w:pPr>
              <w:pStyle w:val="TAL"/>
              <w:keepNext w:val="0"/>
              <w:rPr>
                <w:rFonts w:eastAsia="Arial Unicode MS"/>
                <w:i/>
              </w:rPr>
            </w:pPr>
            <w:r w:rsidRPr="00DB450C">
              <w:rPr>
                <w:rFonts w:eastAsia="Arial Unicode MS"/>
                <w:i/>
              </w:rPr>
              <w:t>areaNwkDeviceInfo</w:t>
            </w:r>
          </w:p>
          <w:p w14:paraId="3929378E" w14:textId="77777777" w:rsidR="003B56CE" w:rsidRPr="003B56CE" w:rsidRDefault="003B56CE" w:rsidP="003B56CE">
            <w:pPr>
              <w:jc w:val="center"/>
              <w:rPr>
                <w:rFonts w:eastAsia="Arial Unicode MS"/>
              </w:rPr>
            </w:pPr>
          </w:p>
        </w:tc>
        <w:tc>
          <w:tcPr>
            <w:tcW w:w="4896" w:type="dxa"/>
            <w:shd w:val="clear" w:color="auto" w:fill="auto"/>
          </w:tcPr>
          <w:p w14:paraId="7D4505F1" w14:textId="77777777" w:rsidR="003B56CE" w:rsidRPr="00DB450C" w:rsidRDefault="003B56CE" w:rsidP="003B56CE">
            <w:pPr>
              <w:pStyle w:val="TAL"/>
              <w:keepNext w:val="0"/>
              <w:rPr>
                <w:rFonts w:eastAsia="Arial Unicode MS"/>
              </w:rPr>
            </w:pPr>
            <w:r w:rsidRPr="00DB450C">
              <w:rPr>
                <w:rFonts w:eastAsia="Arial Unicode MS"/>
                <w:lang w:eastAsia="zh-CN"/>
              </w:rPr>
              <w:t>Provides</w:t>
            </w:r>
            <w:r w:rsidRPr="00DB450C">
              <w:rPr>
                <w:rFonts w:eastAsia="Arial Unicode MS" w:hint="eastAsia"/>
                <w:lang w:eastAsia="zh-CN"/>
              </w:rPr>
              <w:t xml:space="preserve"> information about the Node in the M2M Area Network</w:t>
            </w:r>
          </w:p>
        </w:tc>
        <w:tc>
          <w:tcPr>
            <w:tcW w:w="2197" w:type="dxa"/>
            <w:shd w:val="clear" w:color="auto" w:fill="auto"/>
          </w:tcPr>
          <w:p w14:paraId="5C01FA11" w14:textId="77777777" w:rsidR="003B56CE" w:rsidRPr="00DB450C" w:rsidRDefault="00F26025" w:rsidP="00F26025">
            <w:pPr>
              <w:pStyle w:val="TAL"/>
              <w:keepNext w:val="0"/>
              <w:rPr>
                <w:rFonts w:eastAsia="Arial Unicode MS"/>
              </w:rPr>
            </w:pPr>
            <w:ins w:id="639" w:author="BAREAU Cyrille" w:date="2020-12-09T14:54:00Z">
              <w:r w:rsidRPr="00DB450C">
                <w:rPr>
                  <w:rFonts w:eastAsia="Arial Unicode MS"/>
                </w:rPr>
                <w:t>TS-0023 “5.8.</w:t>
              </w:r>
            </w:ins>
            <w:ins w:id="640" w:author="BAREAU Cyrille" w:date="2020-12-09T14:56:00Z">
              <w:r>
                <w:rPr>
                  <w:rFonts w:eastAsia="Arial Unicode MS"/>
                </w:rPr>
                <w:t>11</w:t>
              </w:r>
            </w:ins>
            <w:ins w:id="641" w:author="BAREAU Cyrille" w:date="2020-12-09T14:54:00Z">
              <w:r w:rsidRPr="00DB450C">
                <w:rPr>
                  <w:rFonts w:eastAsia="Arial Unicode MS"/>
                </w:rPr>
                <w:t xml:space="preserve"> dm</w:t>
              </w:r>
            </w:ins>
            <w:ins w:id="642" w:author="BAREAU Cyrille" w:date="2020-12-09T14:56:00Z">
              <w:r>
                <w:rPr>
                  <w:rFonts w:eastAsia="Arial Unicode MS"/>
                </w:rPr>
                <w:t>AreaNwk</w:t>
              </w:r>
            </w:ins>
            <w:ins w:id="643" w:author="BAREAU Cyrille" w:date="2020-12-09T14:54:00Z">
              <w:r w:rsidRPr="00DB450C">
                <w:rPr>
                  <w:rFonts w:eastAsia="Arial Unicode MS"/>
                </w:rPr>
                <w:t>DeviceInfo”</w:t>
              </w:r>
            </w:ins>
            <w:del w:id="644" w:author="BAREAU Cyrille" w:date="2020-12-09T14:54:00Z">
              <w:r w:rsidR="003B56CE" w:rsidDel="00F26025">
                <w:rPr>
                  <w:rFonts w:eastAsia="Arial Unicode MS"/>
                </w:rPr>
                <w:delText xml:space="preserve">See </w:delText>
              </w:r>
              <w:r w:rsidR="003B56CE" w:rsidRPr="00CE12A4" w:rsidDel="00F26025">
                <w:rPr>
                  <w:rFonts w:eastAsia="Arial Unicode MS"/>
                </w:rPr>
                <w:delText>RDM-2020-0077-Adding_new_specializations_to_TS-0023</w:delText>
              </w:r>
            </w:del>
          </w:p>
        </w:tc>
      </w:tr>
      <w:tr w:rsidR="003B56CE" w:rsidRPr="00357143" w14:paraId="003FBF2A" w14:textId="77777777" w:rsidTr="003B56CE">
        <w:trPr>
          <w:jc w:val="center"/>
        </w:trPr>
        <w:tc>
          <w:tcPr>
            <w:tcW w:w="1838" w:type="dxa"/>
            <w:shd w:val="clear" w:color="auto" w:fill="auto"/>
          </w:tcPr>
          <w:p w14:paraId="732AB4A3" w14:textId="77777777" w:rsidR="003B56CE" w:rsidRPr="00DB450C" w:rsidRDefault="003B56CE" w:rsidP="003B56CE">
            <w:pPr>
              <w:pStyle w:val="TAL"/>
              <w:keepNext w:val="0"/>
              <w:rPr>
                <w:rFonts w:eastAsia="Arial Unicode MS"/>
                <w:i/>
              </w:rPr>
            </w:pPr>
            <w:r w:rsidRPr="00DB450C">
              <w:rPr>
                <w:rFonts w:eastAsia="Arial Unicode MS"/>
                <w:i/>
              </w:rPr>
              <w:t>areaNwkInfo</w:t>
            </w:r>
          </w:p>
        </w:tc>
        <w:tc>
          <w:tcPr>
            <w:tcW w:w="4896" w:type="dxa"/>
            <w:shd w:val="clear" w:color="auto" w:fill="auto"/>
          </w:tcPr>
          <w:p w14:paraId="4860CFC5" w14:textId="77777777" w:rsidR="003B56CE" w:rsidRPr="00DB450C" w:rsidRDefault="003B56CE" w:rsidP="003B56CE">
            <w:pPr>
              <w:pStyle w:val="TAL"/>
              <w:keepNext w:val="0"/>
              <w:rPr>
                <w:rFonts w:eastAsia="Arial Unicode MS"/>
              </w:rPr>
            </w:pPr>
            <w:r w:rsidRPr="00DB450C">
              <w:rPr>
                <w:rFonts w:eastAsia="Arial Unicode MS"/>
                <w:lang w:eastAsia="ko-KR"/>
              </w:rPr>
              <w:t>D</w:t>
            </w:r>
            <w:r w:rsidRPr="00DB450C">
              <w:rPr>
                <w:rFonts w:eastAsia="Arial Unicode MS" w:hint="eastAsia"/>
                <w:lang w:eastAsia="ko-KR"/>
              </w:rPr>
              <w:t xml:space="preserve">escribes the list of </w:t>
            </w:r>
            <w:r w:rsidRPr="00DB450C">
              <w:rPr>
                <w:rFonts w:eastAsia="Arial Unicode MS"/>
                <w:lang w:eastAsia="ko-KR"/>
              </w:rPr>
              <w:t>N</w:t>
            </w:r>
            <w:r w:rsidRPr="00DB450C">
              <w:rPr>
                <w:rFonts w:eastAsia="Arial Unicode MS" w:hint="eastAsia"/>
                <w:lang w:eastAsia="ko-KR"/>
              </w:rPr>
              <w:t>odes attache</w:t>
            </w:r>
            <w:r w:rsidRPr="00DB450C">
              <w:rPr>
                <w:rFonts w:eastAsia="Arial Unicode MS"/>
                <w:lang w:eastAsia="ko-KR"/>
              </w:rPr>
              <w:t xml:space="preserve">d behind the MN node and its </w:t>
            </w:r>
            <w:r w:rsidRPr="00DB450C">
              <w:rPr>
                <w:rFonts w:eastAsia="Arial Unicode MS" w:hint="eastAsia"/>
                <w:lang w:eastAsia="zh-CN"/>
              </w:rPr>
              <w:t xml:space="preserve">physical or </w:t>
            </w:r>
            <w:r w:rsidRPr="00DB450C">
              <w:rPr>
                <w:rFonts w:eastAsia="Arial Unicode MS"/>
                <w:lang w:eastAsia="ko-KR"/>
              </w:rPr>
              <w:t>underlying relation among the nodes in the M2M Area Network</w:t>
            </w:r>
          </w:p>
        </w:tc>
        <w:tc>
          <w:tcPr>
            <w:tcW w:w="2197" w:type="dxa"/>
            <w:shd w:val="clear" w:color="auto" w:fill="auto"/>
          </w:tcPr>
          <w:p w14:paraId="450F8A77" w14:textId="77777777" w:rsidR="003B56CE" w:rsidRPr="00DB450C" w:rsidRDefault="00F26025" w:rsidP="00F26025">
            <w:pPr>
              <w:pStyle w:val="TAL"/>
              <w:keepNext w:val="0"/>
              <w:rPr>
                <w:rFonts w:eastAsia="Arial Unicode MS"/>
              </w:rPr>
            </w:pPr>
            <w:ins w:id="645" w:author="BAREAU Cyrille" w:date="2020-12-09T14:54:00Z">
              <w:r w:rsidRPr="00DB450C">
                <w:rPr>
                  <w:rFonts w:eastAsia="Arial Unicode MS"/>
                </w:rPr>
                <w:t>TS-0023 “5.8.</w:t>
              </w:r>
            </w:ins>
            <w:ins w:id="646" w:author="BAREAU Cyrille" w:date="2020-12-09T14:57:00Z">
              <w:r>
                <w:rPr>
                  <w:rFonts w:eastAsia="Arial Unicode MS"/>
                </w:rPr>
                <w:t>10</w:t>
              </w:r>
            </w:ins>
            <w:ins w:id="647" w:author="BAREAU Cyrille" w:date="2020-12-09T14:54:00Z">
              <w:r w:rsidRPr="00DB450C">
                <w:rPr>
                  <w:rFonts w:eastAsia="Arial Unicode MS"/>
                </w:rPr>
                <w:t xml:space="preserve"> dm</w:t>
              </w:r>
            </w:ins>
            <w:ins w:id="648" w:author="BAREAU Cyrille" w:date="2020-12-09T14:56:00Z">
              <w:r>
                <w:rPr>
                  <w:rFonts w:eastAsia="Arial Unicode MS"/>
                </w:rPr>
                <w:t>AreaNwk</w:t>
              </w:r>
            </w:ins>
            <w:ins w:id="649" w:author="BAREAU Cyrille" w:date="2020-12-09T14:54:00Z">
              <w:r w:rsidRPr="00DB450C">
                <w:rPr>
                  <w:rFonts w:eastAsia="Arial Unicode MS"/>
                </w:rPr>
                <w:t>Info”</w:t>
              </w:r>
            </w:ins>
            <w:del w:id="650" w:author="BAREAU Cyrille" w:date="2020-12-09T14:54:00Z">
              <w:r w:rsidR="003B56CE" w:rsidDel="00F26025">
                <w:rPr>
                  <w:rFonts w:eastAsia="Arial Unicode MS"/>
                </w:rPr>
                <w:delText xml:space="preserve">See </w:delText>
              </w:r>
              <w:r w:rsidR="003B56CE" w:rsidRPr="00CE12A4" w:rsidDel="00F26025">
                <w:rPr>
                  <w:rFonts w:eastAsia="Arial Unicode MS"/>
                </w:rPr>
                <w:delText>RDM-2020-0077-Adding_new_specializations_to_TS-0023</w:delText>
              </w:r>
            </w:del>
          </w:p>
        </w:tc>
      </w:tr>
      <w:tr w:rsidR="003B56CE" w:rsidRPr="00357143" w14:paraId="2ECB1260" w14:textId="77777777" w:rsidTr="003B56CE">
        <w:trPr>
          <w:jc w:val="center"/>
        </w:trPr>
        <w:tc>
          <w:tcPr>
            <w:tcW w:w="1838" w:type="dxa"/>
            <w:shd w:val="clear" w:color="auto" w:fill="auto"/>
          </w:tcPr>
          <w:p w14:paraId="2895701F" w14:textId="77777777" w:rsidR="003B56CE" w:rsidRPr="00DB450C" w:rsidRDefault="003B56CE" w:rsidP="003B56CE">
            <w:pPr>
              <w:pStyle w:val="TAL"/>
              <w:keepNext w:val="0"/>
              <w:tabs>
                <w:tab w:val="left" w:pos="940"/>
              </w:tabs>
              <w:rPr>
                <w:rFonts w:eastAsia="Arial Unicode MS"/>
                <w:i/>
              </w:rPr>
            </w:pPr>
            <w:r w:rsidRPr="00DB450C">
              <w:rPr>
                <w:rFonts w:eastAsia="Arial Unicode MS"/>
                <w:i/>
              </w:rPr>
              <w:t>battery</w:t>
            </w:r>
            <w:r w:rsidRPr="00DB450C">
              <w:rPr>
                <w:rFonts w:eastAsia="Arial Unicode MS"/>
                <w:i/>
              </w:rPr>
              <w:tab/>
            </w:r>
          </w:p>
        </w:tc>
        <w:tc>
          <w:tcPr>
            <w:tcW w:w="4896" w:type="dxa"/>
            <w:shd w:val="clear" w:color="auto" w:fill="auto"/>
          </w:tcPr>
          <w:p w14:paraId="07FB2225" w14:textId="77777777" w:rsidR="003B56CE" w:rsidRPr="00DB450C" w:rsidRDefault="003B56CE" w:rsidP="003B56CE">
            <w:pPr>
              <w:pStyle w:val="TAL"/>
              <w:keepNext w:val="0"/>
              <w:rPr>
                <w:rFonts w:eastAsia="Arial Unicode MS"/>
              </w:rPr>
            </w:pPr>
            <w:r w:rsidRPr="00DB450C">
              <w:rPr>
                <w:rFonts w:eastAsia="Arial Unicode MS"/>
                <w:lang w:eastAsia="ko-KR"/>
              </w:rPr>
              <w:t>P</w:t>
            </w:r>
            <w:r w:rsidRPr="00DB450C">
              <w:rPr>
                <w:rFonts w:eastAsia="Arial Unicode MS" w:hint="eastAsia"/>
                <w:lang w:eastAsia="ko-KR"/>
              </w:rPr>
              <w:t>rovide</w:t>
            </w:r>
            <w:r w:rsidRPr="00DB450C">
              <w:rPr>
                <w:rFonts w:eastAsia="Arial Unicode MS"/>
                <w:lang w:eastAsia="ko-KR"/>
              </w:rPr>
              <w:t>s</w:t>
            </w:r>
            <w:r w:rsidRPr="00DB450C">
              <w:rPr>
                <w:rFonts w:eastAsia="Arial Unicode MS" w:hint="eastAsia"/>
                <w:lang w:eastAsia="ko-KR"/>
              </w:rPr>
              <w:t xml:space="preserve"> the power information of the node </w:t>
            </w:r>
            <w:r w:rsidRPr="00DB450C">
              <w:rPr>
                <w:rFonts w:eastAsia="Arial Unicode MS"/>
                <w:lang w:eastAsia="ko-KR"/>
              </w:rPr>
              <w:t>(e.g. remaining battery charge)</w:t>
            </w:r>
          </w:p>
        </w:tc>
        <w:tc>
          <w:tcPr>
            <w:tcW w:w="2197" w:type="dxa"/>
            <w:shd w:val="clear" w:color="auto" w:fill="auto"/>
          </w:tcPr>
          <w:p w14:paraId="48598EE0" w14:textId="77777777" w:rsidR="003B56CE" w:rsidRPr="00DB450C" w:rsidRDefault="003B56CE" w:rsidP="003B56CE">
            <w:pPr>
              <w:pStyle w:val="TAL"/>
              <w:keepNext w:val="0"/>
              <w:rPr>
                <w:rFonts w:eastAsia="Arial Unicode MS"/>
              </w:rPr>
            </w:pPr>
            <w:r w:rsidRPr="00DB450C">
              <w:rPr>
                <w:rFonts w:eastAsia="Arial Unicode MS"/>
              </w:rPr>
              <w:t>TS-0023 “5.3.1.10 battery”, referenced in TS-0023 “5.8.2 flexNode”</w:t>
            </w:r>
          </w:p>
        </w:tc>
      </w:tr>
      <w:tr w:rsidR="003B56CE" w:rsidRPr="00357143" w14:paraId="59CE1519" w14:textId="77777777" w:rsidTr="003B56CE">
        <w:trPr>
          <w:jc w:val="center"/>
        </w:trPr>
        <w:tc>
          <w:tcPr>
            <w:tcW w:w="1838" w:type="dxa"/>
            <w:shd w:val="clear" w:color="auto" w:fill="auto"/>
          </w:tcPr>
          <w:p w14:paraId="3F8CAF09"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deviceCapability</w:t>
            </w:r>
            <w:r w:rsidRPr="00DB450C">
              <w:rPr>
                <w:rFonts w:eastAsia="Arial Unicode MS"/>
                <w:i/>
              </w:rPr>
              <w:tab/>
            </w:r>
          </w:p>
        </w:tc>
        <w:tc>
          <w:tcPr>
            <w:tcW w:w="4896" w:type="dxa"/>
            <w:shd w:val="clear" w:color="auto" w:fill="auto"/>
          </w:tcPr>
          <w:p w14:paraId="1323D506"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capability supported by the Node</w:t>
            </w:r>
          </w:p>
        </w:tc>
        <w:tc>
          <w:tcPr>
            <w:tcW w:w="2197" w:type="dxa"/>
            <w:shd w:val="clear" w:color="auto" w:fill="auto"/>
          </w:tcPr>
          <w:p w14:paraId="60AFF81B" w14:textId="77777777" w:rsidR="003B56CE" w:rsidRPr="00DB450C" w:rsidRDefault="00F26025" w:rsidP="00F26025">
            <w:pPr>
              <w:pStyle w:val="TAL"/>
              <w:keepNext w:val="0"/>
              <w:rPr>
                <w:rFonts w:eastAsia="Arial Unicode MS"/>
              </w:rPr>
            </w:pPr>
            <w:ins w:id="651" w:author="BAREAU Cyrille" w:date="2020-12-09T14:55:00Z">
              <w:r w:rsidRPr="00DB450C">
                <w:rPr>
                  <w:rFonts w:eastAsia="Arial Unicode MS"/>
                </w:rPr>
                <w:t>TS-0023 “5.8.</w:t>
              </w:r>
            </w:ins>
            <w:ins w:id="652" w:author="BAREAU Cyrille" w:date="2020-12-09T14:57:00Z">
              <w:r>
                <w:rPr>
                  <w:rFonts w:eastAsia="Arial Unicode MS"/>
                </w:rPr>
                <w:t>12</w:t>
              </w:r>
            </w:ins>
            <w:ins w:id="653" w:author="BAREAU Cyrille" w:date="2020-12-09T14:55:00Z">
              <w:r w:rsidRPr="00DB450C">
                <w:rPr>
                  <w:rFonts w:eastAsia="Arial Unicode MS"/>
                </w:rPr>
                <w:t xml:space="preserve"> dmDevice</w:t>
              </w:r>
            </w:ins>
            <w:ins w:id="654" w:author="BAREAU Cyrille" w:date="2020-12-09T14:57:00Z">
              <w:r>
                <w:rPr>
                  <w:rFonts w:eastAsia="Arial Unicode MS"/>
                </w:rPr>
                <w:t>Capability</w:t>
              </w:r>
            </w:ins>
            <w:ins w:id="655" w:author="BAREAU Cyrille" w:date="2020-12-09T14:55:00Z">
              <w:r w:rsidRPr="00DB450C">
                <w:rPr>
                  <w:rFonts w:eastAsia="Arial Unicode MS"/>
                </w:rPr>
                <w:t>”</w:t>
              </w:r>
            </w:ins>
            <w:del w:id="656" w:author="BAREAU Cyrille" w:date="2020-12-09T14:55:00Z">
              <w:r w:rsidR="003B56CE" w:rsidDel="00F26025">
                <w:rPr>
                  <w:rFonts w:eastAsia="Arial Unicode MS"/>
                </w:rPr>
                <w:delText xml:space="preserve">See </w:delText>
              </w:r>
              <w:r w:rsidR="003B56CE" w:rsidRPr="00CE12A4" w:rsidDel="00F26025">
                <w:rPr>
                  <w:rFonts w:eastAsia="Arial Unicode MS"/>
                </w:rPr>
                <w:delText>RDM-2020-0077-Adding_new_specializations_to_TS-0023</w:delText>
              </w:r>
            </w:del>
          </w:p>
        </w:tc>
      </w:tr>
      <w:tr w:rsidR="003B56CE" w:rsidRPr="00357143" w14:paraId="04F57FB9" w14:textId="77777777" w:rsidTr="003B56CE">
        <w:trPr>
          <w:jc w:val="center"/>
        </w:trPr>
        <w:tc>
          <w:tcPr>
            <w:tcW w:w="1838" w:type="dxa"/>
            <w:shd w:val="clear" w:color="auto" w:fill="auto"/>
          </w:tcPr>
          <w:p w14:paraId="520C527F"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deviceInfo</w:t>
            </w:r>
            <w:r w:rsidRPr="00DB450C">
              <w:rPr>
                <w:rFonts w:eastAsia="Arial Unicode MS"/>
                <w:i/>
              </w:rPr>
              <w:tab/>
            </w:r>
          </w:p>
        </w:tc>
        <w:tc>
          <w:tcPr>
            <w:tcW w:w="4896" w:type="dxa"/>
            <w:shd w:val="clear" w:color="auto" w:fill="auto"/>
          </w:tcPr>
          <w:p w14:paraId="3DC5B9F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identi</w:t>
            </w:r>
            <w:r w:rsidRPr="00DB450C">
              <w:rPr>
                <w:rFonts w:eastAsia="Arial Unicode MS"/>
                <w:lang w:eastAsia="zh-CN"/>
              </w:rPr>
              <w:t>t</w:t>
            </w:r>
            <w:r w:rsidRPr="00DB450C">
              <w:rPr>
                <w:rFonts w:eastAsia="Arial Unicode MS" w:hint="eastAsia"/>
                <w:lang w:eastAsia="zh-CN"/>
              </w:rPr>
              <w:t>y, manufact</w:t>
            </w:r>
            <w:r w:rsidRPr="00DB450C">
              <w:rPr>
                <w:rFonts w:eastAsia="Arial Unicode MS"/>
                <w:lang w:eastAsia="zh-CN"/>
              </w:rPr>
              <w:t>ur</w:t>
            </w:r>
            <w:r w:rsidRPr="00DB450C">
              <w:rPr>
                <w:rFonts w:eastAsia="Arial Unicode MS" w:hint="eastAsia"/>
                <w:lang w:eastAsia="zh-CN"/>
              </w:rPr>
              <w:t>er</w:t>
            </w:r>
            <w:r w:rsidRPr="00DB450C">
              <w:rPr>
                <w:rFonts w:eastAsia="Arial Unicode MS"/>
                <w:lang w:eastAsia="zh-CN"/>
              </w:rPr>
              <w:t xml:space="preserve"> and</w:t>
            </w:r>
            <w:r w:rsidRPr="00DB450C">
              <w:rPr>
                <w:rFonts w:eastAsia="Arial Unicode MS" w:hint="eastAsia"/>
                <w:lang w:eastAsia="zh-CN"/>
              </w:rPr>
              <w:t xml:space="preserve"> model number of the device</w:t>
            </w:r>
          </w:p>
        </w:tc>
        <w:tc>
          <w:tcPr>
            <w:tcW w:w="2197" w:type="dxa"/>
            <w:shd w:val="clear" w:color="auto" w:fill="auto"/>
          </w:tcPr>
          <w:p w14:paraId="657CEF4E" w14:textId="77777777" w:rsidR="003B56CE" w:rsidRPr="00DB450C" w:rsidRDefault="003B56CE" w:rsidP="003B56CE">
            <w:pPr>
              <w:pStyle w:val="TAL"/>
              <w:keepNext w:val="0"/>
              <w:rPr>
                <w:rFonts w:eastAsia="Arial Unicode MS"/>
              </w:rPr>
            </w:pPr>
            <w:r w:rsidRPr="00DB450C">
              <w:rPr>
                <w:rFonts w:eastAsia="Arial Unicode MS"/>
              </w:rPr>
              <w:t>TS-0023 “5.8.4 dmDeviceInfo”</w:t>
            </w:r>
          </w:p>
        </w:tc>
      </w:tr>
      <w:tr w:rsidR="003B56CE" w:rsidRPr="00357143" w14:paraId="48E6508B" w14:textId="77777777" w:rsidTr="003B56CE">
        <w:trPr>
          <w:jc w:val="center"/>
        </w:trPr>
        <w:tc>
          <w:tcPr>
            <w:tcW w:w="1838" w:type="dxa"/>
            <w:shd w:val="clear" w:color="auto" w:fill="auto"/>
          </w:tcPr>
          <w:p w14:paraId="59317D66" w14:textId="77777777" w:rsidR="003B56CE" w:rsidRPr="00DB450C" w:rsidRDefault="003B56CE" w:rsidP="003B56CE">
            <w:pPr>
              <w:pStyle w:val="TAL"/>
              <w:keepNext w:val="0"/>
              <w:rPr>
                <w:rFonts w:eastAsia="Arial Unicode MS"/>
                <w:i/>
              </w:rPr>
            </w:pPr>
            <w:r w:rsidRPr="00DB450C">
              <w:rPr>
                <w:rFonts w:eastAsia="Arial Unicode MS"/>
                <w:i/>
              </w:rPr>
              <w:t>eventLog</w:t>
            </w:r>
          </w:p>
        </w:tc>
        <w:tc>
          <w:tcPr>
            <w:tcW w:w="4896" w:type="dxa"/>
            <w:shd w:val="clear" w:color="auto" w:fill="auto"/>
          </w:tcPr>
          <w:p w14:paraId="5AA49DC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log of events of the Node</w:t>
            </w:r>
          </w:p>
        </w:tc>
        <w:tc>
          <w:tcPr>
            <w:tcW w:w="2197" w:type="dxa"/>
            <w:shd w:val="clear" w:color="auto" w:fill="auto"/>
          </w:tcPr>
          <w:p w14:paraId="7846A2F4" w14:textId="77777777" w:rsidR="003B56CE" w:rsidRPr="00DB450C" w:rsidRDefault="003B56CE" w:rsidP="003B56CE">
            <w:pPr>
              <w:pStyle w:val="TAL"/>
              <w:keepNext w:val="0"/>
              <w:rPr>
                <w:rFonts w:eastAsia="Arial Unicode MS"/>
              </w:rPr>
            </w:pPr>
            <w:r w:rsidRPr="00DB450C">
              <w:rPr>
                <w:rFonts w:eastAsia="Arial Unicode MS"/>
              </w:rPr>
              <w:t>TS-0023 “5.8.8 dmEventLog”</w:t>
            </w:r>
          </w:p>
        </w:tc>
      </w:tr>
      <w:tr w:rsidR="003B56CE" w:rsidRPr="00357143" w14:paraId="49E72699" w14:textId="77777777" w:rsidTr="003B56CE">
        <w:trPr>
          <w:jc w:val="center"/>
        </w:trPr>
        <w:tc>
          <w:tcPr>
            <w:tcW w:w="1838" w:type="dxa"/>
            <w:shd w:val="clear" w:color="auto" w:fill="auto"/>
          </w:tcPr>
          <w:p w14:paraId="46ACBF89" w14:textId="77777777" w:rsidR="003B56CE" w:rsidRPr="00DB450C" w:rsidRDefault="003B56CE" w:rsidP="003B56CE">
            <w:pPr>
              <w:pStyle w:val="TAL"/>
              <w:keepNext w:val="0"/>
              <w:rPr>
                <w:rFonts w:eastAsia="Arial Unicode MS"/>
                <w:i/>
              </w:rPr>
            </w:pPr>
            <w:r w:rsidRPr="00DB450C">
              <w:rPr>
                <w:rFonts w:eastAsia="Arial Unicode MS"/>
                <w:i/>
              </w:rPr>
              <w:t>firmware</w:t>
            </w:r>
          </w:p>
        </w:tc>
        <w:tc>
          <w:tcPr>
            <w:tcW w:w="4896" w:type="dxa"/>
            <w:shd w:val="clear" w:color="auto" w:fill="auto"/>
          </w:tcPr>
          <w:p w14:paraId="6C3CB8D8"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firmware of the Node </w:t>
            </w:r>
            <w:r w:rsidRPr="00DB450C">
              <w:rPr>
                <w:rFonts w:eastAsia="Arial Unicode MS"/>
                <w:lang w:eastAsia="zh-CN"/>
              </w:rPr>
              <w:t>(e.g.</w:t>
            </w:r>
            <w:r w:rsidRPr="00DB450C">
              <w:rPr>
                <w:rFonts w:eastAsia="Arial Unicode MS" w:hint="eastAsia"/>
                <w:lang w:eastAsia="zh-CN"/>
              </w:rPr>
              <w:t xml:space="preserve"> name, version</w:t>
            </w:r>
            <w:r w:rsidRPr="00DB450C">
              <w:rPr>
                <w:rFonts w:eastAsia="Arial Unicode MS"/>
                <w:lang w:eastAsia="zh-CN"/>
              </w:rPr>
              <w:t>)</w:t>
            </w:r>
          </w:p>
        </w:tc>
        <w:tc>
          <w:tcPr>
            <w:tcW w:w="2197" w:type="dxa"/>
            <w:shd w:val="clear" w:color="auto" w:fill="auto"/>
          </w:tcPr>
          <w:p w14:paraId="708C1AA5" w14:textId="77777777" w:rsidR="003B56CE" w:rsidRPr="00DB450C" w:rsidRDefault="003B56CE" w:rsidP="003B56CE">
            <w:pPr>
              <w:rPr>
                <w:lang w:val="en-US"/>
              </w:rPr>
            </w:pPr>
            <w:r w:rsidRPr="00DB450C">
              <w:rPr>
                <w:rFonts w:eastAsia="Arial Unicode MS"/>
                <w:lang w:val="en-US"/>
              </w:rPr>
              <w:t>TS-0023 “5.8.6 dmFirmware”</w:t>
            </w:r>
          </w:p>
        </w:tc>
      </w:tr>
      <w:tr w:rsidR="003B56CE" w:rsidRPr="00357143" w14:paraId="20C04ACE" w14:textId="77777777" w:rsidTr="003B56CE">
        <w:trPr>
          <w:jc w:val="center"/>
        </w:trPr>
        <w:tc>
          <w:tcPr>
            <w:tcW w:w="1838" w:type="dxa"/>
            <w:shd w:val="clear" w:color="auto" w:fill="auto"/>
          </w:tcPr>
          <w:p w14:paraId="43C0A2C2" w14:textId="77777777" w:rsidR="003B56CE" w:rsidRPr="00DB450C" w:rsidRDefault="003B56CE" w:rsidP="003B56CE">
            <w:pPr>
              <w:pStyle w:val="TAL"/>
              <w:keepNext w:val="0"/>
              <w:rPr>
                <w:rFonts w:eastAsia="Arial Unicode MS"/>
                <w:i/>
              </w:rPr>
            </w:pPr>
            <w:r w:rsidRPr="00DB450C">
              <w:rPr>
                <w:rFonts w:eastAsia="Arial Unicode MS"/>
                <w:i/>
              </w:rPr>
              <w:t>memory</w:t>
            </w:r>
          </w:p>
        </w:tc>
        <w:tc>
          <w:tcPr>
            <w:tcW w:w="4896" w:type="dxa"/>
            <w:shd w:val="clear" w:color="auto" w:fill="auto"/>
          </w:tcPr>
          <w:p w14:paraId="5030CAE3" w14:textId="77777777" w:rsidR="003B56CE" w:rsidRPr="00DB450C" w:rsidRDefault="003B56CE" w:rsidP="003B56CE">
            <w:pPr>
              <w:pStyle w:val="TAL"/>
              <w:keepNext w:val="0"/>
            </w:pPr>
            <w:r w:rsidRPr="00DB450C">
              <w:rPr>
                <w:rFonts w:eastAsia="Arial Unicode MS"/>
                <w:lang w:eastAsia="ko-KR"/>
              </w:rPr>
              <w:t>P</w:t>
            </w:r>
            <w:r w:rsidRPr="00DB450C">
              <w:rPr>
                <w:rFonts w:eastAsia="Arial Unicode MS" w:hint="eastAsia"/>
                <w:lang w:eastAsia="ko-KR"/>
              </w:rPr>
              <w:t>rovides the memory</w:t>
            </w:r>
            <w:r w:rsidRPr="00DB450C">
              <w:rPr>
                <w:rFonts w:eastAsia="Arial Unicode MS"/>
                <w:lang w:eastAsia="ko-KR"/>
              </w:rPr>
              <w:t xml:space="preserve"> (typically RAM)</w:t>
            </w:r>
            <w:r w:rsidRPr="00DB450C">
              <w:rPr>
                <w:rFonts w:eastAsia="Arial Unicode MS" w:hint="eastAsia"/>
                <w:lang w:eastAsia="ko-KR"/>
              </w:rPr>
              <w:t xml:space="preserve"> information of the node </w:t>
            </w:r>
            <w:r w:rsidRPr="00DB450C">
              <w:rPr>
                <w:rFonts w:eastAsia="Arial Unicode MS"/>
                <w:lang w:eastAsia="ko-KR"/>
              </w:rPr>
              <w:t>(e.g. the amount of total volatile memory)</w:t>
            </w:r>
          </w:p>
        </w:tc>
        <w:tc>
          <w:tcPr>
            <w:tcW w:w="2197" w:type="dxa"/>
            <w:shd w:val="clear" w:color="auto" w:fill="auto"/>
          </w:tcPr>
          <w:p w14:paraId="7AE43B35" w14:textId="77777777" w:rsidR="003B56CE" w:rsidRPr="00DB450C" w:rsidRDefault="003B56CE" w:rsidP="003B56CE">
            <w:r w:rsidRPr="00DB450C">
              <w:rPr>
                <w:rFonts w:eastAsia="Arial Unicode MS"/>
                <w:lang w:val="en-US"/>
              </w:rPr>
              <w:t>TS-0023 “5.8.3</w:t>
            </w:r>
            <w:r w:rsidRPr="00DB450C">
              <w:rPr>
                <w:rFonts w:eastAsia="Arial Unicode MS"/>
              </w:rPr>
              <w:t xml:space="preserve"> dmAgent”</w:t>
            </w:r>
          </w:p>
        </w:tc>
      </w:tr>
      <w:tr w:rsidR="003B56CE" w:rsidRPr="00357143" w14:paraId="10579FFD" w14:textId="77777777" w:rsidTr="003B56CE">
        <w:trPr>
          <w:jc w:val="center"/>
        </w:trPr>
        <w:tc>
          <w:tcPr>
            <w:tcW w:w="1838" w:type="dxa"/>
            <w:shd w:val="clear" w:color="auto" w:fill="auto"/>
          </w:tcPr>
          <w:p w14:paraId="0C027FB4" w14:textId="77777777" w:rsidR="003B56CE" w:rsidRPr="00DB450C" w:rsidRDefault="003B56CE" w:rsidP="003B56CE">
            <w:pPr>
              <w:pStyle w:val="TAL"/>
              <w:keepNext w:val="0"/>
              <w:rPr>
                <w:rFonts w:eastAsia="Arial Unicode MS"/>
                <w:i/>
              </w:rPr>
            </w:pPr>
            <w:r w:rsidRPr="00DB450C">
              <w:rPr>
                <w:rFonts w:eastAsia="Arial Unicode MS"/>
                <w:i/>
              </w:rPr>
              <w:t>reboot</w:t>
            </w:r>
          </w:p>
        </w:tc>
        <w:tc>
          <w:tcPr>
            <w:tcW w:w="4896" w:type="dxa"/>
            <w:shd w:val="clear" w:color="auto" w:fill="auto"/>
          </w:tcPr>
          <w:p w14:paraId="56E9DF13" w14:textId="77777777" w:rsidR="003B56CE" w:rsidRPr="00DB450C" w:rsidRDefault="003B56CE" w:rsidP="003B56CE">
            <w:pPr>
              <w:pStyle w:val="TAL"/>
              <w:keepNext w:val="0"/>
            </w:pPr>
            <w:r w:rsidRPr="00DB450C">
              <w:rPr>
                <w:rFonts w:eastAsia="Arial Unicode MS"/>
                <w:lang w:eastAsia="zh-CN"/>
              </w:rPr>
              <w:t xml:space="preserve">Used </w:t>
            </w:r>
            <w:r w:rsidRPr="00DB450C">
              <w:rPr>
                <w:rFonts w:eastAsia="Arial Unicode MS" w:hint="eastAsia"/>
                <w:lang w:eastAsia="zh-CN"/>
              </w:rPr>
              <w:t>to reboot or reset the Node</w:t>
            </w:r>
          </w:p>
        </w:tc>
        <w:tc>
          <w:tcPr>
            <w:tcW w:w="2197" w:type="dxa"/>
            <w:shd w:val="clear" w:color="auto" w:fill="auto"/>
          </w:tcPr>
          <w:p w14:paraId="651FCF11" w14:textId="77777777" w:rsidR="003B56CE" w:rsidRPr="00DB450C" w:rsidRDefault="003B56CE" w:rsidP="003B56CE">
            <w:pPr>
              <w:rPr>
                <w:lang w:val="en-US"/>
              </w:rPr>
            </w:pPr>
            <w:r w:rsidRPr="00DB450C">
              <w:rPr>
                <w:rFonts w:eastAsia="Arial Unicode MS"/>
                <w:lang w:val="en-US"/>
              </w:rPr>
              <w:t>TS-0023 “5.8.3 dmAgent”</w:t>
            </w:r>
          </w:p>
        </w:tc>
      </w:tr>
      <w:tr w:rsidR="003B56CE" w:rsidRPr="00357143" w14:paraId="21571448" w14:textId="77777777" w:rsidTr="003B56CE">
        <w:trPr>
          <w:jc w:val="center"/>
        </w:trPr>
        <w:tc>
          <w:tcPr>
            <w:tcW w:w="1838" w:type="dxa"/>
            <w:shd w:val="clear" w:color="auto" w:fill="auto"/>
          </w:tcPr>
          <w:p w14:paraId="0CA1541A" w14:textId="77777777" w:rsidR="003B56CE" w:rsidRPr="00DB450C" w:rsidRDefault="003B56CE" w:rsidP="003B56CE">
            <w:pPr>
              <w:pStyle w:val="TAL"/>
              <w:keepNext w:val="0"/>
              <w:rPr>
                <w:rFonts w:eastAsia="Arial Unicode MS"/>
                <w:i/>
              </w:rPr>
            </w:pPr>
            <w:r w:rsidRPr="00DB450C">
              <w:rPr>
                <w:rFonts w:eastAsia="Arial Unicode MS"/>
                <w:i/>
              </w:rPr>
              <w:t>software</w:t>
            </w:r>
          </w:p>
        </w:tc>
        <w:tc>
          <w:tcPr>
            <w:tcW w:w="4896" w:type="dxa"/>
            <w:shd w:val="clear" w:color="auto" w:fill="auto"/>
          </w:tcPr>
          <w:p w14:paraId="24241CD9"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software of the Node</w:t>
            </w:r>
          </w:p>
        </w:tc>
        <w:tc>
          <w:tcPr>
            <w:tcW w:w="2197" w:type="dxa"/>
            <w:shd w:val="clear" w:color="auto" w:fill="auto"/>
          </w:tcPr>
          <w:p w14:paraId="18737B8A" w14:textId="77777777" w:rsidR="003B56CE" w:rsidRPr="00DB450C" w:rsidRDefault="003B56CE" w:rsidP="003B56CE">
            <w:pPr>
              <w:rPr>
                <w:lang w:val="en-US"/>
              </w:rPr>
            </w:pPr>
            <w:r w:rsidRPr="00DB450C">
              <w:rPr>
                <w:rFonts w:eastAsia="Arial Unicode MS"/>
                <w:lang w:val="en-US"/>
              </w:rPr>
              <w:t>TS-0023 “5.8.7 dmSoftware”</w:t>
            </w:r>
            <w:ins w:id="657" w:author="BAREAU Cyrille" w:date="2021-01-29T09:38:00Z">
              <w:r w:rsidR="00CB2D49">
                <w:rPr>
                  <w:rFonts w:eastAsia="Arial Unicode MS"/>
                  <w:lang w:val="en-US"/>
                </w:rPr>
                <w:t xml:space="preserve"> and TS-0023 “5.8.</w:t>
              </w:r>
            </w:ins>
            <w:ins w:id="658" w:author="BAREAU Cyrille" w:date="2021-01-29T09:39:00Z">
              <w:r w:rsidR="00CB2D49">
                <w:rPr>
                  <w:rFonts w:eastAsia="Arial Unicode MS"/>
                  <w:lang w:val="en-US"/>
                </w:rPr>
                <w:t>9</w:t>
              </w:r>
            </w:ins>
            <w:ins w:id="659" w:author="BAREAU Cyrille" w:date="2021-01-29T09:38:00Z">
              <w:r w:rsidR="00CB2D49">
                <w:rPr>
                  <w:rFonts w:eastAsia="Arial Unicode MS"/>
                  <w:lang w:val="en-US"/>
                </w:rPr>
                <w:t xml:space="preserve"> dmPackag</w:t>
              </w:r>
              <w:r w:rsidR="00CB2D49" w:rsidRPr="00DB450C">
                <w:rPr>
                  <w:rFonts w:eastAsia="Arial Unicode MS"/>
                  <w:lang w:val="en-US"/>
                </w:rPr>
                <w:t>e”</w:t>
              </w:r>
            </w:ins>
          </w:p>
        </w:tc>
      </w:tr>
      <w:tr w:rsidR="003B56CE" w:rsidRPr="00357143" w14:paraId="2660DB24" w14:textId="77777777" w:rsidTr="003B56CE">
        <w:trPr>
          <w:jc w:val="center"/>
        </w:trPr>
        <w:tc>
          <w:tcPr>
            <w:tcW w:w="1838" w:type="dxa"/>
            <w:shd w:val="clear" w:color="auto" w:fill="auto"/>
          </w:tcPr>
          <w:p w14:paraId="24B1DC02" w14:textId="77777777" w:rsidR="003B56CE" w:rsidRPr="00DB450C" w:rsidRDefault="003B56CE" w:rsidP="003B56CE">
            <w:pPr>
              <w:pStyle w:val="TAL"/>
              <w:keepNext w:val="0"/>
              <w:tabs>
                <w:tab w:val="left" w:pos="1020"/>
                <w:tab w:val="right" w:pos="1702"/>
              </w:tabs>
              <w:rPr>
                <w:rFonts w:eastAsia="Arial Unicode MS"/>
                <w:i/>
                <w:lang w:eastAsia="ja-JP"/>
              </w:rPr>
            </w:pPr>
            <w:r w:rsidRPr="00DB450C">
              <w:rPr>
                <w:rFonts w:eastAsia="Arial Unicode MS"/>
                <w:i/>
                <w:lang w:eastAsia="ja-JP"/>
              </w:rPr>
              <w:t>storage</w:t>
            </w:r>
            <w:r w:rsidRPr="00DB450C">
              <w:rPr>
                <w:rFonts w:eastAsia="Arial Unicode MS"/>
                <w:i/>
                <w:lang w:eastAsia="ja-JP"/>
              </w:rPr>
              <w:tab/>
            </w:r>
            <w:r>
              <w:rPr>
                <w:rFonts w:eastAsia="Arial Unicode MS"/>
                <w:i/>
                <w:lang w:eastAsia="ja-JP"/>
              </w:rPr>
              <w:tab/>
            </w:r>
          </w:p>
        </w:tc>
        <w:tc>
          <w:tcPr>
            <w:tcW w:w="4896" w:type="dxa"/>
            <w:shd w:val="clear" w:color="auto" w:fill="auto"/>
          </w:tcPr>
          <w:p w14:paraId="56520800" w14:textId="77777777" w:rsidR="003B56CE" w:rsidRPr="00DB450C" w:rsidRDefault="003B56CE" w:rsidP="003B56CE">
            <w:pPr>
              <w:pStyle w:val="TAL"/>
              <w:keepNext w:val="0"/>
              <w:rPr>
                <w:rFonts w:eastAsia="Arial Unicode MS"/>
                <w:lang w:eastAsia="zh-CN"/>
              </w:rPr>
            </w:pPr>
            <w:r w:rsidRPr="00DB450C">
              <w:rPr>
                <w:rFonts w:eastAsia="Arial Unicode MS"/>
                <w:lang w:eastAsia="zh-CN"/>
              </w:rPr>
              <w:t>To manage available storage memory on the device</w:t>
            </w:r>
          </w:p>
        </w:tc>
        <w:tc>
          <w:tcPr>
            <w:tcW w:w="2197" w:type="dxa"/>
            <w:shd w:val="clear" w:color="auto" w:fill="auto"/>
          </w:tcPr>
          <w:p w14:paraId="2409C896" w14:textId="77777777" w:rsidR="003B56CE" w:rsidRPr="00DB450C" w:rsidRDefault="00F26025" w:rsidP="00F26025">
            <w:pPr>
              <w:pStyle w:val="TAL"/>
              <w:keepNext w:val="0"/>
              <w:rPr>
                <w:rFonts w:eastAsia="Arial Unicode MS"/>
              </w:rPr>
            </w:pPr>
            <w:ins w:id="660" w:author="BAREAU Cyrille" w:date="2020-12-09T14:55:00Z">
              <w:r w:rsidRPr="00DB450C">
                <w:rPr>
                  <w:rFonts w:eastAsia="Arial Unicode MS"/>
                </w:rPr>
                <w:t>TS-0023 “5.8.</w:t>
              </w:r>
            </w:ins>
            <w:ins w:id="661" w:author="BAREAU Cyrille" w:date="2020-12-09T14:57:00Z">
              <w:r>
                <w:rPr>
                  <w:rFonts w:eastAsia="Arial Unicode MS"/>
                </w:rPr>
                <w:t>13</w:t>
              </w:r>
            </w:ins>
            <w:ins w:id="662" w:author="BAREAU Cyrille" w:date="2020-12-09T14:55:00Z">
              <w:r w:rsidRPr="00DB450C">
                <w:rPr>
                  <w:rFonts w:eastAsia="Arial Unicode MS"/>
                </w:rPr>
                <w:t xml:space="preserve"> dm</w:t>
              </w:r>
            </w:ins>
            <w:ins w:id="663" w:author="BAREAU Cyrille" w:date="2020-12-09T14:58:00Z">
              <w:r>
                <w:rPr>
                  <w:rFonts w:eastAsia="Arial Unicode MS"/>
                </w:rPr>
                <w:t>Storage</w:t>
              </w:r>
            </w:ins>
            <w:ins w:id="664" w:author="BAREAU Cyrille" w:date="2020-12-09T14:55:00Z">
              <w:r w:rsidRPr="00DB450C">
                <w:rPr>
                  <w:rFonts w:eastAsia="Arial Unicode MS"/>
                </w:rPr>
                <w:t>”</w:t>
              </w:r>
            </w:ins>
            <w:del w:id="665" w:author="BAREAU Cyrille" w:date="2020-12-09T14:55:00Z">
              <w:r w:rsidR="003B56CE" w:rsidDel="00F26025">
                <w:rPr>
                  <w:rFonts w:eastAsia="Arial Unicode MS"/>
                </w:rPr>
                <w:delText xml:space="preserve">See </w:delText>
              </w:r>
              <w:r w:rsidR="003B56CE" w:rsidRPr="00CE12A4" w:rsidDel="00F26025">
                <w:rPr>
                  <w:rFonts w:eastAsia="Arial Unicode MS"/>
                </w:rPr>
                <w:delText>RDM-2020-0077-Adding_new_specializations_to_TS-0023</w:delText>
              </w:r>
            </w:del>
          </w:p>
        </w:tc>
      </w:tr>
      <w:bookmarkEnd w:id="637"/>
      <w:bookmarkEnd w:id="638"/>
    </w:tbl>
    <w:p w14:paraId="6CC3B3D7" w14:textId="77777777" w:rsidR="008D5BD9" w:rsidRDefault="008D5BD9" w:rsidP="008D5BD9">
      <w:pPr>
        <w:rPr>
          <w:lang w:val="en-US"/>
        </w:rPr>
      </w:pPr>
    </w:p>
    <w:p w14:paraId="2AD72F0D" w14:textId="77777777" w:rsidR="00EC338D" w:rsidRPr="008D5BD9" w:rsidRDefault="00EC338D" w:rsidP="00EC338D">
      <w:pPr>
        <w:pStyle w:val="Titre2"/>
      </w:pPr>
      <w:bookmarkStart w:id="666" w:name="_Toc63333484"/>
      <w:r>
        <w:t>5.2</w:t>
      </w:r>
      <w:r>
        <w:tab/>
        <w:t>DM Architecture</w:t>
      </w:r>
      <w:bookmarkEnd w:id="666"/>
      <w:r w:rsidRPr="008D5BD9">
        <w:t xml:space="preserve"> </w:t>
      </w:r>
    </w:p>
    <w:p w14:paraId="1C34C796" w14:textId="77777777" w:rsidR="008D5BD9" w:rsidRDefault="00EC338D" w:rsidP="008D5BD9">
      <w:pPr>
        <w:rPr>
          <w:lang w:val="en-US"/>
        </w:rPr>
      </w:pPr>
      <w:r>
        <w:rPr>
          <w:lang w:val="en-US"/>
        </w:rPr>
        <w:t>Currently, the DM Architecture is composed of two parts:</w:t>
      </w:r>
    </w:p>
    <w:p w14:paraId="2FD9925F" w14:textId="77777777" w:rsidR="00EC338D" w:rsidRDefault="00EC338D" w:rsidP="00EC338D">
      <w:pPr>
        <w:numPr>
          <w:ilvl w:val="0"/>
          <w:numId w:val="46"/>
        </w:numPr>
        <w:rPr>
          <w:lang w:val="en-US"/>
        </w:rPr>
      </w:pPr>
      <w:r>
        <w:rPr>
          <w:lang w:val="en-US"/>
        </w:rPr>
        <w:t>The &lt;node&gt; and &lt;mgmtObj&gt; model defined in TS-0001</w:t>
      </w:r>
      <w:r w:rsidR="009A782E">
        <w:rPr>
          <w:lang w:val="en-US"/>
        </w:rPr>
        <w:t> [2]</w:t>
      </w:r>
      <w:r>
        <w:rPr>
          <w:lang w:val="en-US"/>
        </w:rPr>
        <w:t xml:space="preserve"> clause 9.6.18. </w:t>
      </w:r>
    </w:p>
    <w:p w14:paraId="48D107ED" w14:textId="77777777" w:rsidR="004F55C3" w:rsidRDefault="00EC338D" w:rsidP="004F55C3">
      <w:pPr>
        <w:numPr>
          <w:ilvl w:val="0"/>
          <w:numId w:val="46"/>
        </w:numPr>
        <w:rPr>
          <w:lang w:val="en-US"/>
        </w:rPr>
      </w:pPr>
      <w:r>
        <w:rPr>
          <w:lang w:val="en-US"/>
        </w:rPr>
        <w:t>The [flexNode] and [DM Module classes] model defined in TS-0023</w:t>
      </w:r>
      <w:r w:rsidR="00BD5CD5">
        <w:t> [1]</w:t>
      </w:r>
      <w:r>
        <w:rPr>
          <w:lang w:val="en-US"/>
        </w:rPr>
        <w:t xml:space="preserve"> clause 5.8</w:t>
      </w:r>
      <w:r w:rsidR="00AC7051">
        <w:rPr>
          <w:lang w:val="en-US"/>
        </w:rPr>
        <w:t xml:space="preserve">. </w:t>
      </w:r>
    </w:p>
    <w:p w14:paraId="1629D888" w14:textId="77777777" w:rsidR="00BB6418" w:rsidRPr="004F55C3" w:rsidRDefault="00AC7051" w:rsidP="004F55C3">
      <w:pPr>
        <w:rPr>
          <w:lang w:val="en-US"/>
        </w:rPr>
      </w:pPr>
      <w:r w:rsidRPr="004F55C3">
        <w:rPr>
          <w:lang w:val="en-US"/>
        </w:rPr>
        <w:t xml:space="preserve">These models coexisted, i.e. an IPE could create a device representation in SDT with a [flexNode] and/or a &lt;node&gt;. This choice was made in order </w:t>
      </w:r>
      <w:r w:rsidR="00BC1179" w:rsidRPr="004F55C3">
        <w:rPr>
          <w:lang w:val="en-US"/>
        </w:rPr>
        <w:t xml:space="preserve">not </w:t>
      </w:r>
      <w:r w:rsidRPr="004F55C3">
        <w:rPr>
          <w:lang w:val="en-US"/>
        </w:rPr>
        <w:t>to modify the &lt;node&gt; resource, but it adds a lot of complexity.</w:t>
      </w:r>
    </w:p>
    <w:p w14:paraId="5E648D2E" w14:textId="77777777" w:rsidR="00AC7051" w:rsidRDefault="00AC7051" w:rsidP="00E95952">
      <w:pPr>
        <w:keepNext/>
        <w:rPr>
          <w:lang w:val="en-US"/>
        </w:rPr>
      </w:pPr>
      <w:r>
        <w:rPr>
          <w:lang w:val="en-US"/>
        </w:rPr>
        <w:t>We propose here to move the [flexNode] as child of the &lt;node&gt;, which supposes letting the &lt;node&gt; resource capable of having &lt;flexContainer&gt; children.</w:t>
      </w:r>
    </w:p>
    <w:p w14:paraId="52890B41" w14:textId="6A536841" w:rsidR="00975373" w:rsidRDefault="00874250" w:rsidP="00E95952">
      <w:pPr>
        <w:keepNext/>
        <w:rPr>
          <w:lang w:val="en-US"/>
        </w:rPr>
      </w:pPr>
      <w:r>
        <w:rPr>
          <w:noProof/>
          <w:lang w:val="en-US"/>
        </w:rPr>
        <w:drawing>
          <wp:anchor distT="0" distB="0" distL="114300" distR="114300" simplePos="0" relativeHeight="251656704" behindDoc="0" locked="0" layoutInCell="1" allowOverlap="1" wp14:anchorId="523810D9" wp14:editId="42419DE6">
            <wp:simplePos x="0" y="0"/>
            <wp:positionH relativeFrom="column">
              <wp:posOffset>269875</wp:posOffset>
            </wp:positionH>
            <wp:positionV relativeFrom="paragraph">
              <wp:posOffset>55880</wp:posOffset>
            </wp:positionV>
            <wp:extent cx="5165090" cy="431165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5090" cy="43116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c">
            <w:drawing>
              <wp:inline distT="0" distB="0" distL="0" distR="0" wp14:anchorId="4BEB2694" wp14:editId="0615AEDA">
                <wp:extent cx="5737225" cy="4575810"/>
                <wp:effectExtent l="0" t="0" r="0" b="0"/>
                <wp:docPr id="7" name="Zone de dessin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2D3750F" id="Zone de dessin 7" o:spid="_x0000_s1026" editas="canvas" style="width:451.75pt;height:360.3pt;mso-position-horizontal-relative:char;mso-position-vertical-relative:line" coordsize="57372,45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72;height:45758;visibility:visible;mso-wrap-style:square">
                  <v:fill o:detectmouseclick="t"/>
                  <v:path o:connecttype="none"/>
                </v:shape>
                <w10:anchorlock/>
              </v:group>
            </w:pict>
          </mc:Fallback>
        </mc:AlternateContent>
      </w:r>
    </w:p>
    <w:p w14:paraId="6E81ABE1" w14:textId="77777777" w:rsidR="00BD5CD5" w:rsidRPr="003D5C9F" w:rsidRDefault="00BD5CD5" w:rsidP="00BD5CD5">
      <w:pPr>
        <w:pStyle w:val="Lgende"/>
        <w:jc w:val="center"/>
      </w:pPr>
      <w:bookmarkStart w:id="667" w:name="_Ref486837718"/>
      <w:r w:rsidRPr="00BD5CD5">
        <w:t>Figure 5.2-1</w:t>
      </w:r>
      <w:bookmarkEnd w:id="667"/>
      <w:r w:rsidRPr="00BD5CD5">
        <w:t xml:space="preserve">: </w:t>
      </w:r>
      <w:r w:rsidR="00EE0347">
        <w:t>New DM architecture proposal</w:t>
      </w:r>
    </w:p>
    <w:p w14:paraId="7FABCCD2" w14:textId="77777777" w:rsidR="00BD5CD5" w:rsidRPr="009C5CA6" w:rsidRDefault="00BD5CD5" w:rsidP="00E95952">
      <w:pPr>
        <w:keepNext/>
      </w:pPr>
    </w:p>
    <w:p w14:paraId="7CDD9EAE" w14:textId="77777777" w:rsidR="00975373" w:rsidRDefault="00975373" w:rsidP="00E95952">
      <w:pPr>
        <w:keepNext/>
        <w:rPr>
          <w:lang w:val="en-US"/>
        </w:rPr>
      </w:pPr>
      <w:r>
        <w:rPr>
          <w:lang w:val="en-US"/>
        </w:rPr>
        <w:t>The resources in blue in the above figure are not supposed to coexist: either the &lt;node&gt; has &lt;mgmtObj&gt; children such as the [deviceInfo] specialization, or it has a [flexNode] child which is the root of DM &lt;flexContainer&gt; specializations such as [dmDeviceInfo].</w:t>
      </w:r>
    </w:p>
    <w:p w14:paraId="5D1D65EE" w14:textId="77777777" w:rsidR="00F14307" w:rsidRDefault="00F14307" w:rsidP="00E95952">
      <w:pPr>
        <w:keepNext/>
        <w:rPr>
          <w:lang w:val="en-US"/>
        </w:rPr>
      </w:pPr>
      <w:r>
        <w:rPr>
          <w:lang w:val="en-US"/>
        </w:rPr>
        <w:t>This architecture presents three main benefits:</w:t>
      </w:r>
    </w:p>
    <w:p w14:paraId="4BDC4AE1" w14:textId="77777777" w:rsidR="00F14307" w:rsidRDefault="00F14307" w:rsidP="00F14307">
      <w:pPr>
        <w:keepNext/>
        <w:numPr>
          <w:ilvl w:val="0"/>
          <w:numId w:val="52"/>
        </w:numPr>
        <w:rPr>
          <w:lang w:val="en-US"/>
        </w:rPr>
      </w:pPr>
      <w:r>
        <w:rPr>
          <w:lang w:val="en-US"/>
        </w:rPr>
        <w:t>It forbids having &lt;mgmtObj&gt; resources and their equivalent &lt;flexContainers&gt; at the same level under the &lt;node&gt; resource, which would bring some confusion.</w:t>
      </w:r>
    </w:p>
    <w:p w14:paraId="5D317766" w14:textId="77777777" w:rsidR="00F14307" w:rsidRDefault="00F14307" w:rsidP="00F14307">
      <w:pPr>
        <w:keepNext/>
        <w:numPr>
          <w:ilvl w:val="0"/>
          <w:numId w:val="52"/>
        </w:numPr>
        <w:rPr>
          <w:lang w:val="en-US"/>
        </w:rPr>
      </w:pPr>
      <w:r>
        <w:rPr>
          <w:lang w:val="en-US"/>
        </w:rPr>
        <w:t>It maintains most of the current TS-0023</w:t>
      </w:r>
      <w:r w:rsidR="00BD5CD5">
        <w:t> [1]</w:t>
      </w:r>
      <w:r>
        <w:rPr>
          <w:lang w:val="en-US"/>
        </w:rPr>
        <w:t xml:space="preserve"> DM architecture (the emplacing of the [flexNode]</w:t>
      </w:r>
      <w:r w:rsidR="001543B3">
        <w:rPr>
          <w:lang w:val="en-US"/>
        </w:rPr>
        <w:t xml:space="preserve"> was not forced), just removing the notion of </w:t>
      </w:r>
      <w:r w:rsidR="001543B3" w:rsidRPr="001543B3">
        <w:rPr>
          <w:i/>
          <w:lang w:val="en-US"/>
        </w:rPr>
        <w:t>nodeFlexLink</w:t>
      </w:r>
      <w:r w:rsidR="001543B3">
        <w:rPr>
          <w:lang w:val="en-US"/>
        </w:rPr>
        <w:t xml:space="preserve"> that linked an IPE to the associated [flexNode].</w:t>
      </w:r>
    </w:p>
    <w:p w14:paraId="4DBE5FD7" w14:textId="77777777" w:rsidR="001543B3" w:rsidRPr="005C17EB" w:rsidRDefault="001543B3" w:rsidP="00F14307">
      <w:pPr>
        <w:keepNext/>
        <w:numPr>
          <w:ilvl w:val="0"/>
          <w:numId w:val="52"/>
        </w:numPr>
        <w:rPr>
          <w:lang w:val="en-US"/>
        </w:rPr>
      </w:pPr>
      <w:r>
        <w:rPr>
          <w:lang w:val="en-US"/>
        </w:rPr>
        <w:t xml:space="preserve">It </w:t>
      </w:r>
      <w:r w:rsidR="002F7E07">
        <w:rPr>
          <w:lang w:val="en-US"/>
        </w:rPr>
        <w:t xml:space="preserve">maintains the current &lt;node&gt; / &lt;mgmtObj&gt; DM architecture, </w:t>
      </w:r>
      <w:r>
        <w:rPr>
          <w:lang w:val="en-US"/>
        </w:rPr>
        <w:t>allow</w:t>
      </w:r>
      <w:r w:rsidR="002F7E07">
        <w:rPr>
          <w:lang w:val="en-US"/>
        </w:rPr>
        <w:t>ing</w:t>
      </w:r>
      <w:r>
        <w:rPr>
          <w:lang w:val="en-US"/>
        </w:rPr>
        <w:t xml:space="preserve"> a smoother transition from &lt;mgmtObj&gt;-based to &lt;flexContainer&gt;-based implementations.</w:t>
      </w:r>
    </w:p>
    <w:p w14:paraId="1B6FA881" w14:textId="77777777" w:rsidR="00EF174B" w:rsidRDefault="00DF3717" w:rsidP="00B7353C">
      <w:pPr>
        <w:pStyle w:val="Titre2"/>
      </w:pPr>
      <w:bookmarkStart w:id="668" w:name="_Toc300919393"/>
      <w:bookmarkStart w:id="669" w:name="_Toc63333485"/>
      <w:r>
        <w:t>5</w:t>
      </w:r>
      <w:r w:rsidR="00BB6418">
        <w:t>.</w:t>
      </w:r>
      <w:r w:rsidR="00EC338D">
        <w:t>3</w:t>
      </w:r>
      <w:r w:rsidR="00BB6418">
        <w:tab/>
      </w:r>
      <w:bookmarkEnd w:id="668"/>
      <w:r w:rsidR="00EE0347">
        <w:t>Conclusion and Proposal</w:t>
      </w:r>
      <w:bookmarkEnd w:id="669"/>
    </w:p>
    <w:p w14:paraId="25A017D5" w14:textId="77777777" w:rsidR="00B7353C" w:rsidRDefault="00B7353C" w:rsidP="00B7353C">
      <w:r>
        <w:t>In the rest of this TR will be presented an outline of the modifications that should be made to each oneM2M T</w:t>
      </w:r>
      <w:r w:rsidR="00127F68">
        <w:t xml:space="preserve">echnical </w:t>
      </w:r>
      <w:r>
        <w:t>S</w:t>
      </w:r>
      <w:r w:rsidR="00127F68">
        <w:t>pecification (TS)</w:t>
      </w:r>
      <w:r>
        <w:t xml:space="preserve"> document </w:t>
      </w:r>
      <w:r w:rsidR="00C0711B">
        <w:t xml:space="preserve">that handles &lt;mgmtObj&gt; resources </w:t>
      </w:r>
      <w:r>
        <w:t>in order to take into account this proposed approach for Device Management.</w:t>
      </w:r>
    </w:p>
    <w:p w14:paraId="09BF1E59" w14:textId="77777777" w:rsidR="00B7353C" w:rsidRPr="00B7353C" w:rsidRDefault="00B7353C" w:rsidP="00B7353C">
      <w:r>
        <w:t xml:space="preserve">Each </w:t>
      </w:r>
      <w:r w:rsidR="00104652">
        <w:t>Annex</w:t>
      </w:r>
      <w:r>
        <w:t xml:space="preserve"> will be dedicated to an existing TS that deals with &lt;mgmtObj&gt; resources, and will propose a skeleton of the changes that could be made for using &lt;flexContainers&gt; instead.</w:t>
      </w:r>
    </w:p>
    <w:p w14:paraId="03FBF941" w14:textId="77777777" w:rsidR="00104652" w:rsidRDefault="00716445" w:rsidP="001C11FD">
      <w:pPr>
        <w:pStyle w:val="Titre1"/>
      </w:pPr>
      <w:r>
        <w:rPr>
          <w:highlight w:val="lightGray"/>
        </w:rPr>
        <w:br w:type="page"/>
      </w:r>
      <w:bookmarkStart w:id="670" w:name="_Toc63333486"/>
      <w:r w:rsidR="001C11FD" w:rsidRPr="00357143">
        <w:t xml:space="preserve">Annex </w:t>
      </w:r>
      <w:r w:rsidR="001C11FD">
        <w:t xml:space="preserve">A </w:t>
      </w:r>
      <w:r w:rsidR="001C11FD" w:rsidRPr="00357143">
        <w:t>:</w:t>
      </w:r>
      <w:r w:rsidR="0002431A">
        <w:t xml:space="preserve"> Proposal for update of</w:t>
      </w:r>
      <w:r w:rsidR="001C11FD">
        <w:t xml:space="preserve"> </w:t>
      </w:r>
      <w:r w:rsidR="00104652">
        <w:t>TS-0001</w:t>
      </w:r>
      <w:bookmarkEnd w:id="670"/>
    </w:p>
    <w:p w14:paraId="7495D993" w14:textId="77777777" w:rsidR="00AF7482" w:rsidRDefault="00AF7482" w:rsidP="00AF7482"/>
    <w:p w14:paraId="33C8C7A0" w14:textId="77777777" w:rsidR="000265D3" w:rsidRPr="00AF7482" w:rsidRDefault="000265D3" w:rsidP="000265D3">
      <w:r>
        <w:t xml:space="preserve">In this Annex, are presented the proposed changes to the TS-0001 [2] specification for </w:t>
      </w:r>
      <w:r w:rsidR="00127F68">
        <w:t>flexContainer introduction for device management operations.</w:t>
      </w:r>
    </w:p>
    <w:p w14:paraId="389F1C44" w14:textId="77777777" w:rsidR="00AF7482" w:rsidRPr="00AF7482" w:rsidRDefault="00AF7482" w:rsidP="00AF7482"/>
    <w:p w14:paraId="4B0C400F" w14:textId="77777777" w:rsidR="00EF174B" w:rsidRDefault="00EF174B" w:rsidP="00EF174B">
      <w:pPr>
        <w:pStyle w:val="Titre3"/>
      </w:pPr>
      <w:bookmarkStart w:id="671" w:name="_Toc63333487"/>
      <w:r w:rsidRPr="00B4412C">
        <w:t>-----------------------</w:t>
      </w:r>
      <w:r>
        <w:t xml:space="preserve"> </w:t>
      </w:r>
      <w:r w:rsidRPr="00B4412C">
        <w:t>Start of change 1</w:t>
      </w:r>
      <w:r>
        <w:t xml:space="preserve"> </w:t>
      </w:r>
      <w:r w:rsidRPr="00B4412C">
        <w:t>-------------------------------------------</w:t>
      </w:r>
      <w:bookmarkEnd w:id="671"/>
    </w:p>
    <w:p w14:paraId="300253BF" w14:textId="77777777" w:rsidR="00D8094C" w:rsidRDefault="00D8094C" w:rsidP="00D8094C">
      <w:pPr>
        <w:pStyle w:val="Titre4"/>
      </w:pPr>
      <w:bookmarkStart w:id="672" w:name="_Toc445302705"/>
      <w:bookmarkStart w:id="673" w:name="_Toc445389872"/>
      <w:bookmarkStart w:id="674" w:name="_Toc447042929"/>
      <w:bookmarkStart w:id="675" w:name="_Toc457493689"/>
      <w:bookmarkStart w:id="676" w:name="_Toc459976788"/>
      <w:bookmarkStart w:id="677" w:name="_Toc470163969"/>
      <w:bookmarkStart w:id="678" w:name="_Toc470164551"/>
      <w:bookmarkStart w:id="679" w:name="_Toc475715160"/>
      <w:bookmarkStart w:id="680" w:name="_Toc479348962"/>
      <w:bookmarkStart w:id="681" w:name="_Toc484070410"/>
      <w:bookmarkStart w:id="682" w:name="_Toc47603300"/>
      <w:bookmarkStart w:id="683" w:name="_Toc63333488"/>
      <w:r w:rsidRPr="00357143">
        <w:t>9.6.1.1</w:t>
      </w:r>
      <w:r w:rsidRPr="00357143">
        <w:tab/>
        <w:t>Resource Type Summary</w:t>
      </w:r>
      <w:bookmarkEnd w:id="672"/>
      <w:bookmarkEnd w:id="673"/>
      <w:bookmarkEnd w:id="674"/>
      <w:bookmarkEnd w:id="675"/>
      <w:bookmarkEnd w:id="676"/>
      <w:bookmarkEnd w:id="677"/>
      <w:bookmarkEnd w:id="678"/>
      <w:bookmarkEnd w:id="679"/>
      <w:bookmarkEnd w:id="680"/>
      <w:bookmarkEnd w:id="681"/>
      <w:bookmarkEnd w:id="682"/>
      <w:bookmarkEnd w:id="683"/>
    </w:p>
    <w:p w14:paraId="6453871F" w14:textId="77777777" w:rsidR="00D8094C" w:rsidRPr="00D8094C" w:rsidRDefault="00B7353C" w:rsidP="00D8094C">
      <w:pPr>
        <w:rPr>
          <w:i/>
        </w:rPr>
      </w:pPr>
      <w:r>
        <w:rPr>
          <w:i/>
        </w:rPr>
        <w:t xml:space="preserve">TBD: </w:t>
      </w:r>
      <w:r w:rsidR="00D8094C" w:rsidRPr="00D8094C">
        <w:rPr>
          <w:i/>
        </w:rPr>
        <w:t xml:space="preserve">Add &lt;flexContainer&gt; </w:t>
      </w:r>
      <w:r w:rsidR="00D8094C">
        <w:rPr>
          <w:i/>
        </w:rPr>
        <w:t>in</w:t>
      </w:r>
      <w:r w:rsidR="00D8094C" w:rsidRPr="00D8094C">
        <w:rPr>
          <w:i/>
        </w:rPr>
        <w:t xml:space="preserve"> &lt;node&gt;</w:t>
      </w:r>
      <w:r w:rsidR="00D8094C">
        <w:rPr>
          <w:i/>
        </w:rPr>
        <w:t>’s Child Resource Types</w:t>
      </w:r>
      <w:r w:rsidR="00D8094C" w:rsidRPr="00D8094C">
        <w:rPr>
          <w:i/>
        </w:rPr>
        <w:t xml:space="preserve"> and &lt;node&gt; </w:t>
      </w:r>
      <w:r w:rsidR="00D8094C">
        <w:rPr>
          <w:i/>
        </w:rPr>
        <w:t>in</w:t>
      </w:r>
      <w:r w:rsidR="00D8094C" w:rsidRPr="00D8094C">
        <w:rPr>
          <w:i/>
        </w:rPr>
        <w:t xml:space="preserve"> &lt;flexContainer&gt;</w:t>
      </w:r>
      <w:r w:rsidR="00D8094C">
        <w:rPr>
          <w:i/>
        </w:rPr>
        <w:t>’s Parent Resource Types</w:t>
      </w:r>
      <w:r w:rsidR="00D8094C" w:rsidRPr="00D8094C">
        <w:rPr>
          <w:i/>
        </w:rPr>
        <w:t>.</w:t>
      </w:r>
    </w:p>
    <w:p w14:paraId="7373AE10" w14:textId="77777777" w:rsidR="00D8094C" w:rsidRDefault="00D8094C" w:rsidP="00D8094C">
      <w:pPr>
        <w:pStyle w:val="Titre3"/>
      </w:pPr>
      <w:bookmarkStart w:id="684" w:name="_Toc63333489"/>
      <w:r w:rsidRPr="00B4412C">
        <w:t>-----------------------</w:t>
      </w:r>
      <w:r>
        <w:t xml:space="preserve"> End</w:t>
      </w:r>
      <w:r w:rsidRPr="00B4412C">
        <w:t xml:space="preserve"> of change 1</w:t>
      </w:r>
      <w:r>
        <w:t xml:space="preserve"> </w:t>
      </w:r>
      <w:r w:rsidRPr="00B4412C">
        <w:t>-------------------------------------------</w:t>
      </w:r>
      <w:bookmarkEnd w:id="684"/>
    </w:p>
    <w:p w14:paraId="37E99B0B" w14:textId="77777777" w:rsidR="00D8094C" w:rsidRDefault="00D8094C" w:rsidP="00D8094C">
      <w:pPr>
        <w:pStyle w:val="Titre3"/>
      </w:pPr>
      <w:bookmarkStart w:id="685" w:name="_Toc63333490"/>
      <w:r w:rsidRPr="00B4412C">
        <w:t>-----------------------</w:t>
      </w:r>
      <w:r>
        <w:t xml:space="preserve"> Start of change 2 </w:t>
      </w:r>
      <w:r w:rsidRPr="00B4412C">
        <w:t>-------------------------------------------</w:t>
      </w:r>
      <w:bookmarkEnd w:id="685"/>
    </w:p>
    <w:p w14:paraId="17EDB8F5" w14:textId="77777777" w:rsidR="00EF174B" w:rsidRPr="00357143" w:rsidRDefault="00EF174B" w:rsidP="00EF174B">
      <w:pPr>
        <w:pStyle w:val="Titre3"/>
        <w:rPr>
          <w:i/>
        </w:rPr>
      </w:pPr>
      <w:bookmarkStart w:id="686" w:name="_Toc445302733"/>
      <w:bookmarkStart w:id="687" w:name="_Toc445389900"/>
      <w:bookmarkStart w:id="688" w:name="_Toc447042959"/>
      <w:bookmarkStart w:id="689" w:name="_Toc457493720"/>
      <w:bookmarkStart w:id="690" w:name="_Toc459976819"/>
      <w:bookmarkStart w:id="691" w:name="_Toc470164000"/>
      <w:bookmarkStart w:id="692" w:name="_Toc470164582"/>
      <w:bookmarkStart w:id="693" w:name="_Toc475715191"/>
      <w:bookmarkStart w:id="694" w:name="_Toc479348993"/>
      <w:bookmarkStart w:id="695" w:name="_Toc484070441"/>
      <w:bookmarkStart w:id="696" w:name="_Toc47603333"/>
      <w:bookmarkStart w:id="697" w:name="_Toc63333491"/>
      <w:r w:rsidRPr="00357143">
        <w:t>9.6.18</w:t>
      </w:r>
      <w:r w:rsidRPr="00357143">
        <w:tab/>
        <w:t xml:space="preserve">Resource Type </w:t>
      </w:r>
      <w:r w:rsidRPr="00357143">
        <w:rPr>
          <w:i/>
        </w:rPr>
        <w:t>node</w:t>
      </w:r>
      <w:bookmarkEnd w:id="686"/>
      <w:bookmarkEnd w:id="687"/>
      <w:bookmarkEnd w:id="688"/>
      <w:bookmarkEnd w:id="689"/>
      <w:bookmarkEnd w:id="690"/>
      <w:bookmarkEnd w:id="691"/>
      <w:bookmarkEnd w:id="692"/>
      <w:bookmarkEnd w:id="693"/>
      <w:bookmarkEnd w:id="694"/>
      <w:bookmarkEnd w:id="695"/>
      <w:bookmarkEnd w:id="696"/>
      <w:bookmarkEnd w:id="697"/>
    </w:p>
    <w:p w14:paraId="15DD5F2E" w14:textId="77777777" w:rsidR="00D373CE" w:rsidRDefault="00EF174B" w:rsidP="00EF174B">
      <w:pPr>
        <w:rPr>
          <w:ins w:id="698" w:author="BAREAU Cyrille" w:date="2020-10-09T16:27:00Z"/>
        </w:rPr>
      </w:pPr>
      <w:r w:rsidRPr="00357143">
        <w:t xml:space="preserve">The </w:t>
      </w:r>
      <w:r w:rsidRPr="00357143">
        <w:rPr>
          <w:i/>
        </w:rPr>
        <w:t>&lt;node&gt;</w:t>
      </w:r>
      <w:r w:rsidRPr="00357143">
        <w:t xml:space="preserve"> resource represents specific information that provides properties of an M2M Node that can be utilized by other oneM2M operations. </w:t>
      </w:r>
      <w:ins w:id="699" w:author="BAREAU Cyrille" w:date="2020-10-09T16:28:00Z">
        <w:r w:rsidR="00D373CE">
          <w:t xml:space="preserve">It contains </w:t>
        </w:r>
        <w:r w:rsidR="00D373CE" w:rsidRPr="00357143">
          <w:t xml:space="preserve">resources </w:t>
        </w:r>
      </w:ins>
      <w:ins w:id="700" w:author="BAREAU Cyrille" w:date="2020-10-09T16:29:00Z">
        <w:r w:rsidR="00D373CE">
          <w:t xml:space="preserve">that </w:t>
        </w:r>
      </w:ins>
      <w:ins w:id="701" w:author="BAREAU Cyrille" w:date="2020-10-09T16:28:00Z">
        <w:r w:rsidR="00D373CE" w:rsidRPr="00357143">
          <w:t>represent the Node's context information (e.g. memory and battery), network topology, device information, device capability etc.</w:t>
        </w:r>
      </w:ins>
      <w:ins w:id="702" w:author="BAREAU Cyrille" w:date="2020-10-09T16:29:00Z">
        <w:r w:rsidR="00D373CE">
          <w:t xml:space="preserve"> These resources can be mapped in two distinct models:</w:t>
        </w:r>
      </w:ins>
    </w:p>
    <w:p w14:paraId="689928D2" w14:textId="77777777" w:rsidR="00EF174B" w:rsidRDefault="00D373CE" w:rsidP="00D373CE">
      <w:pPr>
        <w:numPr>
          <w:ilvl w:val="0"/>
          <w:numId w:val="47"/>
        </w:numPr>
        <w:rPr>
          <w:ins w:id="703" w:author="BAREAU Cyrille" w:date="2020-10-09T16:31:00Z"/>
        </w:rPr>
        <w:pPrChange w:id="704" w:author="BAREAU Cyrille" w:date="2020-10-09T16:27:00Z">
          <w:pPr/>
        </w:pPrChange>
      </w:pPr>
      <w:ins w:id="705" w:author="BAREAU Cyrille" w:date="2020-10-09T16:30:00Z">
        <w:r>
          <w:t>Either t</w:t>
        </w:r>
      </w:ins>
      <w:del w:id="706" w:author="BAREAU Cyrille" w:date="2020-10-09T16:30:00Z">
        <w:r w:rsidR="00EF174B" w:rsidRPr="00357143" w:rsidDel="00D373CE">
          <w:delText>T</w:delText>
        </w:r>
      </w:del>
      <w:r w:rsidR="00EF174B" w:rsidRPr="00357143">
        <w:t xml:space="preserve">he </w:t>
      </w:r>
      <w:r w:rsidR="00EF174B" w:rsidRPr="00357143">
        <w:rPr>
          <w:i/>
        </w:rPr>
        <w:t>&lt;node&gt;</w:t>
      </w:r>
      <w:r w:rsidR="00EF174B" w:rsidRPr="00357143">
        <w:t xml:space="preserve"> resource has specialization of the </w:t>
      </w:r>
      <w:r w:rsidR="00EF174B" w:rsidRPr="00357143">
        <w:rPr>
          <w:i/>
        </w:rPr>
        <w:t>&lt;mgmtObj&gt;</w:t>
      </w:r>
      <w:r w:rsidR="00EF174B" w:rsidRPr="00357143">
        <w:t xml:space="preserve"> as its child resources. </w:t>
      </w:r>
      <w:del w:id="707" w:author="BAREAU Cyrille" w:date="2020-10-09T16:30:00Z">
        <w:r w:rsidR="00EF174B" w:rsidRPr="00357143" w:rsidDel="00D373CE">
          <w:delText xml:space="preserve">These </w:delText>
        </w:r>
      </w:del>
      <w:del w:id="708" w:author="BAREAU Cyrille" w:date="2020-10-09T16:28:00Z">
        <w:r w:rsidR="00EF174B" w:rsidRPr="00357143" w:rsidDel="00D373CE">
          <w:delText xml:space="preserve">resources represent the Node's context information (e.g. memory and battery), network topology, device information, device capability etc. </w:delText>
        </w:r>
      </w:del>
      <w:r w:rsidR="00EF174B" w:rsidRPr="00357143">
        <w:t xml:space="preserve">The specialized </w:t>
      </w:r>
      <w:r w:rsidR="00EF174B" w:rsidRPr="00357143">
        <w:rPr>
          <w:i/>
        </w:rPr>
        <w:t>&lt;mgmtObj&gt;</w:t>
      </w:r>
      <w:r w:rsidR="00EF174B" w:rsidRPr="00357143">
        <w:t xml:space="preserve"> resources are used to perform management of the Node.</w:t>
      </w:r>
    </w:p>
    <w:p w14:paraId="56BFFA92" w14:textId="77777777" w:rsidR="00D373CE" w:rsidRPr="00357143" w:rsidRDefault="00D373CE" w:rsidP="00D373CE">
      <w:pPr>
        <w:numPr>
          <w:ilvl w:val="0"/>
          <w:numId w:val="47"/>
        </w:numPr>
        <w:pPrChange w:id="709" w:author="BAREAU Cyrille" w:date="2020-10-09T16:27:00Z">
          <w:pPr/>
        </w:pPrChange>
      </w:pPr>
      <w:ins w:id="710" w:author="BAREAU Cyrille" w:date="2020-10-09T16:31:00Z">
        <w:r>
          <w:t>Or the &lt;</w:t>
        </w:r>
        <w:r w:rsidRPr="00C2288C">
          <w:rPr>
            <w:i/>
            <w:rPrChange w:id="711" w:author="BAREAU Cyrille" w:date="2020-10-09T16:38:00Z">
              <w:rPr/>
            </w:rPrChange>
          </w:rPr>
          <w:t>node</w:t>
        </w:r>
        <w:r>
          <w:t>&gt; resource has the [</w:t>
        </w:r>
        <w:r w:rsidRPr="00C2288C">
          <w:rPr>
            <w:i/>
            <w:rPrChange w:id="712" w:author="BAREAU Cyrille" w:date="2020-10-09T16:38:00Z">
              <w:rPr/>
            </w:rPrChange>
          </w:rPr>
          <w:t>flexNode</w:t>
        </w:r>
        <w:r>
          <w:t>] specialization of a &lt;</w:t>
        </w:r>
        <w:r w:rsidRPr="00C2288C">
          <w:rPr>
            <w:i/>
            <w:rPrChange w:id="713" w:author="BAREAU Cyrille" w:date="2020-10-09T16:38:00Z">
              <w:rPr/>
            </w:rPrChange>
          </w:rPr>
          <w:t>flex</w:t>
        </w:r>
      </w:ins>
      <w:ins w:id="714" w:author="BAREAU Cyrille" w:date="2020-10-09T16:32:00Z">
        <w:r w:rsidRPr="00C2288C">
          <w:rPr>
            <w:i/>
            <w:rPrChange w:id="715" w:author="BAREAU Cyrille" w:date="2020-10-09T16:38:00Z">
              <w:rPr/>
            </w:rPrChange>
          </w:rPr>
          <w:t>Container</w:t>
        </w:r>
        <w:r>
          <w:t>&gt; as child resource, and this [</w:t>
        </w:r>
        <w:r w:rsidRPr="00C2288C">
          <w:rPr>
            <w:i/>
            <w:rPrChange w:id="716" w:author="BAREAU Cyrille" w:date="2020-10-09T16:38:00Z">
              <w:rPr/>
            </w:rPrChange>
          </w:rPr>
          <w:t>flexNode</w:t>
        </w:r>
        <w:r>
          <w:t xml:space="preserve">] </w:t>
        </w:r>
        <w:r w:rsidRPr="00357143">
          <w:t xml:space="preserve">has specialization of the </w:t>
        </w:r>
        <w:r w:rsidRPr="00357143">
          <w:rPr>
            <w:i/>
          </w:rPr>
          <w:t>&lt;</w:t>
        </w:r>
      </w:ins>
      <w:ins w:id="717" w:author="BAREAU Cyrille" w:date="2020-10-09T16:33:00Z">
        <w:r>
          <w:rPr>
            <w:i/>
          </w:rPr>
          <w:t>flexContainer</w:t>
        </w:r>
      </w:ins>
      <w:ins w:id="718" w:author="BAREAU Cyrille" w:date="2020-10-09T16:32:00Z">
        <w:r w:rsidRPr="00357143">
          <w:rPr>
            <w:i/>
          </w:rPr>
          <w:t>&gt;</w:t>
        </w:r>
        <w:r w:rsidRPr="00357143">
          <w:t xml:space="preserve"> as its child resources</w:t>
        </w:r>
      </w:ins>
      <w:ins w:id="719" w:author="BAREAU Cyrille" w:date="2020-10-09T16:33:00Z">
        <w:r>
          <w:t xml:space="preserve">. These </w:t>
        </w:r>
      </w:ins>
      <w:ins w:id="720" w:author="BAREAU Cyrille" w:date="2020-10-09T16:35:00Z">
        <w:r w:rsidRPr="00357143">
          <w:rPr>
            <w:i/>
          </w:rPr>
          <w:t>&lt;</w:t>
        </w:r>
        <w:r>
          <w:rPr>
            <w:i/>
          </w:rPr>
          <w:t>flexContainer</w:t>
        </w:r>
        <w:r w:rsidRPr="00357143">
          <w:rPr>
            <w:i/>
          </w:rPr>
          <w:t>&gt;</w:t>
        </w:r>
        <w:r w:rsidRPr="00357143">
          <w:t xml:space="preserve"> resources</w:t>
        </w:r>
        <w:r>
          <w:t xml:space="preserve"> </w:t>
        </w:r>
        <w:r w:rsidRPr="00357143">
          <w:t>are used to perform management of the Node</w:t>
        </w:r>
        <w:r>
          <w:t>.</w:t>
        </w:r>
      </w:ins>
    </w:p>
    <w:p w14:paraId="1DFC9DAA" w14:textId="77777777" w:rsidR="00EF174B" w:rsidRPr="00357143" w:rsidRDefault="00EF174B" w:rsidP="00EF174B">
      <w:r w:rsidRPr="00357143">
        <w:t>This node specific information stored in these resources</w:t>
      </w:r>
      <w:ins w:id="721" w:author="BAREAU Cyrille" w:date="2020-10-09T16:36:00Z">
        <w:r w:rsidR="00D373CE">
          <w:t>, &lt;</w:t>
        </w:r>
        <w:r w:rsidR="00D373CE" w:rsidRPr="00C2288C">
          <w:rPr>
            <w:i/>
            <w:rPrChange w:id="722" w:author="BAREAU Cyrille" w:date="2020-10-09T16:38:00Z">
              <w:rPr/>
            </w:rPrChange>
          </w:rPr>
          <w:t>mgmtObj</w:t>
        </w:r>
        <w:r w:rsidR="00D373CE">
          <w:t>&gt; specializations</w:t>
        </w:r>
      </w:ins>
      <w:r w:rsidRPr="00357143">
        <w:t xml:space="preserve"> such as </w:t>
      </w:r>
      <w:r w:rsidRPr="00357143">
        <w:rPr>
          <w:i/>
        </w:rPr>
        <w:t>[</w:t>
      </w:r>
      <w:del w:id="723" w:author="BAREAU Cyrille" w:date="2020-10-09T16:37:00Z">
        <w:r w:rsidRPr="00357143" w:rsidDel="00C2288C">
          <w:rPr>
            <w:i/>
          </w:rPr>
          <w:delText>memory</w:delText>
        </w:r>
      </w:del>
      <w:ins w:id="724" w:author="BAREAU Cyrille" w:date="2020-10-09T16:37:00Z">
        <w:r w:rsidR="00C2288C">
          <w:rPr>
            <w:i/>
          </w:rPr>
          <w:t>deviceInfo</w:t>
        </w:r>
      </w:ins>
      <w:r w:rsidRPr="00357143">
        <w:rPr>
          <w:i/>
        </w:rPr>
        <w:t>]</w:t>
      </w:r>
      <w:r w:rsidRPr="00357143">
        <w:t xml:space="preserve"> and </w:t>
      </w:r>
      <w:r w:rsidRPr="00357143">
        <w:rPr>
          <w:i/>
        </w:rPr>
        <w:t>[</w:t>
      </w:r>
      <w:del w:id="725" w:author="BAREAU Cyrille" w:date="2020-10-09T16:38:00Z">
        <w:r w:rsidRPr="00357143" w:rsidDel="00C2288C">
          <w:rPr>
            <w:i/>
          </w:rPr>
          <w:delText>battery</w:delText>
        </w:r>
      </w:del>
      <w:ins w:id="726" w:author="BAREAU Cyrille" w:date="2020-10-09T16:38:00Z">
        <w:r w:rsidR="00C2288C">
          <w:rPr>
            <w:i/>
          </w:rPr>
          <w:t>firmware</w:t>
        </w:r>
      </w:ins>
      <w:r w:rsidRPr="00357143">
        <w:rPr>
          <w:i/>
        </w:rPr>
        <w:t>]</w:t>
      </w:r>
      <w:ins w:id="727" w:author="BAREAU Cyrille" w:date="2020-10-09T16:36:00Z">
        <w:r w:rsidR="00D373CE">
          <w:rPr>
            <w:i/>
          </w:rPr>
          <w:t xml:space="preserve"> or &lt;flexContainer&gt; </w:t>
        </w:r>
        <w:r w:rsidR="00D373CE" w:rsidRPr="00C2288C">
          <w:rPr>
            <w:rPrChange w:id="728" w:author="BAREAU Cyrille" w:date="2020-10-09T16:39:00Z">
              <w:rPr>
                <w:i/>
              </w:rPr>
            </w:rPrChange>
          </w:rPr>
          <w:t>specializations such as</w:t>
        </w:r>
      </w:ins>
      <w:ins w:id="729" w:author="BAREAU Cyrille" w:date="2020-10-09T16:39:00Z">
        <w:r w:rsidR="00C2288C">
          <w:t xml:space="preserve"> [</w:t>
        </w:r>
        <w:r w:rsidR="00C2288C" w:rsidRPr="00C2288C">
          <w:rPr>
            <w:i/>
            <w:rPrChange w:id="730" w:author="BAREAU Cyrille" w:date="2020-10-09T16:39:00Z">
              <w:rPr/>
            </w:rPrChange>
          </w:rPr>
          <w:t>dmDeviceInfo</w:t>
        </w:r>
        <w:r w:rsidR="00C2288C">
          <w:t>] or [</w:t>
        </w:r>
        <w:r w:rsidR="00C2288C" w:rsidRPr="00C2288C">
          <w:rPr>
            <w:i/>
            <w:rPrChange w:id="731" w:author="BAREAU Cyrille" w:date="2020-10-09T16:39:00Z">
              <w:rPr/>
            </w:rPrChange>
          </w:rPr>
          <w:t>dmFirmware</w:t>
        </w:r>
        <w:r w:rsidR="00C2288C">
          <w:t>],</w:t>
        </w:r>
      </w:ins>
      <w:ins w:id="732" w:author="BAREAU Cyrille" w:date="2020-10-09T16:36:00Z">
        <w:r w:rsidR="00D373CE">
          <w:rPr>
            <w:i/>
          </w:rPr>
          <w:t xml:space="preserve"> </w:t>
        </w:r>
      </w:ins>
      <w:r w:rsidRPr="00357143">
        <w:t xml:space="preserve"> can be obtained either by the existing device management technologies (OMA DM [</w:t>
      </w:r>
      <w:del w:id="733" w:author="BAREAU Cyrille" w:date="2020-12-09T15:14:00Z">
        <w:r w:rsidRPr="00357143" w:rsidDel="0088142C">
          <w:fldChar w:fldCharType="begin"/>
        </w:r>
        <w:r w:rsidRPr="00357143" w:rsidDel="0088142C">
          <w:delInstrText xml:space="preserve"> REF REF_OMA_DM \h </w:delInstrText>
        </w:r>
        <w:r w:rsidRPr="00357143" w:rsidDel="0088142C">
          <w:fldChar w:fldCharType="separate"/>
        </w:r>
        <w:r w:rsidR="00104652" w:rsidRPr="00104652" w:rsidDel="0088142C">
          <w:rPr>
            <w:b/>
            <w:bCs/>
            <w:lang w:val="en-US"/>
          </w:rPr>
          <w:delText xml:space="preserve">Erreur ! </w:delText>
        </w:r>
        <w:r w:rsidR="00104652" w:rsidRPr="0088142C" w:rsidDel="0088142C">
          <w:rPr>
            <w:b/>
            <w:bCs/>
            <w:lang w:val="en-US"/>
            <w:rPrChange w:id="734" w:author="BAREAU Cyrille" w:date="2020-12-09T15:14:00Z">
              <w:rPr>
                <w:b/>
                <w:bCs/>
                <w:lang w:val="fr-FR"/>
              </w:rPr>
            </w:rPrChange>
          </w:rPr>
          <w:delText>Source du renvoi introuvable.</w:delText>
        </w:r>
        <w:r w:rsidRPr="00357143" w:rsidDel="0088142C">
          <w:fldChar w:fldCharType="end"/>
        </w:r>
      </w:del>
      <w:ins w:id="735" w:author="BAREAU Cyrille" w:date="2020-12-09T15:14:00Z">
        <w:r w:rsidR="0088142C">
          <w:t>i.3</w:t>
        </w:r>
      </w:ins>
      <w:r w:rsidRPr="0088142C">
        <w:rPr>
          <w:lang w:val="en-US"/>
        </w:rPr>
        <w:t>], BBF TR-069 [</w:t>
      </w:r>
      <w:del w:id="736" w:author="BAREAU Cyrille" w:date="2020-12-09T15:14:00Z">
        <w:r w:rsidRPr="00357143" w:rsidDel="0088142C">
          <w:fldChar w:fldCharType="begin"/>
        </w:r>
        <w:r w:rsidRPr="0088142C" w:rsidDel="0088142C">
          <w:rPr>
            <w:lang w:val="en-US"/>
          </w:rPr>
          <w:delInstrText xml:space="preserve"> REF REF_BBFTR_69 \h </w:delInstrText>
        </w:r>
        <w:r w:rsidRPr="00357143" w:rsidDel="0088142C">
          <w:fldChar w:fldCharType="separate"/>
        </w:r>
        <w:r w:rsidR="00104652" w:rsidRPr="0088142C" w:rsidDel="0088142C">
          <w:rPr>
            <w:b/>
            <w:bCs/>
            <w:lang w:val="en-US"/>
          </w:rPr>
          <w:delText>Erreur ! Source du renvoi introuvable.</w:delText>
        </w:r>
        <w:r w:rsidRPr="00357143" w:rsidDel="0088142C">
          <w:fldChar w:fldCharType="end"/>
        </w:r>
      </w:del>
      <w:ins w:id="737" w:author="BAREAU Cyrille" w:date="2020-12-09T15:14:00Z">
        <w:r w:rsidR="0088142C">
          <w:t>i.2</w:t>
        </w:r>
      </w:ins>
      <w:r w:rsidRPr="0088142C">
        <w:rPr>
          <w:lang w:val="en-US"/>
        </w:rPr>
        <w:t>]) or any other way (e.g. JNI [</w:t>
      </w:r>
      <w:del w:id="738" w:author="BAREAU Cyrille" w:date="2020-12-09T15:14:00Z">
        <w:r w:rsidRPr="00357143" w:rsidDel="0088142C">
          <w:fldChar w:fldCharType="begin"/>
        </w:r>
        <w:r w:rsidRPr="0088142C" w:rsidDel="0088142C">
          <w:rPr>
            <w:lang w:val="en-US"/>
          </w:rPr>
          <w:delInstrText xml:space="preserve"> REF REF_JNI_60_API_specification \h </w:delInstrText>
        </w:r>
        <w:r w:rsidRPr="00357143" w:rsidDel="0088142C">
          <w:fldChar w:fldCharType="separate"/>
        </w:r>
        <w:r w:rsidR="00104652" w:rsidRPr="0088142C" w:rsidDel="0088142C">
          <w:rPr>
            <w:b/>
            <w:bCs/>
            <w:lang w:val="en-US"/>
          </w:rPr>
          <w:delText xml:space="preserve">Erreur ! </w:delText>
        </w:r>
        <w:r w:rsidR="00104652" w:rsidRPr="00104652" w:rsidDel="0088142C">
          <w:rPr>
            <w:b/>
            <w:bCs/>
            <w:lang w:val="en-US"/>
          </w:rPr>
          <w:delText>Source du renvoi introuvable.</w:delText>
        </w:r>
        <w:r w:rsidRPr="00357143" w:rsidDel="0088142C">
          <w:fldChar w:fldCharType="end"/>
        </w:r>
      </w:del>
      <w:ins w:id="739" w:author="BAREAU Cyrille" w:date="2020-12-09T15:14:00Z">
        <w:r w:rsidR="0088142C">
          <w:t>i.18</w:t>
        </w:r>
      </w:ins>
      <w:r w:rsidRPr="00357143">
        <w:t>]).</w:t>
      </w:r>
    </w:p>
    <w:p w14:paraId="7F394870" w14:textId="77777777" w:rsidR="00EF174B" w:rsidRDefault="00EF174B" w:rsidP="00EF174B">
      <w:r w:rsidRPr="00357143">
        <w:t xml:space="preserve">For the case when the </w:t>
      </w:r>
      <w:r w:rsidRPr="00357143">
        <w:rPr>
          <w:i/>
        </w:rPr>
        <w:t>&lt;node&gt;</w:t>
      </w:r>
      <w:r w:rsidRPr="00357143">
        <w:t xml:space="preserve"> resource belongs to an ADN, please see figure 9.6.18-1 in conjunction with the description of </w:t>
      </w:r>
      <w:r w:rsidRPr="00357143">
        <w:rPr>
          <w:i/>
        </w:rPr>
        <w:t>nodeLink</w:t>
      </w:r>
      <w:r w:rsidRPr="00357143">
        <w:t xml:space="preserve"> attribute in the </w:t>
      </w:r>
      <w:r w:rsidRPr="00357143">
        <w:rPr>
          <w:i/>
        </w:rPr>
        <w:t>&lt;AE&gt;</w:t>
      </w:r>
      <w:r w:rsidRPr="00357143">
        <w:t xml:space="preserve"> resource (clause 9.6.5).</w:t>
      </w:r>
    </w:p>
    <w:p w14:paraId="539CEE0B" w14:textId="77777777" w:rsidR="00EF174B" w:rsidRPr="00D0606D" w:rsidRDefault="00EF174B" w:rsidP="00EF174B">
      <w:r w:rsidRPr="00D0606D">
        <w:t xml:space="preserve">For the case when the </w:t>
      </w:r>
      <w:r w:rsidRPr="00D0606D">
        <w:rPr>
          <w:i/>
        </w:rPr>
        <w:t>&lt;node&gt;</w:t>
      </w:r>
      <w:r w:rsidRPr="00D0606D">
        <w:t xml:space="preserve"> resource belongs to an </w:t>
      </w:r>
      <w:r>
        <w:t>NoDN</w:t>
      </w:r>
      <w:r w:rsidRPr="00D0606D">
        <w:t xml:space="preserve"> </w:t>
      </w:r>
      <w:r>
        <w:t xml:space="preserve">and the </w:t>
      </w:r>
      <w:r>
        <w:rPr>
          <w:rFonts w:eastAsia="Arial Unicode MS"/>
          <w:lang w:eastAsia="ko-KR"/>
        </w:rPr>
        <w:t xml:space="preserve">applications that </w:t>
      </w:r>
      <w:r w:rsidRPr="004C21CC">
        <w:rPr>
          <w:rFonts w:eastAsia="Arial Unicode MS"/>
          <w:lang w:eastAsia="ko-KR"/>
        </w:rPr>
        <w:t>cor</w:t>
      </w:r>
      <w:r>
        <w:rPr>
          <w:rFonts w:eastAsia="Arial Unicode MS"/>
          <w:lang w:eastAsia="ko-KR"/>
        </w:rPr>
        <w:t>respond to</w:t>
      </w:r>
      <w:r w:rsidRPr="00D0606D">
        <w:t xml:space="preserve"> interworked devices</w:t>
      </w:r>
      <w:r>
        <w:t xml:space="preserve"> are</w:t>
      </w:r>
      <w:r w:rsidRPr="00D0606D">
        <w:t xml:space="preserve"> represented by &lt;</w:t>
      </w:r>
      <w:r w:rsidRPr="00D0606D">
        <w:rPr>
          <w:i/>
        </w:rPr>
        <w:t>flexContainer&gt;s</w:t>
      </w:r>
      <w:r w:rsidRPr="00D0606D">
        <w:t xml:space="preserve"> please see figure 9.6.18-</w:t>
      </w:r>
      <w:r>
        <w:t>2</w:t>
      </w:r>
      <w:r w:rsidRPr="00D0606D">
        <w:t>.</w:t>
      </w:r>
    </w:p>
    <w:commentRangeStart w:id="740"/>
    <w:p w14:paraId="4664F17D" w14:textId="77777777" w:rsidR="00EF174B" w:rsidRPr="00357143" w:rsidRDefault="00EF174B" w:rsidP="00EF174B">
      <w:pPr>
        <w:pStyle w:val="FL"/>
      </w:pPr>
      <w:r>
        <w:object w:dxaOrig="12121" w:dyaOrig="5568" w14:anchorId="3B9081BB">
          <v:shape id="_x0000_i1025" type="#_x0000_t75" style="width:482.5pt;height:3in" o:ole="">
            <v:imagedata r:id="rId11" o:title=""/>
          </v:shape>
          <o:OLEObject Type="Embed" ProgID="Visio.Drawing.15" ShapeID="_x0000_i1025" DrawAspect="Content" ObjectID="_1673946273" r:id="rId12"/>
        </w:object>
      </w:r>
      <w:commentRangeEnd w:id="740"/>
      <w:r w:rsidR="00C0711B">
        <w:rPr>
          <w:rStyle w:val="Marquedecommentaire"/>
          <w:rFonts w:ascii="Times New Roman" w:hAnsi="Times New Roman"/>
          <w:b w:val="0"/>
        </w:rPr>
        <w:commentReference w:id="740"/>
      </w:r>
    </w:p>
    <w:p w14:paraId="29912BEB" w14:textId="77777777" w:rsidR="00EF174B" w:rsidRDefault="00EF174B" w:rsidP="00EF174B">
      <w:pPr>
        <w:pStyle w:val="TF"/>
      </w:pPr>
      <w:r w:rsidRPr="00357143">
        <w:t xml:space="preserve">Figure 9.6.18-1: Relationship between </w:t>
      </w:r>
      <w:r w:rsidRPr="00D22BB1">
        <w:rPr>
          <w:rFonts w:hint="eastAsia"/>
          <w:lang w:eastAsia="zh-CN"/>
        </w:rPr>
        <w:t>IN/</w:t>
      </w:r>
      <w:r w:rsidRPr="00357143">
        <w:t>MN and ADN</w:t>
      </w:r>
    </w:p>
    <w:p w14:paraId="414E923D" w14:textId="092344E4" w:rsidR="00EF174B" w:rsidRDefault="00EF174B" w:rsidP="00EF174B">
      <w:pPr>
        <w:pStyle w:val="TF"/>
      </w:pPr>
      <w:del w:id="741" w:author="BAREAU Cyrille" w:date="2020-10-09T16:40:00Z">
        <w:r w:rsidDel="00C2288C">
          <w:object w:dxaOrig="4795" w:dyaOrig="5791" w14:anchorId="31CDAF10">
            <v:shape id="_x0000_i1026" type="#_x0000_t75" style="width:237.5pt;height:4in" o:ole="">
              <v:imagedata r:id="rId15" o:title=""/>
            </v:shape>
            <o:OLEObject Type="Embed" ProgID="Visio.Drawing.11" ShapeID="_x0000_i1026" DrawAspect="Content" ObjectID="_1673946274" r:id="rId16"/>
          </w:object>
        </w:r>
      </w:del>
      <w:ins w:id="742" w:author="BAREAU Cyrille" w:date="2020-10-09T16:40:00Z">
        <w:r w:rsidR="00874250">
          <w:rPr>
            <w:noProof/>
            <w:lang w:val="en-US"/>
          </w:rPr>
          <mc:AlternateContent>
            <mc:Choice Requires="wpc">
              <w:drawing>
                <wp:inline distT="0" distB="0" distL="0" distR="0" wp14:anchorId="3AC1C145" wp14:editId="3A708175">
                  <wp:extent cx="6337300" cy="5052060"/>
                  <wp:effectExtent l="0" t="0" r="0" b="0"/>
                  <wp:docPr id="38" name="Zone de dessin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8315" y="45225"/>
                              <a:ext cx="5857688" cy="4891394"/>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0057F02C" id="Zone de dessin 38" o:spid="_x0000_s1026" editas="canvas" style="width:499pt;height:397.8pt;mso-position-horizontal-relative:char;mso-position-vertical-relative:line" coordsize="63373,505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">
                  <v:shape id="_x0000_s1027" type="#_x0000_t75" style="position:absolute;width:63373;height:50520;visibility:visible;mso-wrap-style:square">
                    <v:fill o:detectmouseclick="t"/>
                    <v:path o:connecttype="none"/>
                  </v:shape>
                  <v:shape id="Picture 39" o:spid="_x0000_s1028" type="#_x0000_t75" style="position:absolute;left:583;top:452;width:58577;height:489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3l68AAAA2gAAAA8AAABkcnMvZG93bnJldi54bWxEj8EKwjAQRO+C/xBW8KapPYjURhFBEMGD&#10;1Q9YmrUtNpvapLb+vREEj8PMvGHS7WBq8aLWVZYVLOYRCOLc6ooLBbfrYbYC4TyyxtoyKXiTg+1m&#10;PEox0bbnC70yX4gAYZeggtL7JpHS5SUZdHPbEAfvbluDPsi2kLrFPsBNLeMoWkqDFYeFEhval5Q/&#10;ss4osNZUXW8y94z8bdHFDbpzf1JqOhl2axCeBv8P/9pHrSCG75VwA+Tm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f5d5evAAAANoAAAAPAAAAAAAAAAAAAAAAAJ8CAABkcnMv&#10;ZG93bnJldi54bWxQSwUGAAAAAAQABAD3AAAAiAMAAAAA&#10;">
                    <v:imagedata r:id="rId17" o:title=""/>
                  </v:shape>
                  <w10:anchorlock/>
                </v:group>
              </w:pict>
            </mc:Fallback>
          </mc:AlternateContent>
        </w:r>
      </w:ins>
    </w:p>
    <w:p w14:paraId="7E4D0D04" w14:textId="77777777" w:rsidR="00EF174B" w:rsidRDefault="00EF174B" w:rsidP="00EF174B">
      <w:pPr>
        <w:pStyle w:val="TF"/>
      </w:pPr>
      <w:r>
        <w:t>Figure 9.6.18-2</w:t>
      </w:r>
      <w:r w:rsidRPr="00F272C8">
        <w:t xml:space="preserve">: Relationship between </w:t>
      </w:r>
      <w:r>
        <w:t xml:space="preserve">IPE, interworked </w:t>
      </w:r>
      <w:r w:rsidRPr="007517DD">
        <w:rPr>
          <w:rFonts w:eastAsia="MS Mincho" w:hint="eastAsia"/>
          <w:lang w:eastAsia="ja-JP"/>
        </w:rPr>
        <w:t>Services</w:t>
      </w:r>
      <w:r>
        <w:t xml:space="preserve"> and No</w:t>
      </w:r>
      <w:r w:rsidRPr="00F272C8">
        <w:t>DN</w:t>
      </w:r>
    </w:p>
    <w:p w14:paraId="6CF95101" w14:textId="77777777" w:rsidR="00C2288C" w:rsidRPr="00357143" w:rsidRDefault="00C2288C" w:rsidP="00C2288C">
      <w:pPr>
        <w:keepNext/>
        <w:keepLines/>
      </w:pPr>
      <w:r w:rsidRPr="00357143">
        <w:t xml:space="preserve">The </w:t>
      </w:r>
      <w:r w:rsidRPr="00357143">
        <w:rPr>
          <w:i/>
        </w:rPr>
        <w:t>&lt;node&gt;</w:t>
      </w:r>
      <w:r w:rsidRPr="00357143">
        <w:t xml:space="preserve"> resource shall contain the child resources specified in table 9.6.18-1.</w:t>
      </w:r>
    </w:p>
    <w:p w14:paraId="33A58BA0" w14:textId="77777777" w:rsidR="00C2288C" w:rsidRPr="00357143" w:rsidRDefault="00C2288C" w:rsidP="00C2288C">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C2288C" w:rsidRPr="00357143" w14:paraId="4707F3F1" w14:textId="77777777" w:rsidTr="00C2288C">
        <w:trPr>
          <w:tblHeader/>
          <w:jc w:val="center"/>
        </w:trPr>
        <w:tc>
          <w:tcPr>
            <w:tcW w:w="1584" w:type="dxa"/>
            <w:shd w:val="clear" w:color="auto" w:fill="DDDDDD"/>
            <w:vAlign w:val="center"/>
          </w:tcPr>
          <w:p w14:paraId="70EA4121" w14:textId="77777777" w:rsidR="00C2288C" w:rsidRPr="00357143" w:rsidRDefault="00C2288C" w:rsidP="00C2288C">
            <w:pPr>
              <w:pStyle w:val="TAH"/>
              <w:rPr>
                <w:rFonts w:eastAsia="Arial Unicode MS"/>
              </w:rPr>
            </w:pPr>
            <w:r w:rsidRPr="00357143">
              <w:rPr>
                <w:rFonts w:eastAsia="Arial Unicode MS"/>
              </w:rPr>
              <w:t xml:space="preserve">Child Resources of </w:t>
            </w:r>
            <w:r w:rsidRPr="00357143">
              <w:rPr>
                <w:rFonts w:eastAsia="Arial Unicode MS"/>
                <w:i/>
              </w:rPr>
              <w:t>&lt;node&gt;</w:t>
            </w:r>
          </w:p>
        </w:tc>
        <w:tc>
          <w:tcPr>
            <w:tcW w:w="1720" w:type="dxa"/>
            <w:shd w:val="clear" w:color="auto" w:fill="DDDDDD"/>
            <w:vAlign w:val="center"/>
          </w:tcPr>
          <w:p w14:paraId="65D17E2E" w14:textId="77777777" w:rsidR="00C2288C" w:rsidRPr="00357143" w:rsidRDefault="00C2288C" w:rsidP="00C2288C">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30E299D5" w14:textId="77777777" w:rsidR="00C2288C" w:rsidRPr="00357143" w:rsidRDefault="00C2288C" w:rsidP="00C2288C">
            <w:pPr>
              <w:pStyle w:val="TAH"/>
              <w:rPr>
                <w:rFonts w:eastAsia="Arial Unicode MS"/>
              </w:rPr>
            </w:pPr>
            <w:r w:rsidRPr="00357143">
              <w:rPr>
                <w:rFonts w:eastAsia="Arial Unicode MS" w:cs="Arial"/>
              </w:rPr>
              <w:t>Multiplicity</w:t>
            </w:r>
          </w:p>
        </w:tc>
        <w:tc>
          <w:tcPr>
            <w:tcW w:w="3888" w:type="dxa"/>
            <w:shd w:val="clear" w:color="auto" w:fill="DDDDDD"/>
            <w:vAlign w:val="center"/>
          </w:tcPr>
          <w:p w14:paraId="0034422C" w14:textId="77777777" w:rsidR="00C2288C" w:rsidRPr="00357143" w:rsidRDefault="00C2288C" w:rsidP="00C2288C">
            <w:pPr>
              <w:pStyle w:val="TAH"/>
              <w:rPr>
                <w:rFonts w:eastAsia="Arial Unicode MS"/>
              </w:rPr>
            </w:pPr>
            <w:r w:rsidRPr="00357143">
              <w:rPr>
                <w:rFonts w:eastAsia="Arial Unicode MS"/>
              </w:rPr>
              <w:t>Description</w:t>
            </w:r>
          </w:p>
        </w:tc>
        <w:tc>
          <w:tcPr>
            <w:tcW w:w="1872" w:type="dxa"/>
            <w:shd w:val="clear" w:color="auto" w:fill="DDDDDD"/>
          </w:tcPr>
          <w:p w14:paraId="6FDB3187"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Child Resource Type</w:t>
            </w:r>
          </w:p>
        </w:tc>
      </w:tr>
      <w:tr w:rsidR="00C2288C" w:rsidRPr="00357143" w14:paraId="20C4CA94" w14:textId="77777777" w:rsidTr="00C2288C">
        <w:trPr>
          <w:jc w:val="center"/>
        </w:trPr>
        <w:tc>
          <w:tcPr>
            <w:tcW w:w="1584" w:type="dxa"/>
          </w:tcPr>
          <w:p w14:paraId="17263BFF" w14:textId="77777777" w:rsidR="00C2288C" w:rsidRPr="00357143" w:rsidRDefault="00C2288C" w:rsidP="00C2288C">
            <w:pPr>
              <w:pStyle w:val="TAL"/>
              <w:rPr>
                <w:rFonts w:eastAsia="Arial Unicode MS" w:cs="Arial"/>
                <w:i/>
              </w:rPr>
            </w:pPr>
            <w:r w:rsidRPr="00357143">
              <w:rPr>
                <w:rFonts w:eastAsia="Arial Unicode MS" w:cs="Arial"/>
                <w:i/>
              </w:rPr>
              <w:t>[variable]</w:t>
            </w:r>
          </w:p>
        </w:tc>
        <w:tc>
          <w:tcPr>
            <w:tcW w:w="1720" w:type="dxa"/>
          </w:tcPr>
          <w:p w14:paraId="30D85824" w14:textId="77777777" w:rsidR="00C2288C" w:rsidRPr="00357143" w:rsidRDefault="00C2288C" w:rsidP="00C2288C">
            <w:pPr>
              <w:pStyle w:val="TAL"/>
              <w:jc w:val="center"/>
              <w:rPr>
                <w:rFonts w:eastAsia="Arial Unicode MS"/>
                <w:i/>
                <w:lang w:eastAsia="ko-KR"/>
              </w:rPr>
            </w:pPr>
            <w:r w:rsidRPr="00357143">
              <w:rPr>
                <w:rFonts w:eastAsia="Arial Unicode MS" w:cs="Arial"/>
                <w:i/>
              </w:rPr>
              <w:t>&lt;semanticDescriptor&gt;</w:t>
            </w:r>
          </w:p>
        </w:tc>
        <w:tc>
          <w:tcPr>
            <w:tcW w:w="944" w:type="dxa"/>
          </w:tcPr>
          <w:p w14:paraId="76BA20E3" w14:textId="77777777" w:rsidR="00C2288C" w:rsidRPr="00357143" w:rsidRDefault="00C2288C" w:rsidP="00C2288C">
            <w:pPr>
              <w:pStyle w:val="TAC"/>
              <w:rPr>
                <w:rFonts w:eastAsia="Arial Unicode MS"/>
                <w:lang w:eastAsia="ko-KR"/>
              </w:rPr>
            </w:pPr>
            <w:r w:rsidRPr="00357143">
              <w:rPr>
                <w:rFonts w:eastAsia="Arial Unicode MS"/>
                <w:lang w:eastAsia="ko-KR"/>
              </w:rPr>
              <w:t>0..n</w:t>
            </w:r>
          </w:p>
        </w:tc>
        <w:tc>
          <w:tcPr>
            <w:tcW w:w="3888" w:type="dxa"/>
          </w:tcPr>
          <w:p w14:paraId="5D8C8D10" w14:textId="77777777" w:rsidR="00C2288C" w:rsidRPr="00573EF0" w:rsidRDefault="00C2288C" w:rsidP="00C2288C">
            <w:pPr>
              <w:pStyle w:val="TAL"/>
              <w:rPr>
                <w:rFonts w:eastAsia="Arial Unicode MS"/>
                <w:lang w:eastAsia="ko-KR"/>
              </w:rPr>
            </w:pPr>
            <w:r w:rsidRPr="00494DCF">
              <w:rPr>
                <w:rFonts w:eastAsia="Arial Unicode MS" w:cs="Arial"/>
              </w:rPr>
              <w:t>See clause 9.6.30</w:t>
            </w:r>
          </w:p>
        </w:tc>
        <w:tc>
          <w:tcPr>
            <w:tcW w:w="1872" w:type="dxa"/>
          </w:tcPr>
          <w:p w14:paraId="740C8E87" w14:textId="77777777" w:rsidR="00C2288C" w:rsidRPr="00357143" w:rsidRDefault="00C2288C" w:rsidP="00C2288C">
            <w:pPr>
              <w:pStyle w:val="TAL"/>
              <w:rPr>
                <w:rFonts w:eastAsia="Arial Unicode MS"/>
                <w:i/>
                <w:lang w:eastAsia="zh-CN"/>
              </w:rPr>
            </w:pPr>
            <w:r w:rsidRPr="00357143">
              <w:rPr>
                <w:rFonts w:eastAsia="Arial Unicode MS" w:cs="Arial"/>
                <w:i/>
              </w:rPr>
              <w:t>&lt;semanticDescriptor&gt;, &lt;semanticDescriptorAnnc&gt;</w:t>
            </w:r>
          </w:p>
        </w:tc>
      </w:tr>
      <w:tr w:rsidR="00C2288C" w:rsidRPr="00357143" w14:paraId="5AE10A99" w14:textId="77777777" w:rsidTr="00C2288C">
        <w:trPr>
          <w:jc w:val="center"/>
          <w:ins w:id="743" w:author="BAREAU Cyrille" w:date="2020-10-09T16:44:00Z"/>
        </w:trPr>
        <w:tc>
          <w:tcPr>
            <w:tcW w:w="1584" w:type="dxa"/>
          </w:tcPr>
          <w:p w14:paraId="389C5B38" w14:textId="77777777" w:rsidR="00C2288C" w:rsidRPr="00357143" w:rsidRDefault="00C2288C" w:rsidP="00C2288C">
            <w:pPr>
              <w:pStyle w:val="TAL"/>
              <w:rPr>
                <w:ins w:id="744" w:author="BAREAU Cyrille" w:date="2020-10-09T16:44:00Z"/>
                <w:rFonts w:eastAsia="Arial Unicode MS" w:cs="Arial"/>
                <w:i/>
              </w:rPr>
            </w:pPr>
            <w:ins w:id="745" w:author="BAREAU Cyrille" w:date="2020-10-09T16:44:00Z">
              <w:r>
                <w:rPr>
                  <w:rFonts w:eastAsia="Arial Unicode MS" w:cs="Arial"/>
                  <w:i/>
                </w:rPr>
                <w:t>[variable]</w:t>
              </w:r>
            </w:ins>
          </w:p>
        </w:tc>
        <w:tc>
          <w:tcPr>
            <w:tcW w:w="1720" w:type="dxa"/>
          </w:tcPr>
          <w:p w14:paraId="616449CF" w14:textId="77777777" w:rsidR="00C2288C" w:rsidRPr="00357143" w:rsidRDefault="00C2288C" w:rsidP="00C2288C">
            <w:pPr>
              <w:pStyle w:val="TAL"/>
              <w:jc w:val="center"/>
              <w:rPr>
                <w:ins w:id="746" w:author="BAREAU Cyrille" w:date="2020-10-09T16:44:00Z"/>
                <w:rFonts w:eastAsia="Arial Unicode MS" w:cs="Arial"/>
                <w:i/>
              </w:rPr>
            </w:pPr>
            <w:ins w:id="747" w:author="BAREAU Cyrille" w:date="2020-10-09T16:44:00Z">
              <w:r>
                <w:rPr>
                  <w:rFonts w:eastAsia="Arial Unicode MS" w:cs="Arial"/>
                  <w:i/>
                </w:rPr>
                <w:t>&lt;flexContainer</w:t>
              </w:r>
            </w:ins>
            <w:ins w:id="748" w:author="BAREAU Cyrille" w:date="2020-10-09T16:45:00Z">
              <w:r>
                <w:rPr>
                  <w:rFonts w:eastAsia="Arial Unicode MS" w:cs="Arial"/>
                  <w:i/>
                </w:rPr>
                <w:t>&gt; as defined in the specialization [flexNode]</w:t>
              </w:r>
            </w:ins>
          </w:p>
        </w:tc>
        <w:tc>
          <w:tcPr>
            <w:tcW w:w="944" w:type="dxa"/>
          </w:tcPr>
          <w:p w14:paraId="5F707B90" w14:textId="77777777" w:rsidR="00C2288C" w:rsidRPr="00357143" w:rsidRDefault="00C2288C" w:rsidP="00C2288C">
            <w:pPr>
              <w:pStyle w:val="TAC"/>
              <w:rPr>
                <w:ins w:id="749" w:author="BAREAU Cyrille" w:date="2020-10-09T16:44:00Z"/>
                <w:rFonts w:eastAsia="Arial Unicode MS"/>
                <w:lang w:eastAsia="ko-KR"/>
              </w:rPr>
            </w:pPr>
            <w:ins w:id="750" w:author="BAREAU Cyrille" w:date="2020-10-09T16:45:00Z">
              <w:r>
                <w:rPr>
                  <w:rFonts w:eastAsia="Arial Unicode MS"/>
                  <w:lang w:eastAsia="ko-KR"/>
                </w:rPr>
                <w:t>0..1</w:t>
              </w:r>
            </w:ins>
          </w:p>
        </w:tc>
        <w:tc>
          <w:tcPr>
            <w:tcW w:w="3888" w:type="dxa"/>
          </w:tcPr>
          <w:p w14:paraId="79413CB1" w14:textId="77777777" w:rsidR="00C2288C" w:rsidRDefault="00C2288C" w:rsidP="00C2288C">
            <w:pPr>
              <w:pStyle w:val="TAL"/>
              <w:rPr>
                <w:ins w:id="751" w:author="BAREAU Cyrille" w:date="2020-10-09T16:46:00Z"/>
                <w:rFonts w:eastAsia="Arial Unicode MS" w:cs="Arial"/>
              </w:rPr>
            </w:pPr>
            <w:ins w:id="752" w:author="BAREAU Cyrille" w:date="2020-10-09T16:46:00Z">
              <w:r>
                <w:rPr>
                  <w:rFonts w:eastAsia="Arial Unicode MS" w:cs="Arial"/>
                </w:rPr>
                <w:t xml:space="preserve">This resource provides the root for </w:t>
              </w:r>
            </w:ins>
            <w:ins w:id="753" w:author="BAREAU Cyrille" w:date="2020-10-09T16:47:00Z">
              <w:r w:rsidR="001403E8">
                <w:rPr>
                  <w:rFonts w:eastAsia="Arial Unicode MS" w:cs="Arial"/>
                </w:rPr>
                <w:t xml:space="preserve">SDT-based &lt;flexContainers&gt; that correspond to </w:t>
              </w:r>
            </w:ins>
            <w:ins w:id="754" w:author="BAREAU Cyrille" w:date="2020-10-09T16:48:00Z">
              <w:r w:rsidR="001403E8">
                <w:rPr>
                  <w:rFonts w:eastAsia="Arial Unicode MS" w:cs="Arial"/>
                </w:rPr>
                <w:t>Device Management related ModuleClasses (see clause TS-0023 5.8).</w:t>
              </w:r>
            </w:ins>
          </w:p>
          <w:p w14:paraId="56C25C64" w14:textId="77777777" w:rsidR="00C2288C" w:rsidRPr="00494DCF" w:rsidRDefault="001403E8" w:rsidP="00C2288C">
            <w:pPr>
              <w:pStyle w:val="TAL"/>
              <w:rPr>
                <w:ins w:id="755" w:author="BAREAU Cyrille" w:date="2020-10-09T16:44:00Z"/>
                <w:rFonts w:eastAsia="Arial Unicode MS" w:cs="Arial"/>
              </w:rPr>
            </w:pPr>
            <w:ins w:id="756" w:author="BAREAU Cyrille" w:date="2020-10-09T16:48:00Z">
              <w:r>
                <w:rPr>
                  <w:rFonts w:eastAsia="Arial Unicode MS" w:cs="Arial"/>
                </w:rPr>
                <w:t>See Note.</w:t>
              </w:r>
            </w:ins>
          </w:p>
        </w:tc>
        <w:tc>
          <w:tcPr>
            <w:tcW w:w="1872" w:type="dxa"/>
          </w:tcPr>
          <w:p w14:paraId="795F5F89" w14:textId="77777777" w:rsidR="00C2288C" w:rsidRPr="00357143" w:rsidRDefault="00C2288C" w:rsidP="00C2288C">
            <w:pPr>
              <w:pStyle w:val="TAL"/>
              <w:rPr>
                <w:ins w:id="757" w:author="BAREAU Cyrille" w:date="2020-10-09T16:44:00Z"/>
                <w:rFonts w:eastAsia="Arial Unicode MS" w:cs="Arial"/>
                <w:i/>
              </w:rPr>
            </w:pPr>
            <w:ins w:id="758" w:author="BAREAU Cyrille" w:date="2020-10-09T16:46:00Z">
              <w:r>
                <w:rPr>
                  <w:rFonts w:eastAsia="Arial Unicode MS" w:cs="Arial"/>
                  <w:i/>
                </w:rPr>
                <w:t>&lt;flexContainerAnnc&gt;</w:t>
              </w:r>
            </w:ins>
          </w:p>
        </w:tc>
      </w:tr>
      <w:tr w:rsidR="00C2288C" w:rsidRPr="00357143" w14:paraId="2D792FAE" w14:textId="77777777" w:rsidTr="00C2288C">
        <w:trPr>
          <w:jc w:val="center"/>
        </w:trPr>
        <w:tc>
          <w:tcPr>
            <w:tcW w:w="1584" w:type="dxa"/>
          </w:tcPr>
          <w:p w14:paraId="066064EE"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3B0CADA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706F3D3A" w14:textId="77777777" w:rsidR="00C2288C" w:rsidRPr="00357143" w:rsidRDefault="00C2288C" w:rsidP="00C2288C">
            <w:pPr>
              <w:pStyle w:val="TAC"/>
              <w:rPr>
                <w:rFonts w:eastAsia="Arial Unicode MS"/>
              </w:rPr>
            </w:pPr>
            <w:r w:rsidRPr="00357143">
              <w:rPr>
                <w:rFonts w:eastAsia="Arial Unicode MS"/>
                <w:lang w:eastAsia="ko-KR"/>
              </w:rPr>
              <w:t>0..1</w:t>
            </w:r>
          </w:p>
        </w:tc>
        <w:tc>
          <w:tcPr>
            <w:tcW w:w="3888" w:type="dxa"/>
          </w:tcPr>
          <w:p w14:paraId="768CDE8A" w14:textId="77777777" w:rsidR="00C2288C" w:rsidRPr="00357143" w:rsidRDefault="00C2288C" w:rsidP="00C2288C">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154259BC"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18E50515" w14:textId="77777777" w:rsidTr="00C2288C">
        <w:trPr>
          <w:jc w:val="center"/>
        </w:trPr>
        <w:tc>
          <w:tcPr>
            <w:tcW w:w="1584" w:type="dxa"/>
          </w:tcPr>
          <w:p w14:paraId="1D26EA66"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78FB09C4"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51B2A5AE"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4D8AD941" w14:textId="77777777" w:rsidR="00C2288C" w:rsidRPr="00357143" w:rsidRDefault="00C2288C" w:rsidP="00C2288C">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62BD72AB"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0C06EF8B" w14:textId="77777777" w:rsidTr="00C2288C">
        <w:trPr>
          <w:jc w:val="center"/>
        </w:trPr>
        <w:tc>
          <w:tcPr>
            <w:tcW w:w="1584" w:type="dxa"/>
          </w:tcPr>
          <w:p w14:paraId="2500ACE1"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25F4FAB3"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areaNwkInfo]</w:t>
            </w:r>
          </w:p>
        </w:tc>
        <w:tc>
          <w:tcPr>
            <w:tcW w:w="944" w:type="dxa"/>
          </w:tcPr>
          <w:p w14:paraId="42425907"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065E3DA2" w14:textId="77777777" w:rsidR="00C2288C" w:rsidRPr="00357143" w:rsidRDefault="00C2288C" w:rsidP="00C2288C">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686F2C64"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37730444" w14:textId="77777777" w:rsidTr="00C2288C">
        <w:trPr>
          <w:jc w:val="center"/>
        </w:trPr>
        <w:tc>
          <w:tcPr>
            <w:tcW w:w="1584" w:type="dxa"/>
          </w:tcPr>
          <w:p w14:paraId="01205A9A"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514074C6"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areaNwkDeviceInfo]</w:t>
            </w:r>
          </w:p>
        </w:tc>
        <w:tc>
          <w:tcPr>
            <w:tcW w:w="944" w:type="dxa"/>
          </w:tcPr>
          <w:p w14:paraId="30CCBDED"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399F04EA"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248C5A5A"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408C7BD3" w14:textId="77777777" w:rsidTr="00C2288C">
        <w:trPr>
          <w:jc w:val="center"/>
        </w:trPr>
        <w:tc>
          <w:tcPr>
            <w:tcW w:w="1584" w:type="dxa"/>
          </w:tcPr>
          <w:p w14:paraId="527768D0"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49FCD1AC"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030492B9" w14:textId="77777777" w:rsidR="00C2288C" w:rsidRPr="00357143" w:rsidRDefault="00C2288C" w:rsidP="00C2288C">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617D7183"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2478922D"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6C58FDB" w14:textId="77777777" w:rsidTr="00C2288C">
        <w:trPr>
          <w:jc w:val="center"/>
        </w:trPr>
        <w:tc>
          <w:tcPr>
            <w:tcW w:w="1584" w:type="dxa"/>
          </w:tcPr>
          <w:p w14:paraId="68771F52"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CF98C8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4C917EB9"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4B74AF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06C38B5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D6F22FB" w14:textId="77777777" w:rsidTr="00C2288C">
        <w:trPr>
          <w:jc w:val="center"/>
        </w:trPr>
        <w:tc>
          <w:tcPr>
            <w:tcW w:w="1584" w:type="dxa"/>
          </w:tcPr>
          <w:p w14:paraId="342C72B7"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2839AC20"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deviceInfo]</w:t>
            </w:r>
          </w:p>
        </w:tc>
        <w:tc>
          <w:tcPr>
            <w:tcW w:w="944" w:type="dxa"/>
          </w:tcPr>
          <w:p w14:paraId="478D12B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A135D62"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23F231D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5A1EFA20" w14:textId="77777777" w:rsidTr="00C2288C">
        <w:trPr>
          <w:jc w:val="center"/>
        </w:trPr>
        <w:tc>
          <w:tcPr>
            <w:tcW w:w="1584" w:type="dxa"/>
          </w:tcPr>
          <w:p w14:paraId="4B9DC628"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7EC7D79A"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deviceCapability]</w:t>
            </w:r>
          </w:p>
        </w:tc>
        <w:tc>
          <w:tcPr>
            <w:tcW w:w="944" w:type="dxa"/>
          </w:tcPr>
          <w:p w14:paraId="53A71E70"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D479351"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4DEB6217"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6AB61C6A" w14:textId="77777777" w:rsidTr="00C2288C">
        <w:trPr>
          <w:jc w:val="center"/>
        </w:trPr>
        <w:tc>
          <w:tcPr>
            <w:tcW w:w="1584" w:type="dxa"/>
          </w:tcPr>
          <w:p w14:paraId="716E7B6F"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6823B0D"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3D202097" w14:textId="77777777" w:rsidR="00C2288C" w:rsidRPr="00357143" w:rsidRDefault="00C2288C" w:rsidP="00C2288C">
            <w:pPr>
              <w:pStyle w:val="TAC"/>
              <w:rPr>
                <w:rFonts w:eastAsia="Arial Unicode MS"/>
              </w:rPr>
            </w:pPr>
            <w:r w:rsidRPr="00357143">
              <w:rPr>
                <w:rFonts w:eastAsia="Arial Unicode MS" w:hint="eastAsia"/>
                <w:lang w:eastAsia="zh-CN"/>
              </w:rPr>
              <w:t>0..1</w:t>
            </w:r>
          </w:p>
        </w:tc>
        <w:tc>
          <w:tcPr>
            <w:tcW w:w="3888" w:type="dxa"/>
          </w:tcPr>
          <w:p w14:paraId="148F038B"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4D87B84C"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8515ED8" w14:textId="77777777" w:rsidTr="00C2288C">
        <w:trPr>
          <w:jc w:val="center"/>
        </w:trPr>
        <w:tc>
          <w:tcPr>
            <w:tcW w:w="1584" w:type="dxa"/>
          </w:tcPr>
          <w:p w14:paraId="676D026B" w14:textId="77777777" w:rsidR="00C2288C" w:rsidRPr="00357143" w:rsidRDefault="00C2288C" w:rsidP="00C2288C">
            <w:pPr>
              <w:pStyle w:val="TAL"/>
              <w:rPr>
                <w:rFonts w:eastAsia="Arial Unicode MS" w:cs="Arial"/>
                <w:i/>
              </w:rPr>
            </w:pPr>
            <w:r w:rsidRPr="00357143">
              <w:rPr>
                <w:rFonts w:eastAsia="Arial Unicode MS" w:cs="Arial" w:hint="eastAsia"/>
                <w:i/>
                <w:lang w:eastAsia="zh-CN"/>
              </w:rPr>
              <w:t>[variable]</w:t>
            </w:r>
          </w:p>
        </w:tc>
        <w:tc>
          <w:tcPr>
            <w:tcW w:w="1720" w:type="dxa"/>
          </w:tcPr>
          <w:p w14:paraId="5C02C2FF" w14:textId="77777777" w:rsidR="00C2288C" w:rsidRPr="00357143" w:rsidRDefault="00C2288C" w:rsidP="00C2288C">
            <w:pPr>
              <w:pStyle w:val="TAL"/>
              <w:jc w:val="center"/>
              <w:rPr>
                <w:rFonts w:eastAsia="Arial Unicode MS" w:cs="Arial"/>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eventLog]</w:t>
            </w:r>
          </w:p>
        </w:tc>
        <w:tc>
          <w:tcPr>
            <w:tcW w:w="944" w:type="dxa"/>
          </w:tcPr>
          <w:p w14:paraId="70FFA1B3" w14:textId="77777777" w:rsidR="00C2288C" w:rsidRPr="00357143" w:rsidRDefault="00C2288C" w:rsidP="00C2288C">
            <w:pPr>
              <w:pStyle w:val="TAC"/>
              <w:rPr>
                <w:rFonts w:eastAsia="Arial Unicode MS" w:cs="Arial"/>
              </w:rPr>
            </w:pPr>
            <w:r w:rsidRPr="00357143">
              <w:rPr>
                <w:rFonts w:eastAsia="Arial Unicode MS" w:hint="eastAsia"/>
                <w:lang w:eastAsia="zh-CN"/>
              </w:rPr>
              <w:t>0..1</w:t>
            </w:r>
          </w:p>
        </w:tc>
        <w:tc>
          <w:tcPr>
            <w:tcW w:w="3888" w:type="dxa"/>
          </w:tcPr>
          <w:p w14:paraId="19EB53E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73FE92C4"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AD18371" w14:textId="77777777" w:rsidTr="00C2288C">
        <w:trPr>
          <w:jc w:val="center"/>
        </w:trPr>
        <w:tc>
          <w:tcPr>
            <w:tcW w:w="1584" w:type="dxa"/>
          </w:tcPr>
          <w:p w14:paraId="34B03ED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686784B0"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[cmdhPolicy]</w:t>
            </w:r>
          </w:p>
        </w:tc>
        <w:tc>
          <w:tcPr>
            <w:tcW w:w="944" w:type="dxa"/>
          </w:tcPr>
          <w:p w14:paraId="665A31D2" w14:textId="77777777" w:rsidR="00C2288C" w:rsidRPr="00357143" w:rsidRDefault="00C2288C" w:rsidP="00C2288C">
            <w:pPr>
              <w:pStyle w:val="TAC"/>
              <w:rPr>
                <w:rFonts w:eastAsia="Arial Unicode MS"/>
                <w:lang w:eastAsia="zh-CN"/>
              </w:rPr>
            </w:pPr>
            <w:r w:rsidRPr="00357143">
              <w:rPr>
                <w:rFonts w:eastAsia="Arial Unicode MS"/>
                <w:lang w:eastAsia="zh-CN"/>
              </w:rPr>
              <w:t>0..n</w:t>
            </w:r>
          </w:p>
        </w:tc>
        <w:tc>
          <w:tcPr>
            <w:tcW w:w="3888" w:type="dxa"/>
          </w:tcPr>
          <w:p w14:paraId="2D3635FC"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hint="eastAsia"/>
                <w:i/>
                <w:lang w:eastAsia="zh-CN"/>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13C1BF38"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5F7EF884" w14:textId="77777777" w:rsidTr="00C2288C">
        <w:trPr>
          <w:jc w:val="center"/>
        </w:trPr>
        <w:tc>
          <w:tcPr>
            <w:tcW w:w="1584" w:type="dxa"/>
          </w:tcPr>
          <w:p w14:paraId="22AC2D1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424A972F"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[activeCmdhPolicy]</w:t>
            </w:r>
          </w:p>
        </w:tc>
        <w:tc>
          <w:tcPr>
            <w:tcW w:w="944" w:type="dxa"/>
          </w:tcPr>
          <w:p w14:paraId="4296B905" w14:textId="77777777" w:rsidR="00C2288C" w:rsidRPr="00357143" w:rsidRDefault="00C2288C" w:rsidP="00C2288C">
            <w:pPr>
              <w:pStyle w:val="TAC"/>
              <w:rPr>
                <w:rFonts w:eastAsia="Arial Unicode MS"/>
                <w:lang w:eastAsia="zh-CN"/>
              </w:rPr>
            </w:pPr>
            <w:r w:rsidRPr="00357143">
              <w:rPr>
                <w:rFonts w:eastAsia="Arial Unicode MS"/>
                <w:lang w:eastAsia="zh-CN"/>
              </w:rPr>
              <w:t>0..1</w:t>
            </w:r>
          </w:p>
        </w:tc>
        <w:tc>
          <w:tcPr>
            <w:tcW w:w="3888" w:type="dxa"/>
          </w:tcPr>
          <w:p w14:paraId="2B44D194"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[cmdhPolicy]</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i/>
                <w:lang w:eastAsia="ko-KR"/>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0A28EFAA"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193D7E33" w14:textId="77777777" w:rsidTr="00C2288C">
        <w:trPr>
          <w:jc w:val="center"/>
        </w:trPr>
        <w:tc>
          <w:tcPr>
            <w:tcW w:w="1584" w:type="dxa"/>
          </w:tcPr>
          <w:p w14:paraId="2510BCCB"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0E276D40" w14:textId="77777777" w:rsidR="00C2288C" w:rsidRPr="00357143" w:rsidRDefault="00C2288C" w:rsidP="00C2288C">
            <w:pPr>
              <w:pStyle w:val="TAC"/>
              <w:rPr>
                <w:rFonts w:eastAsia="Arial Unicode MS"/>
                <w:i/>
              </w:rPr>
            </w:pPr>
            <w:r w:rsidRPr="00357143">
              <w:rPr>
                <w:rFonts w:eastAsia="Arial Unicode MS"/>
                <w:i/>
                <w:lang w:eastAsia="ko-KR"/>
              </w:rPr>
              <w:t>&lt;subscription&gt;</w:t>
            </w:r>
          </w:p>
        </w:tc>
        <w:tc>
          <w:tcPr>
            <w:tcW w:w="944" w:type="dxa"/>
          </w:tcPr>
          <w:p w14:paraId="1996D7E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AE4FCAD" w14:textId="77777777" w:rsidR="00C2288C" w:rsidRPr="00357143" w:rsidRDefault="00C2288C" w:rsidP="00C2288C">
            <w:pPr>
              <w:pStyle w:val="TAL"/>
              <w:rPr>
                <w:rFonts w:eastAsia="Arial Unicode MS"/>
              </w:rPr>
            </w:pPr>
            <w:r w:rsidRPr="00357143">
              <w:rPr>
                <w:rFonts w:eastAsia="Arial Unicode MS"/>
                <w:lang w:eastAsia="ko-KR"/>
              </w:rPr>
              <w:t>See clause 9.6.8.</w:t>
            </w:r>
          </w:p>
        </w:tc>
        <w:tc>
          <w:tcPr>
            <w:tcW w:w="1872" w:type="dxa"/>
          </w:tcPr>
          <w:p w14:paraId="4DBE5130" w14:textId="77777777" w:rsidR="00C2288C" w:rsidRPr="00357143" w:rsidRDefault="00C2288C" w:rsidP="00C2288C">
            <w:pPr>
              <w:pStyle w:val="TAL"/>
              <w:tabs>
                <w:tab w:val="left" w:pos="360"/>
                <w:tab w:val="center" w:pos="1035"/>
              </w:tabs>
              <w:rPr>
                <w:rFonts w:eastAsia="Arial Unicode MS"/>
                <w:i/>
              </w:rPr>
            </w:pPr>
            <w:r w:rsidRPr="00357143">
              <w:rPr>
                <w:rFonts w:eastAsia="Arial Unicode MS"/>
                <w:i/>
                <w:lang w:eastAsia="zh-CN"/>
              </w:rPr>
              <w:tab/>
            </w:r>
            <w:r w:rsidRPr="00357143">
              <w:rPr>
                <w:rFonts w:eastAsia="Arial Unicode MS" w:hint="eastAsia"/>
                <w:i/>
                <w:lang w:eastAsia="zh-CN"/>
              </w:rPr>
              <w:t>&lt;subscription&gt;</w:t>
            </w:r>
          </w:p>
        </w:tc>
      </w:tr>
      <w:tr w:rsidR="00C2288C" w:rsidRPr="00357143" w14:paraId="20D7C362" w14:textId="77777777" w:rsidTr="00C2288C">
        <w:trPr>
          <w:jc w:val="center"/>
        </w:trPr>
        <w:tc>
          <w:tcPr>
            <w:tcW w:w="1584" w:type="dxa"/>
          </w:tcPr>
          <w:p w14:paraId="671F233F" w14:textId="77777777" w:rsidR="00C2288C" w:rsidRPr="00357143" w:rsidRDefault="00C2288C" w:rsidP="00C2288C">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309814FC" w14:textId="77777777" w:rsidR="00C2288C" w:rsidRPr="00357143" w:rsidRDefault="00C2288C" w:rsidP="00C2288C">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5569CD01" w14:textId="77777777" w:rsidR="00C2288C" w:rsidRPr="00357143" w:rsidRDefault="00C2288C" w:rsidP="00C2288C">
            <w:pPr>
              <w:pStyle w:val="TAC"/>
              <w:rPr>
                <w:rFonts w:eastAsia="Arial Unicode MS"/>
                <w:lang w:eastAsia="zh-CN"/>
              </w:rPr>
            </w:pPr>
            <w:r w:rsidRPr="00357143">
              <w:rPr>
                <w:rFonts w:eastAsia="Arial Unicode MS" w:hint="eastAsia"/>
                <w:lang w:eastAsia="zh-CN"/>
              </w:rPr>
              <w:t>0..n</w:t>
            </w:r>
          </w:p>
        </w:tc>
        <w:tc>
          <w:tcPr>
            <w:tcW w:w="3888" w:type="dxa"/>
          </w:tcPr>
          <w:p w14:paraId="56EA87D0" w14:textId="77777777" w:rsidR="00C2288C" w:rsidRPr="00357143" w:rsidRDefault="00C2288C" w:rsidP="00C2288C">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7E691857" w14:textId="77777777" w:rsidR="00C2288C" w:rsidRPr="00357143" w:rsidRDefault="00C2288C" w:rsidP="00C2288C">
            <w:pPr>
              <w:pStyle w:val="TAL"/>
              <w:tabs>
                <w:tab w:val="left" w:pos="90"/>
                <w:tab w:val="center" w:pos="1035"/>
              </w:tabs>
              <w:rPr>
                <w:rFonts w:eastAsia="Arial Unicode MS"/>
                <w:i/>
                <w:lang w:eastAsia="zh-CN"/>
              </w:rPr>
            </w:pPr>
            <w:r w:rsidRPr="00357143">
              <w:rPr>
                <w:rFonts w:eastAsia="Arial Unicode MS"/>
                <w:i/>
                <w:lang w:eastAsia="zh-CN"/>
              </w:rPr>
              <w:tab/>
            </w:r>
            <w:r w:rsidRPr="00357143">
              <w:rPr>
                <w:rFonts w:eastAsia="Arial Unicode MS"/>
                <w:i/>
                <w:lang w:eastAsia="zh-CN"/>
              </w:rPr>
              <w:tab/>
            </w:r>
            <w:r>
              <w:rPr>
                <w:rFonts w:eastAsia="Arial Unicode MS" w:hint="eastAsia"/>
                <w:i/>
                <w:lang w:eastAsia="zh-CN"/>
              </w:rPr>
              <w:t>&lt;schedule</w:t>
            </w:r>
            <w:r>
              <w:rPr>
                <w:rFonts w:eastAsia="Arial Unicode MS"/>
                <w:i/>
                <w:lang w:eastAsia="zh-CN"/>
              </w:rPr>
              <w:t>Annc</w:t>
            </w:r>
            <w:r w:rsidRPr="00357143">
              <w:rPr>
                <w:rFonts w:eastAsia="Arial Unicode MS" w:hint="eastAsia"/>
                <w:i/>
                <w:lang w:eastAsia="zh-CN"/>
              </w:rPr>
              <w:t>&gt;</w:t>
            </w:r>
          </w:p>
        </w:tc>
      </w:tr>
      <w:tr w:rsidR="00C2288C" w:rsidRPr="00357143" w14:paraId="6B9BE8B4" w14:textId="77777777" w:rsidTr="00C2288C">
        <w:trPr>
          <w:jc w:val="center"/>
        </w:trPr>
        <w:tc>
          <w:tcPr>
            <w:tcW w:w="1584" w:type="dxa"/>
          </w:tcPr>
          <w:p w14:paraId="106F5129" w14:textId="77777777" w:rsidR="00C2288C" w:rsidRPr="00357143" w:rsidRDefault="00C2288C" w:rsidP="00C2288C">
            <w:pPr>
              <w:pStyle w:val="TAL"/>
              <w:rPr>
                <w:rFonts w:eastAsia="Arial Unicode MS" w:cs="Arial"/>
                <w:i/>
                <w:lang w:eastAsia="zh-CN"/>
              </w:rPr>
            </w:pPr>
            <w:r>
              <w:rPr>
                <w:rFonts w:eastAsia="Arial Unicode MS"/>
                <w:i/>
              </w:rPr>
              <w:t>[variable]</w:t>
            </w:r>
          </w:p>
        </w:tc>
        <w:tc>
          <w:tcPr>
            <w:tcW w:w="1720" w:type="dxa"/>
          </w:tcPr>
          <w:p w14:paraId="19893B1C" w14:textId="77777777" w:rsidR="00C2288C" w:rsidRDefault="00C2288C" w:rsidP="00C2288C">
            <w:pPr>
              <w:pStyle w:val="TAC"/>
              <w:rPr>
                <w:rFonts w:eastAsia="Arial Unicode MS"/>
                <w:i/>
                <w:lang w:eastAsia="ko-KR"/>
              </w:rPr>
            </w:pPr>
            <w:r>
              <w:rPr>
                <w:rFonts w:eastAsia="Arial Unicode MS"/>
                <w:i/>
              </w:rPr>
              <w:t>&lt;transaction&gt;</w:t>
            </w:r>
          </w:p>
        </w:tc>
        <w:tc>
          <w:tcPr>
            <w:tcW w:w="944" w:type="dxa"/>
          </w:tcPr>
          <w:p w14:paraId="40AD50E7" w14:textId="77777777" w:rsidR="00C2288C" w:rsidRPr="00357143" w:rsidRDefault="00C2288C" w:rsidP="00C2288C">
            <w:pPr>
              <w:pStyle w:val="TAC"/>
              <w:rPr>
                <w:rFonts w:eastAsia="Arial Unicode MS"/>
                <w:lang w:eastAsia="zh-CN"/>
              </w:rPr>
            </w:pPr>
            <w:r>
              <w:rPr>
                <w:rFonts w:eastAsia="Arial Unicode MS"/>
              </w:rPr>
              <w:t>0..n</w:t>
            </w:r>
          </w:p>
        </w:tc>
        <w:tc>
          <w:tcPr>
            <w:tcW w:w="3888" w:type="dxa"/>
          </w:tcPr>
          <w:p w14:paraId="54057C71" w14:textId="77777777" w:rsidR="00C2288C" w:rsidRDefault="00C2288C" w:rsidP="00C2288C">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7183E2AD" w14:textId="77777777" w:rsidR="00C2288C" w:rsidRDefault="00C2288C" w:rsidP="00C2288C">
            <w:pPr>
              <w:pStyle w:val="TAL"/>
              <w:jc w:val="center"/>
              <w:rPr>
                <w:rFonts w:eastAsia="Arial Unicode MS"/>
                <w:i/>
                <w:lang w:eastAsia="zh-CN"/>
              </w:rPr>
            </w:pPr>
            <w:r>
              <w:rPr>
                <w:rFonts w:eastAsia="Arial Unicode MS"/>
                <w:i/>
                <w:lang w:eastAsia="zh-CN"/>
              </w:rPr>
              <w:t>&lt;transaction&gt;</w:t>
            </w:r>
          </w:p>
        </w:tc>
      </w:tr>
      <w:tr w:rsidR="00C2288C" w:rsidRPr="00357143" w14:paraId="5924A724" w14:textId="77777777" w:rsidTr="00C2288C">
        <w:trPr>
          <w:jc w:val="center"/>
        </w:trPr>
        <w:tc>
          <w:tcPr>
            <w:tcW w:w="1584" w:type="dxa"/>
          </w:tcPr>
          <w:p w14:paraId="573B23EC" w14:textId="77777777" w:rsidR="00C2288C" w:rsidRDefault="00C2288C" w:rsidP="00C2288C">
            <w:pPr>
              <w:pStyle w:val="TAL"/>
              <w:rPr>
                <w:rFonts w:eastAsia="Arial Unicode MS"/>
                <w:i/>
              </w:rPr>
            </w:pPr>
            <w:r w:rsidRPr="00D65E4C">
              <w:rPr>
                <w:rFonts w:eastAsia="Arial Unicode MS" w:cs="Arial"/>
                <w:i/>
                <w:lang w:eastAsia="ko-KR"/>
              </w:rPr>
              <w:t>[variable]</w:t>
            </w:r>
          </w:p>
        </w:tc>
        <w:tc>
          <w:tcPr>
            <w:tcW w:w="1720" w:type="dxa"/>
          </w:tcPr>
          <w:p w14:paraId="12DDE92F" w14:textId="77777777" w:rsidR="00C2288C" w:rsidRDefault="00C2288C" w:rsidP="00C2288C">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66475862" w14:textId="77777777" w:rsidR="00C2288C" w:rsidRDefault="00C2288C" w:rsidP="00C2288C">
            <w:pPr>
              <w:pStyle w:val="TAC"/>
              <w:rPr>
                <w:rFonts w:eastAsia="Arial Unicode MS"/>
              </w:rPr>
            </w:pPr>
            <w:r w:rsidRPr="00D65E4C">
              <w:rPr>
                <w:rFonts w:eastAsia="Arial Unicode MS"/>
                <w:lang w:eastAsia="zh-CN"/>
              </w:rPr>
              <w:t>0..n</w:t>
            </w:r>
          </w:p>
        </w:tc>
        <w:tc>
          <w:tcPr>
            <w:tcW w:w="3888" w:type="dxa"/>
          </w:tcPr>
          <w:p w14:paraId="5A169D2A" w14:textId="77777777" w:rsidR="00C2288C" w:rsidRDefault="00C2288C" w:rsidP="00C2288C">
            <w:pPr>
              <w:pStyle w:val="TAL"/>
              <w:rPr>
                <w:rFonts w:eastAsia="Arial Unicode MS"/>
              </w:rPr>
            </w:pPr>
            <w:r>
              <w:rPr>
                <w:rFonts w:eastAsia="Arial Unicode MS"/>
              </w:rPr>
              <w:t>See clause 9.6.61</w:t>
            </w:r>
          </w:p>
        </w:tc>
        <w:tc>
          <w:tcPr>
            <w:tcW w:w="1872" w:type="dxa"/>
          </w:tcPr>
          <w:p w14:paraId="30982DE0" w14:textId="77777777" w:rsidR="00C2288C" w:rsidRDefault="00C2288C" w:rsidP="00C2288C">
            <w:pPr>
              <w:pStyle w:val="TAL"/>
              <w:jc w:val="center"/>
              <w:rPr>
                <w:rFonts w:eastAsia="Arial Unicode MS"/>
                <w:i/>
                <w:lang w:eastAsia="zh-CN"/>
              </w:rPr>
            </w:pPr>
            <w:r>
              <w:rPr>
                <w:rFonts w:eastAsia="Arial Unicode MS" w:hint="eastAsia"/>
                <w:i/>
                <w:lang w:eastAsia="zh-CN"/>
              </w:rPr>
              <w:t>None</w:t>
            </w:r>
          </w:p>
        </w:tc>
      </w:tr>
      <w:tr w:rsidR="001403E8" w:rsidRPr="00357143" w14:paraId="4DDFB97B" w14:textId="77777777" w:rsidTr="0056765C">
        <w:trPr>
          <w:jc w:val="center"/>
          <w:ins w:id="759" w:author="BAREAU Cyrille" w:date="2020-10-09T16:50:00Z"/>
        </w:trPr>
        <w:tc>
          <w:tcPr>
            <w:tcW w:w="10008" w:type="dxa"/>
            <w:gridSpan w:val="5"/>
          </w:tcPr>
          <w:p w14:paraId="6E2CF5D4" w14:textId="77777777" w:rsidR="001403E8" w:rsidRDefault="001403E8" w:rsidP="001403E8">
            <w:pPr>
              <w:pStyle w:val="TAL"/>
              <w:jc w:val="center"/>
              <w:rPr>
                <w:ins w:id="760" w:author="BAREAU Cyrille" w:date="2020-10-09T16:50:00Z"/>
                <w:rFonts w:eastAsia="Arial Unicode MS" w:hint="eastAsia"/>
                <w:i/>
                <w:lang w:eastAsia="zh-CN"/>
              </w:rPr>
            </w:pPr>
            <w:ins w:id="761" w:author="BAREAU Cyrille" w:date="2020-10-09T16:50:00Z">
              <w:r>
                <w:rPr>
                  <w:rFonts w:eastAsia="Arial Unicode MS" w:cs="Arial"/>
                  <w:i/>
                  <w:lang w:eastAsia="ko-KR"/>
                </w:rPr>
                <w:t xml:space="preserve">NOTE: </w:t>
              </w:r>
            </w:ins>
            <w:ins w:id="762" w:author="BAREAU Cyrille" w:date="2020-10-09T16:51:00Z">
              <w:r>
                <w:rPr>
                  <w:rFonts w:eastAsia="Arial Unicode MS" w:cs="Arial"/>
                  <w:i/>
                  <w:lang w:eastAsia="ko-KR"/>
                </w:rPr>
                <w:t xml:space="preserve">if the [flexNode] child </w:t>
              </w:r>
            </w:ins>
            <w:ins w:id="763" w:author="BAREAU Cyrille" w:date="2020-10-09T16:53:00Z">
              <w:r>
                <w:rPr>
                  <w:rFonts w:eastAsia="Arial Unicode MS" w:cs="Arial"/>
                  <w:i/>
                  <w:lang w:eastAsia="ko-KR"/>
                </w:rPr>
                <w:t>is present</w:t>
              </w:r>
            </w:ins>
            <w:ins w:id="764" w:author="BAREAU Cyrille" w:date="2020-10-09T16:51:00Z">
              <w:r>
                <w:rPr>
                  <w:rFonts w:eastAsia="Arial Unicode MS" w:cs="Arial"/>
                  <w:i/>
                  <w:lang w:eastAsia="ko-KR"/>
                </w:rPr>
                <w:t xml:space="preserve">, then all </w:t>
              </w:r>
            </w:ins>
            <w:ins w:id="765" w:author="BAREAU Cyrille" w:date="2020-10-09T16:52:00Z">
              <w:r>
                <w:rPr>
                  <w:rFonts w:eastAsia="Arial Unicode MS" w:cs="Arial"/>
                  <w:i/>
                  <w:lang w:eastAsia="ko-KR"/>
                </w:rPr>
                <w:t xml:space="preserve">&lt;mgmtObj&gt; children from [memory] to </w:t>
              </w:r>
            </w:ins>
            <w:ins w:id="766" w:author="BAREAU Cyrille" w:date="2020-10-09T16:53:00Z">
              <w:r>
                <w:rPr>
                  <w:rFonts w:eastAsia="Arial Unicode MS" w:cs="Arial"/>
                  <w:i/>
                  <w:lang w:eastAsia="ko-KR"/>
                </w:rPr>
                <w:t>[eventLog]</w:t>
              </w:r>
            </w:ins>
            <w:ins w:id="767" w:author="BAREAU Cyrille" w:date="2020-10-09T16:51:00Z">
              <w:r>
                <w:rPr>
                  <w:rFonts w:eastAsia="Arial Unicode MS" w:cs="Arial"/>
                  <w:i/>
                  <w:lang w:eastAsia="ko-KR"/>
                </w:rPr>
                <w:t xml:space="preserve"> </w:t>
              </w:r>
            </w:ins>
            <w:ins w:id="768" w:author="BAREAU Cyrille" w:date="2020-10-09T16:53:00Z">
              <w:r>
                <w:rPr>
                  <w:rFonts w:eastAsia="Arial Unicode MS" w:cs="Arial"/>
                  <w:i/>
                  <w:lang w:eastAsia="ko-KR"/>
                </w:rPr>
                <w:t>cannot be present.</w:t>
              </w:r>
            </w:ins>
          </w:p>
        </w:tc>
      </w:tr>
    </w:tbl>
    <w:p w14:paraId="1ADB7A14" w14:textId="77777777" w:rsidR="001403E8" w:rsidRDefault="001403E8" w:rsidP="00C2288C">
      <w:pPr>
        <w:keepNext/>
        <w:keepLines/>
        <w:rPr>
          <w:ins w:id="769" w:author="BAREAU Cyrille" w:date="2020-10-09T16:49:00Z"/>
        </w:rPr>
      </w:pPr>
    </w:p>
    <w:p w14:paraId="70E7154C" w14:textId="77777777" w:rsidR="00C2288C" w:rsidRPr="00357143" w:rsidRDefault="00C2288C" w:rsidP="00C2288C">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6C29021D" w14:textId="77777777" w:rsidR="00C2288C" w:rsidRPr="00357143" w:rsidRDefault="00C2288C" w:rsidP="00C2288C">
      <w:pPr>
        <w:pStyle w:val="TH"/>
      </w:pPr>
      <w:r w:rsidRPr="00357143">
        <w:t xml:space="preserve">Table 9.6.18-2: Attributes of </w:t>
      </w:r>
      <w:r w:rsidRPr="00357143">
        <w:rPr>
          <w:i/>
        </w:rPr>
        <w:t>&lt;node&gt;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C2288C" w:rsidRPr="00357143" w14:paraId="7BF9F442" w14:textId="77777777" w:rsidTr="00C2288C">
        <w:trPr>
          <w:tblHeader/>
          <w:jc w:val="center"/>
        </w:trPr>
        <w:tc>
          <w:tcPr>
            <w:tcW w:w="2304" w:type="dxa"/>
            <w:shd w:val="clear" w:color="auto" w:fill="DDDDDD"/>
            <w:vAlign w:val="center"/>
          </w:tcPr>
          <w:p w14:paraId="7C42F5F6" w14:textId="77777777" w:rsidR="00C2288C" w:rsidRPr="00357143" w:rsidRDefault="00C2288C" w:rsidP="00C2288C">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&lt;node&gt;</w:t>
            </w:r>
          </w:p>
        </w:tc>
        <w:tc>
          <w:tcPr>
            <w:tcW w:w="1077" w:type="dxa"/>
            <w:shd w:val="clear" w:color="auto" w:fill="DDDDDD"/>
            <w:vAlign w:val="center"/>
          </w:tcPr>
          <w:p w14:paraId="2FE2E012" w14:textId="77777777" w:rsidR="00C2288C" w:rsidRPr="00357143" w:rsidRDefault="00C2288C" w:rsidP="00C2288C">
            <w:pPr>
              <w:pStyle w:val="TAH"/>
              <w:rPr>
                <w:rFonts w:eastAsia="Arial Unicode MS"/>
              </w:rPr>
            </w:pPr>
            <w:r w:rsidRPr="00357143">
              <w:rPr>
                <w:rFonts w:eastAsia="Arial Unicode MS"/>
              </w:rPr>
              <w:t>Multiplicity</w:t>
            </w:r>
          </w:p>
        </w:tc>
        <w:tc>
          <w:tcPr>
            <w:tcW w:w="1008" w:type="dxa"/>
            <w:shd w:val="clear" w:color="auto" w:fill="DDDDDD"/>
            <w:vAlign w:val="center"/>
          </w:tcPr>
          <w:p w14:paraId="2DBAD633" w14:textId="77777777" w:rsidR="00C2288C" w:rsidRPr="00357143" w:rsidRDefault="00C2288C" w:rsidP="00C2288C">
            <w:pPr>
              <w:pStyle w:val="TAH"/>
              <w:rPr>
                <w:rFonts w:eastAsia="Arial Unicode MS"/>
              </w:rPr>
            </w:pPr>
            <w:r w:rsidRPr="00357143">
              <w:rPr>
                <w:rFonts w:eastAsia="Arial Unicode MS"/>
              </w:rPr>
              <w:t>RW/</w:t>
            </w:r>
          </w:p>
          <w:p w14:paraId="73B83D30" w14:textId="77777777" w:rsidR="00C2288C" w:rsidRPr="00357143" w:rsidRDefault="00C2288C" w:rsidP="00C2288C">
            <w:pPr>
              <w:pStyle w:val="TAH"/>
              <w:rPr>
                <w:rFonts w:eastAsia="Arial Unicode MS"/>
              </w:rPr>
            </w:pPr>
            <w:r w:rsidRPr="00357143">
              <w:rPr>
                <w:rFonts w:eastAsia="Arial Unicode MS"/>
              </w:rPr>
              <w:t>RO/</w:t>
            </w:r>
          </w:p>
          <w:p w14:paraId="7E105265" w14:textId="77777777" w:rsidR="00C2288C" w:rsidRPr="00357143" w:rsidRDefault="00C2288C" w:rsidP="00C2288C">
            <w:pPr>
              <w:pStyle w:val="TAH"/>
              <w:rPr>
                <w:rFonts w:eastAsia="Arial Unicode MS"/>
              </w:rPr>
            </w:pPr>
            <w:r w:rsidRPr="00357143">
              <w:rPr>
                <w:rFonts w:eastAsia="Arial Unicode MS"/>
              </w:rPr>
              <w:t>WO</w:t>
            </w:r>
          </w:p>
        </w:tc>
        <w:tc>
          <w:tcPr>
            <w:tcW w:w="3456" w:type="dxa"/>
            <w:shd w:val="clear" w:color="auto" w:fill="DDDDDD"/>
            <w:vAlign w:val="center"/>
          </w:tcPr>
          <w:p w14:paraId="5335E58D" w14:textId="77777777" w:rsidR="00C2288C" w:rsidRPr="00357143" w:rsidRDefault="00C2288C" w:rsidP="00C2288C">
            <w:pPr>
              <w:pStyle w:val="TAH"/>
              <w:rPr>
                <w:rFonts w:eastAsia="Arial Unicode MS"/>
              </w:rPr>
            </w:pPr>
            <w:r w:rsidRPr="00357143">
              <w:rPr>
                <w:rFonts w:eastAsia="Arial Unicode MS"/>
              </w:rPr>
              <w:t>Description</w:t>
            </w:r>
          </w:p>
        </w:tc>
        <w:tc>
          <w:tcPr>
            <w:tcW w:w="1440" w:type="dxa"/>
            <w:shd w:val="clear" w:color="auto" w:fill="DDDDDD"/>
          </w:tcPr>
          <w:p w14:paraId="55B42B9C"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attributes</w:t>
            </w:r>
          </w:p>
        </w:tc>
      </w:tr>
      <w:tr w:rsidR="00C2288C" w:rsidRPr="00357143" w14:paraId="5796646B" w14:textId="77777777" w:rsidTr="00C2288C">
        <w:trPr>
          <w:jc w:val="center"/>
        </w:trPr>
        <w:tc>
          <w:tcPr>
            <w:tcW w:w="2304" w:type="dxa"/>
            <w:tcBorders>
              <w:bottom w:val="single" w:sz="4" w:space="0" w:color="000000"/>
            </w:tcBorders>
          </w:tcPr>
          <w:p w14:paraId="3F1C7A18"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resourceType</w:t>
            </w:r>
          </w:p>
        </w:tc>
        <w:tc>
          <w:tcPr>
            <w:tcW w:w="1077" w:type="dxa"/>
            <w:tcBorders>
              <w:bottom w:val="single" w:sz="4" w:space="0" w:color="000000"/>
            </w:tcBorders>
          </w:tcPr>
          <w:p w14:paraId="4284B6C5"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Borders>
              <w:bottom w:val="single" w:sz="4" w:space="0" w:color="000000"/>
            </w:tcBorders>
          </w:tcPr>
          <w:p w14:paraId="78648B6A"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RO</w:t>
            </w:r>
          </w:p>
        </w:tc>
        <w:tc>
          <w:tcPr>
            <w:tcW w:w="3456" w:type="dxa"/>
            <w:tcBorders>
              <w:bottom w:val="single" w:sz="4" w:space="0" w:color="000000"/>
            </w:tcBorders>
          </w:tcPr>
          <w:p w14:paraId="44455845" w14:textId="77777777" w:rsidR="00C2288C" w:rsidRPr="00357143" w:rsidRDefault="00C2288C" w:rsidP="00C2288C">
            <w:pPr>
              <w:pStyle w:val="TAL"/>
              <w:rPr>
                <w:rFonts w:eastAsia="Arial Unicode MS" w:cs="Arial"/>
                <w:szCs w:val="18"/>
                <w:u w:val="single"/>
              </w:rPr>
            </w:pPr>
            <w:r w:rsidRPr="00357143">
              <w:rPr>
                <w:rFonts w:eastAsia="Arial Unicode MS" w:hint="eastAsia"/>
                <w:lang w:eastAsia="ko-KR"/>
              </w:rPr>
              <w:t>See clause 9.6.1</w:t>
            </w:r>
            <w:r w:rsidRPr="00357143">
              <w:rPr>
                <w:rFonts w:eastAsia="Arial Unicode MS"/>
                <w:lang w:eastAsia="ko-KR"/>
              </w:rPr>
              <w:t>.3</w:t>
            </w:r>
            <w:r w:rsidRPr="00357143">
              <w:rPr>
                <w:rFonts w:eastAsia="Arial Unicode MS" w:hint="eastAsia"/>
                <w:lang w:eastAsia="ko-KR"/>
              </w:rPr>
              <w:t>.</w:t>
            </w:r>
          </w:p>
        </w:tc>
        <w:tc>
          <w:tcPr>
            <w:tcW w:w="1440" w:type="dxa"/>
            <w:tcBorders>
              <w:bottom w:val="single" w:sz="4" w:space="0" w:color="000000"/>
            </w:tcBorders>
          </w:tcPr>
          <w:p w14:paraId="33582529"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NA</w:t>
            </w:r>
          </w:p>
        </w:tc>
      </w:tr>
      <w:tr w:rsidR="00C2288C" w:rsidRPr="00357143" w14:paraId="37BB5A48" w14:textId="77777777" w:rsidTr="00C2288C">
        <w:trPr>
          <w:jc w:val="center"/>
        </w:trPr>
        <w:tc>
          <w:tcPr>
            <w:tcW w:w="2304" w:type="dxa"/>
            <w:tcBorders>
              <w:bottom w:val="single" w:sz="4" w:space="0" w:color="000000"/>
            </w:tcBorders>
          </w:tcPr>
          <w:p w14:paraId="3F97447F" w14:textId="77777777" w:rsidR="00C2288C" w:rsidRPr="00357143" w:rsidRDefault="00C2288C" w:rsidP="00C2288C">
            <w:pPr>
              <w:pStyle w:val="TAL"/>
              <w:rPr>
                <w:rFonts w:eastAsia="Arial Unicode MS"/>
                <w:i/>
                <w:lang w:eastAsia="ko-KR"/>
              </w:rPr>
            </w:pPr>
            <w:r w:rsidRPr="00357143">
              <w:rPr>
                <w:rFonts w:eastAsia="Arial Unicode MS" w:hint="eastAsia"/>
                <w:i/>
                <w:lang w:eastAsia="ko-KR"/>
              </w:rPr>
              <w:t>resourceID</w:t>
            </w:r>
          </w:p>
        </w:tc>
        <w:tc>
          <w:tcPr>
            <w:tcW w:w="1077" w:type="dxa"/>
            <w:tcBorders>
              <w:bottom w:val="single" w:sz="4" w:space="0" w:color="000000"/>
            </w:tcBorders>
          </w:tcPr>
          <w:p w14:paraId="292B9DFF" w14:textId="77777777" w:rsidR="00C2288C" w:rsidRPr="00357143" w:rsidRDefault="00C2288C" w:rsidP="00C2288C">
            <w:pPr>
              <w:pStyle w:val="TAC"/>
              <w:rPr>
                <w:rFonts w:eastAsia="Arial Unicode MS"/>
                <w:lang w:eastAsia="ko-KR"/>
              </w:rPr>
            </w:pPr>
            <w:r w:rsidRPr="00357143">
              <w:rPr>
                <w:rFonts w:eastAsia="Arial Unicode MS" w:hint="eastAsia"/>
                <w:lang w:eastAsia="ko-KR"/>
              </w:rPr>
              <w:t>1</w:t>
            </w:r>
          </w:p>
        </w:tc>
        <w:tc>
          <w:tcPr>
            <w:tcW w:w="1008" w:type="dxa"/>
            <w:tcBorders>
              <w:bottom w:val="single" w:sz="4" w:space="0" w:color="000000"/>
            </w:tcBorders>
          </w:tcPr>
          <w:p w14:paraId="0958FBA8" w14:textId="77777777" w:rsidR="00C2288C" w:rsidRPr="00357143" w:rsidRDefault="00C2288C" w:rsidP="00C2288C">
            <w:pPr>
              <w:pStyle w:val="TAC"/>
              <w:rPr>
                <w:rFonts w:eastAsia="Arial Unicode MS"/>
                <w:lang w:eastAsia="ko-KR"/>
              </w:rPr>
            </w:pPr>
            <w:r w:rsidRPr="00357143">
              <w:rPr>
                <w:rFonts w:eastAsia="Arial Unicode MS"/>
                <w:lang w:eastAsia="ko-KR"/>
              </w:rPr>
              <w:t>RO</w:t>
            </w:r>
          </w:p>
        </w:tc>
        <w:tc>
          <w:tcPr>
            <w:tcW w:w="3456" w:type="dxa"/>
            <w:tcBorders>
              <w:bottom w:val="single" w:sz="4" w:space="0" w:color="000000"/>
            </w:tcBorders>
          </w:tcPr>
          <w:p w14:paraId="35BB2277"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6725FF2D"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43C65008" w14:textId="77777777" w:rsidTr="00C2288C">
        <w:trPr>
          <w:jc w:val="center"/>
        </w:trPr>
        <w:tc>
          <w:tcPr>
            <w:tcW w:w="2304" w:type="dxa"/>
            <w:tcBorders>
              <w:bottom w:val="single" w:sz="4" w:space="0" w:color="000000"/>
            </w:tcBorders>
          </w:tcPr>
          <w:p w14:paraId="29835C71" w14:textId="77777777" w:rsidR="00C2288C" w:rsidRPr="00357143" w:rsidRDefault="00C2288C" w:rsidP="00C2288C">
            <w:pPr>
              <w:pStyle w:val="TAL"/>
              <w:rPr>
                <w:rFonts w:eastAsia="Arial Unicode MS"/>
                <w:i/>
                <w:lang w:eastAsia="ko-KR"/>
              </w:rPr>
            </w:pPr>
            <w:r w:rsidRPr="00357143">
              <w:rPr>
                <w:rFonts w:eastAsia="Arial Unicode MS"/>
                <w:i/>
              </w:rPr>
              <w:t>resourceName</w:t>
            </w:r>
          </w:p>
        </w:tc>
        <w:tc>
          <w:tcPr>
            <w:tcW w:w="1077" w:type="dxa"/>
            <w:tcBorders>
              <w:bottom w:val="single" w:sz="4" w:space="0" w:color="000000"/>
            </w:tcBorders>
          </w:tcPr>
          <w:p w14:paraId="2F7E1E30"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1458E7B0" w14:textId="77777777" w:rsidR="00C2288C" w:rsidRPr="00357143" w:rsidRDefault="00C2288C" w:rsidP="00C2288C">
            <w:pPr>
              <w:pStyle w:val="TAC"/>
              <w:rPr>
                <w:rFonts w:eastAsia="Arial Unicode MS"/>
                <w:lang w:eastAsia="ko-KR"/>
              </w:rPr>
            </w:pPr>
            <w:r w:rsidRPr="00357143">
              <w:rPr>
                <w:rFonts w:eastAsia="Arial Unicode MS"/>
              </w:rPr>
              <w:t>WO</w:t>
            </w:r>
          </w:p>
        </w:tc>
        <w:tc>
          <w:tcPr>
            <w:tcW w:w="3456" w:type="dxa"/>
            <w:tcBorders>
              <w:bottom w:val="single" w:sz="4" w:space="0" w:color="000000"/>
            </w:tcBorders>
          </w:tcPr>
          <w:p w14:paraId="31BD1305"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3D8F769E"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NA</w:t>
            </w:r>
          </w:p>
        </w:tc>
      </w:tr>
      <w:tr w:rsidR="00C2288C" w:rsidRPr="00357143" w14:paraId="21350F92" w14:textId="77777777" w:rsidTr="00C2288C">
        <w:trPr>
          <w:jc w:val="center"/>
        </w:trPr>
        <w:tc>
          <w:tcPr>
            <w:tcW w:w="2304" w:type="dxa"/>
            <w:tcBorders>
              <w:bottom w:val="single" w:sz="4" w:space="0" w:color="000000"/>
            </w:tcBorders>
          </w:tcPr>
          <w:p w14:paraId="29F92B6F" w14:textId="77777777" w:rsidR="00C2288C" w:rsidRPr="00357143" w:rsidRDefault="00C2288C" w:rsidP="00C2288C">
            <w:pPr>
              <w:pStyle w:val="TAL"/>
              <w:rPr>
                <w:rFonts w:eastAsia="Arial Unicode MS"/>
                <w:i/>
                <w:lang w:eastAsia="ko-KR"/>
              </w:rPr>
            </w:pPr>
            <w:r w:rsidRPr="00357143">
              <w:rPr>
                <w:rFonts w:eastAsia="Arial Unicode MS"/>
                <w:i/>
              </w:rPr>
              <w:t>parentID</w:t>
            </w:r>
          </w:p>
        </w:tc>
        <w:tc>
          <w:tcPr>
            <w:tcW w:w="1077" w:type="dxa"/>
            <w:tcBorders>
              <w:bottom w:val="single" w:sz="4" w:space="0" w:color="000000"/>
            </w:tcBorders>
          </w:tcPr>
          <w:p w14:paraId="570403B6"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500F3468" w14:textId="77777777" w:rsidR="00C2288C" w:rsidRPr="00357143" w:rsidRDefault="00C2288C" w:rsidP="00C2288C">
            <w:pPr>
              <w:pStyle w:val="TAC"/>
              <w:rPr>
                <w:rFonts w:eastAsia="Arial Unicode MS"/>
                <w:lang w:eastAsia="ko-KR"/>
              </w:rPr>
            </w:pPr>
            <w:r w:rsidRPr="00357143">
              <w:rPr>
                <w:rFonts w:eastAsia="Arial Unicode MS"/>
              </w:rPr>
              <w:t>RO</w:t>
            </w:r>
          </w:p>
        </w:tc>
        <w:tc>
          <w:tcPr>
            <w:tcW w:w="3456" w:type="dxa"/>
            <w:tcBorders>
              <w:bottom w:val="single" w:sz="4" w:space="0" w:color="000000"/>
            </w:tcBorders>
          </w:tcPr>
          <w:p w14:paraId="725A6B12"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11CA83F5"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27583A4C" w14:textId="77777777" w:rsidTr="00C2288C">
        <w:trPr>
          <w:jc w:val="center"/>
        </w:trPr>
        <w:tc>
          <w:tcPr>
            <w:tcW w:w="2304" w:type="dxa"/>
            <w:tcBorders>
              <w:bottom w:val="single" w:sz="4" w:space="0" w:color="000000"/>
            </w:tcBorders>
          </w:tcPr>
          <w:p w14:paraId="0BA3050C" w14:textId="77777777" w:rsidR="00C2288C" w:rsidRPr="00357143" w:rsidRDefault="00C2288C" w:rsidP="00C2288C">
            <w:pPr>
              <w:pStyle w:val="TAL"/>
              <w:rPr>
                <w:rFonts w:eastAsia="Arial Unicode MS"/>
                <w:i/>
                <w:lang w:eastAsia="ko-KR"/>
              </w:rPr>
            </w:pPr>
            <w:r w:rsidRPr="00357143">
              <w:rPr>
                <w:rFonts w:eastAsia="Arial Unicode MS"/>
                <w:i/>
                <w:lang w:eastAsia="ko-KR"/>
              </w:rPr>
              <w:t>expirationTime</w:t>
            </w:r>
          </w:p>
        </w:tc>
        <w:tc>
          <w:tcPr>
            <w:tcW w:w="1077" w:type="dxa"/>
            <w:tcBorders>
              <w:bottom w:val="single" w:sz="4" w:space="0" w:color="000000"/>
            </w:tcBorders>
          </w:tcPr>
          <w:p w14:paraId="080548E5" w14:textId="77777777" w:rsidR="00C2288C" w:rsidRPr="00357143" w:rsidRDefault="00C2288C" w:rsidP="00C2288C">
            <w:pPr>
              <w:pStyle w:val="TAC"/>
              <w:rPr>
                <w:rFonts w:eastAsia="Arial Unicode MS"/>
                <w:lang w:eastAsia="ko-KR"/>
              </w:rPr>
            </w:pPr>
            <w:r w:rsidRPr="00357143">
              <w:rPr>
                <w:rFonts w:eastAsia="Arial Unicode MS"/>
                <w:lang w:eastAsia="ko-KR"/>
              </w:rPr>
              <w:t>1</w:t>
            </w:r>
          </w:p>
        </w:tc>
        <w:tc>
          <w:tcPr>
            <w:tcW w:w="1008" w:type="dxa"/>
            <w:tcBorders>
              <w:bottom w:val="single" w:sz="4" w:space="0" w:color="000000"/>
            </w:tcBorders>
          </w:tcPr>
          <w:p w14:paraId="4DCA411F" w14:textId="77777777" w:rsidR="00C2288C" w:rsidRPr="00357143" w:rsidRDefault="00C2288C" w:rsidP="00C2288C">
            <w:pPr>
              <w:pStyle w:val="TAC"/>
              <w:rPr>
                <w:rFonts w:eastAsia="Arial Unicode MS"/>
              </w:rPr>
            </w:pPr>
            <w:r w:rsidRPr="00357143">
              <w:rPr>
                <w:rFonts w:eastAsia="Arial Unicode MS"/>
              </w:rPr>
              <w:t>RW</w:t>
            </w:r>
          </w:p>
        </w:tc>
        <w:tc>
          <w:tcPr>
            <w:tcW w:w="3456" w:type="dxa"/>
            <w:tcBorders>
              <w:bottom w:val="single" w:sz="4" w:space="0" w:color="000000"/>
            </w:tcBorders>
          </w:tcPr>
          <w:p w14:paraId="63312A7C"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7037CA49"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38BFFCDE" w14:textId="77777777" w:rsidTr="00C2288C">
        <w:trPr>
          <w:jc w:val="center"/>
        </w:trPr>
        <w:tc>
          <w:tcPr>
            <w:tcW w:w="2304" w:type="dxa"/>
          </w:tcPr>
          <w:p w14:paraId="7EC13F1C" w14:textId="77777777" w:rsidR="00C2288C" w:rsidRPr="00357143" w:rsidRDefault="00C2288C" w:rsidP="00C2288C">
            <w:pPr>
              <w:pStyle w:val="TAL"/>
              <w:rPr>
                <w:rFonts w:eastAsia="Arial Unicode MS" w:cs="Arial"/>
                <w:i/>
                <w:szCs w:val="18"/>
                <w:u w:val="single"/>
              </w:rPr>
            </w:pPr>
            <w:r w:rsidRPr="00357143">
              <w:rPr>
                <w:rFonts w:eastAsia="Arial Unicode MS"/>
                <w:i/>
              </w:rPr>
              <w:t>accessControlPolicyIDs</w:t>
            </w:r>
          </w:p>
        </w:tc>
        <w:tc>
          <w:tcPr>
            <w:tcW w:w="1077" w:type="dxa"/>
          </w:tcPr>
          <w:p w14:paraId="569F1CA4"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311AA901"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66D254A4"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E060A25"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10A1E8E3" w14:textId="77777777" w:rsidTr="00C2288C">
        <w:trPr>
          <w:jc w:val="center"/>
        </w:trPr>
        <w:tc>
          <w:tcPr>
            <w:tcW w:w="2304" w:type="dxa"/>
          </w:tcPr>
          <w:p w14:paraId="385498CE" w14:textId="77777777" w:rsidR="00C2288C" w:rsidRPr="00357143" w:rsidRDefault="00C2288C" w:rsidP="00C2288C">
            <w:pPr>
              <w:pStyle w:val="TAL"/>
              <w:rPr>
                <w:rFonts w:eastAsia="Arial Unicode MS" w:cs="Arial"/>
                <w:i/>
                <w:szCs w:val="18"/>
                <w:u w:val="single"/>
              </w:rPr>
            </w:pPr>
            <w:r w:rsidRPr="00357143">
              <w:rPr>
                <w:rFonts w:eastAsia="Arial Unicode MS"/>
                <w:i/>
              </w:rPr>
              <w:t>creationTime</w:t>
            </w:r>
          </w:p>
        </w:tc>
        <w:tc>
          <w:tcPr>
            <w:tcW w:w="1077" w:type="dxa"/>
          </w:tcPr>
          <w:p w14:paraId="2076ED9B"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0D8613D3"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6BB34830"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57E53EAA"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5973B7D8" w14:textId="77777777" w:rsidTr="00C2288C">
        <w:trPr>
          <w:jc w:val="center"/>
        </w:trPr>
        <w:tc>
          <w:tcPr>
            <w:tcW w:w="2304" w:type="dxa"/>
          </w:tcPr>
          <w:p w14:paraId="2E6FF9DF" w14:textId="77777777" w:rsidR="00C2288C" w:rsidRPr="00357143" w:rsidRDefault="00C2288C" w:rsidP="00C2288C">
            <w:pPr>
              <w:pStyle w:val="TAL"/>
              <w:rPr>
                <w:rFonts w:eastAsia="Arial Unicode MS" w:cs="Arial"/>
                <w:i/>
                <w:szCs w:val="18"/>
                <w:u w:val="single"/>
              </w:rPr>
            </w:pPr>
            <w:r w:rsidRPr="00357143">
              <w:rPr>
                <w:rFonts w:eastAsia="Arial Unicode MS"/>
                <w:i/>
              </w:rPr>
              <w:t>lastModifiedTime</w:t>
            </w:r>
          </w:p>
        </w:tc>
        <w:tc>
          <w:tcPr>
            <w:tcW w:w="1077" w:type="dxa"/>
          </w:tcPr>
          <w:p w14:paraId="18D1BCB3"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4140ECF4"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72CF22E1"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0F7A1491"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154B29CC" w14:textId="77777777" w:rsidTr="00C2288C">
        <w:trPr>
          <w:jc w:val="center"/>
        </w:trPr>
        <w:tc>
          <w:tcPr>
            <w:tcW w:w="2304" w:type="dxa"/>
          </w:tcPr>
          <w:p w14:paraId="4760CA03" w14:textId="77777777" w:rsidR="00C2288C" w:rsidRPr="00357143" w:rsidRDefault="00C2288C" w:rsidP="00C2288C">
            <w:pPr>
              <w:pStyle w:val="TAL"/>
              <w:rPr>
                <w:rFonts w:eastAsia="Arial Unicode MS" w:cs="Arial"/>
                <w:i/>
                <w:szCs w:val="18"/>
                <w:u w:val="single"/>
              </w:rPr>
            </w:pPr>
            <w:r w:rsidRPr="00357143">
              <w:rPr>
                <w:rFonts w:eastAsia="Arial Unicode MS"/>
                <w:i/>
              </w:rPr>
              <w:t>labels</w:t>
            </w:r>
          </w:p>
        </w:tc>
        <w:tc>
          <w:tcPr>
            <w:tcW w:w="1077" w:type="dxa"/>
          </w:tcPr>
          <w:p w14:paraId="6732A82F"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1D6AFDC6"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2C966195"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02A6400"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0707FA1C" w14:textId="77777777" w:rsidTr="00C2288C">
        <w:trPr>
          <w:jc w:val="center"/>
        </w:trPr>
        <w:tc>
          <w:tcPr>
            <w:tcW w:w="2304" w:type="dxa"/>
          </w:tcPr>
          <w:p w14:paraId="7F8F29C2" w14:textId="77777777" w:rsidR="00C2288C" w:rsidRPr="00357143" w:rsidRDefault="00C2288C" w:rsidP="00C2288C">
            <w:pPr>
              <w:pStyle w:val="TAL"/>
              <w:rPr>
                <w:rFonts w:eastAsia="Arial Unicode MS"/>
                <w:i/>
              </w:rPr>
            </w:pPr>
            <w:r w:rsidRPr="00357143">
              <w:rPr>
                <w:rFonts w:eastAsia="Arial Unicode MS"/>
                <w:i/>
              </w:rPr>
              <w:t>announceTo</w:t>
            </w:r>
          </w:p>
        </w:tc>
        <w:tc>
          <w:tcPr>
            <w:tcW w:w="1077" w:type="dxa"/>
          </w:tcPr>
          <w:p w14:paraId="3241EF9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26912DED"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2A9BAE2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317595FE"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234E4B05" w14:textId="77777777" w:rsidTr="00C2288C">
        <w:trPr>
          <w:jc w:val="center"/>
        </w:trPr>
        <w:tc>
          <w:tcPr>
            <w:tcW w:w="2304" w:type="dxa"/>
          </w:tcPr>
          <w:p w14:paraId="5812A690" w14:textId="77777777" w:rsidR="00C2288C" w:rsidRPr="00357143" w:rsidRDefault="00C2288C" w:rsidP="00C2288C">
            <w:pPr>
              <w:pStyle w:val="TAL"/>
              <w:rPr>
                <w:rFonts w:eastAsia="Arial Unicode MS"/>
                <w:i/>
              </w:rPr>
            </w:pPr>
            <w:r w:rsidRPr="00357143">
              <w:rPr>
                <w:rFonts w:eastAsia="Arial Unicode MS"/>
                <w:i/>
              </w:rPr>
              <w:t>announcedAttribute</w:t>
            </w:r>
          </w:p>
        </w:tc>
        <w:tc>
          <w:tcPr>
            <w:tcW w:w="1077" w:type="dxa"/>
          </w:tcPr>
          <w:p w14:paraId="5E8CCA7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5A3FFD23"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63DF139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00003718"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5607AFE6" w14:textId="77777777" w:rsidTr="00C2288C">
        <w:trPr>
          <w:jc w:val="center"/>
        </w:trPr>
        <w:tc>
          <w:tcPr>
            <w:tcW w:w="2304" w:type="dxa"/>
          </w:tcPr>
          <w:p w14:paraId="0DA0B43F" w14:textId="77777777" w:rsidR="00C2288C" w:rsidRPr="00357143" w:rsidRDefault="00C2288C" w:rsidP="00C2288C">
            <w:pPr>
              <w:pStyle w:val="TAL"/>
              <w:rPr>
                <w:rFonts w:eastAsia="Arial Unicode MS"/>
                <w:i/>
              </w:rPr>
            </w:pPr>
            <w:r>
              <w:rPr>
                <w:rFonts w:eastAsia="Arial Unicode MS"/>
                <w:i/>
              </w:rPr>
              <w:t>announceSyncType</w:t>
            </w:r>
          </w:p>
        </w:tc>
        <w:tc>
          <w:tcPr>
            <w:tcW w:w="1077" w:type="dxa"/>
          </w:tcPr>
          <w:p w14:paraId="692F8357" w14:textId="77777777" w:rsidR="00C2288C" w:rsidRPr="00357143" w:rsidRDefault="00C2288C" w:rsidP="00C2288C">
            <w:pPr>
              <w:pStyle w:val="TAC"/>
              <w:rPr>
                <w:rFonts w:eastAsia="Arial Unicode MS"/>
              </w:rPr>
            </w:pPr>
            <w:r>
              <w:rPr>
                <w:rFonts w:eastAsia="Arial Unicode MS"/>
              </w:rPr>
              <w:t>0..1</w:t>
            </w:r>
          </w:p>
        </w:tc>
        <w:tc>
          <w:tcPr>
            <w:tcW w:w="1008" w:type="dxa"/>
          </w:tcPr>
          <w:p w14:paraId="5ECE921F" w14:textId="77777777" w:rsidR="00C2288C" w:rsidRPr="00357143" w:rsidRDefault="00C2288C" w:rsidP="00C2288C">
            <w:pPr>
              <w:pStyle w:val="TAC"/>
              <w:rPr>
                <w:rFonts w:eastAsia="Arial Unicode MS"/>
              </w:rPr>
            </w:pPr>
            <w:r>
              <w:rPr>
                <w:rFonts w:eastAsia="Arial Unicode MS"/>
              </w:rPr>
              <w:t>RW</w:t>
            </w:r>
          </w:p>
        </w:tc>
        <w:tc>
          <w:tcPr>
            <w:tcW w:w="3456" w:type="dxa"/>
          </w:tcPr>
          <w:p w14:paraId="35C89038" w14:textId="77777777" w:rsidR="00C2288C" w:rsidRPr="00357143" w:rsidRDefault="00C2288C" w:rsidP="00C2288C">
            <w:pPr>
              <w:pStyle w:val="TAL"/>
              <w:rPr>
                <w:rFonts w:eastAsia="Arial Unicode MS"/>
              </w:rPr>
            </w:pPr>
            <w:r>
              <w:rPr>
                <w:rFonts w:eastAsia="Arial Unicode MS"/>
              </w:rPr>
              <w:t>See clause 9.6.1.3.</w:t>
            </w:r>
          </w:p>
        </w:tc>
        <w:tc>
          <w:tcPr>
            <w:tcW w:w="1440" w:type="dxa"/>
          </w:tcPr>
          <w:p w14:paraId="6A518FD4" w14:textId="77777777" w:rsidR="00C2288C" w:rsidRPr="00357143" w:rsidRDefault="00C2288C" w:rsidP="00C2288C">
            <w:pPr>
              <w:pStyle w:val="TAL"/>
              <w:jc w:val="center"/>
              <w:rPr>
                <w:rFonts w:eastAsia="Arial Unicode MS"/>
                <w:lang w:eastAsia="ko-KR"/>
              </w:rPr>
            </w:pPr>
            <w:r>
              <w:rPr>
                <w:rFonts w:eastAsia="Arial Unicode MS"/>
              </w:rPr>
              <w:t>MA</w:t>
            </w:r>
          </w:p>
        </w:tc>
      </w:tr>
      <w:tr w:rsidR="00C2288C" w:rsidRPr="00357143" w14:paraId="55F2D50D" w14:textId="77777777" w:rsidTr="00C2288C">
        <w:trPr>
          <w:jc w:val="center"/>
        </w:trPr>
        <w:tc>
          <w:tcPr>
            <w:tcW w:w="2304" w:type="dxa"/>
          </w:tcPr>
          <w:p w14:paraId="7FF3FC5E" w14:textId="77777777" w:rsidR="00C2288C" w:rsidRPr="00357143" w:rsidRDefault="00C2288C" w:rsidP="00C2288C">
            <w:pPr>
              <w:pStyle w:val="TAL"/>
              <w:rPr>
                <w:rFonts w:eastAsia="Arial Unicode MS"/>
                <w:i/>
              </w:rPr>
            </w:pPr>
            <w:r w:rsidRPr="00357143">
              <w:rPr>
                <w:rFonts w:eastAsia="Arial Unicode MS"/>
                <w:i/>
                <w:lang w:eastAsia="ko-KR"/>
              </w:rPr>
              <w:t>dynamicAuthorizationConsultationIDs</w:t>
            </w:r>
          </w:p>
        </w:tc>
        <w:tc>
          <w:tcPr>
            <w:tcW w:w="1077" w:type="dxa"/>
          </w:tcPr>
          <w:p w14:paraId="4E259EFA" w14:textId="77777777" w:rsidR="00C2288C" w:rsidRPr="00357143" w:rsidRDefault="00C2288C" w:rsidP="00C2288C">
            <w:pPr>
              <w:pStyle w:val="TAC"/>
              <w:rPr>
                <w:rFonts w:eastAsia="Arial Unicode MS"/>
              </w:rPr>
            </w:pPr>
            <w:r w:rsidRPr="00357143">
              <w:rPr>
                <w:rFonts w:eastAsia="Arial Unicode MS"/>
                <w:lang w:eastAsia="ko-KR"/>
              </w:rPr>
              <w:t>0..1 (L)</w:t>
            </w:r>
          </w:p>
        </w:tc>
        <w:tc>
          <w:tcPr>
            <w:tcW w:w="1008" w:type="dxa"/>
          </w:tcPr>
          <w:p w14:paraId="1450CE57" w14:textId="77777777" w:rsidR="00C2288C" w:rsidRPr="00357143" w:rsidRDefault="00C2288C" w:rsidP="00C2288C">
            <w:pPr>
              <w:pStyle w:val="TAC"/>
              <w:rPr>
                <w:rFonts w:eastAsia="Arial Unicode MS"/>
              </w:rPr>
            </w:pPr>
            <w:r w:rsidRPr="00357143">
              <w:rPr>
                <w:rFonts w:eastAsia="Arial Unicode MS"/>
                <w:lang w:eastAsia="ko-KR"/>
              </w:rPr>
              <w:t>RW</w:t>
            </w:r>
          </w:p>
        </w:tc>
        <w:tc>
          <w:tcPr>
            <w:tcW w:w="3456" w:type="dxa"/>
          </w:tcPr>
          <w:p w14:paraId="7B089A32"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14107205" w14:textId="77777777" w:rsidR="00C2288C" w:rsidRPr="00357143" w:rsidRDefault="00C2288C" w:rsidP="00C2288C">
            <w:pPr>
              <w:pStyle w:val="TAL"/>
              <w:jc w:val="center"/>
              <w:rPr>
                <w:rFonts w:eastAsia="Arial Unicode MS"/>
                <w:lang w:eastAsia="ko-KR"/>
              </w:rPr>
            </w:pPr>
            <w:r w:rsidRPr="00357143">
              <w:rPr>
                <w:rFonts w:eastAsia="Arial Unicode MS"/>
                <w:lang w:eastAsia="ko-KR"/>
              </w:rPr>
              <w:t>OA</w:t>
            </w:r>
          </w:p>
        </w:tc>
      </w:tr>
      <w:tr w:rsidR="00C2288C" w:rsidRPr="00357143" w14:paraId="3D640395" w14:textId="77777777" w:rsidTr="00C2288C">
        <w:trPr>
          <w:jc w:val="center"/>
        </w:trPr>
        <w:tc>
          <w:tcPr>
            <w:tcW w:w="2304" w:type="dxa"/>
          </w:tcPr>
          <w:p w14:paraId="5FE42624" w14:textId="77777777" w:rsidR="00C2288C" w:rsidRPr="00357143" w:rsidRDefault="00C2288C" w:rsidP="00C2288C">
            <w:pPr>
              <w:pStyle w:val="TAL"/>
              <w:rPr>
                <w:rFonts w:eastAsia="Arial Unicode MS"/>
                <w:i/>
                <w:lang w:eastAsia="ko-KR"/>
              </w:rPr>
            </w:pPr>
            <w:r>
              <w:rPr>
                <w:rFonts w:eastAsia="Arial Unicode MS" w:cs="Arial"/>
                <w:i/>
                <w:szCs w:val="18"/>
                <w:lang w:eastAsia="ko-KR"/>
              </w:rPr>
              <w:t>owner</w:t>
            </w:r>
          </w:p>
        </w:tc>
        <w:tc>
          <w:tcPr>
            <w:tcW w:w="1077" w:type="dxa"/>
          </w:tcPr>
          <w:p w14:paraId="4E982BC9" w14:textId="77777777" w:rsidR="00C2288C" w:rsidRPr="00357143" w:rsidRDefault="00C2288C" w:rsidP="00C2288C">
            <w:pPr>
              <w:pStyle w:val="TAC"/>
              <w:rPr>
                <w:rFonts w:eastAsia="Arial Unicode MS"/>
                <w:lang w:eastAsia="ko-KR"/>
              </w:rPr>
            </w:pPr>
            <w:r>
              <w:rPr>
                <w:rFonts w:eastAsia="Arial Unicode MS" w:cs="Arial"/>
                <w:szCs w:val="18"/>
                <w:lang w:eastAsia="ko-KR"/>
              </w:rPr>
              <w:t>0..1</w:t>
            </w:r>
          </w:p>
        </w:tc>
        <w:tc>
          <w:tcPr>
            <w:tcW w:w="1008" w:type="dxa"/>
          </w:tcPr>
          <w:p w14:paraId="3ED4AFC3" w14:textId="77777777" w:rsidR="00C2288C" w:rsidRPr="00357143" w:rsidRDefault="00C2288C" w:rsidP="00C2288C">
            <w:pPr>
              <w:pStyle w:val="TAC"/>
              <w:rPr>
                <w:rFonts w:eastAsia="Arial Unicode MS"/>
                <w:lang w:eastAsia="ko-KR"/>
              </w:rPr>
            </w:pPr>
            <w:r>
              <w:rPr>
                <w:rFonts w:eastAsia="Arial Unicode MS" w:cs="Arial"/>
                <w:szCs w:val="18"/>
                <w:lang w:eastAsia="ko-KR"/>
              </w:rPr>
              <w:t>RW</w:t>
            </w:r>
          </w:p>
        </w:tc>
        <w:tc>
          <w:tcPr>
            <w:tcW w:w="3456" w:type="dxa"/>
          </w:tcPr>
          <w:p w14:paraId="00679B58" w14:textId="77777777" w:rsidR="00C2288C" w:rsidRPr="00357143" w:rsidRDefault="00C2288C" w:rsidP="00C2288C">
            <w:pPr>
              <w:pStyle w:val="TAL"/>
              <w:rPr>
                <w:rFonts w:eastAsia="Arial Unicode MS"/>
                <w:lang w:eastAsia="ko-KR"/>
              </w:rPr>
            </w:pPr>
            <w:r w:rsidRPr="0078351F">
              <w:rPr>
                <w:rFonts w:eastAsia="Arial Unicode MS"/>
              </w:rPr>
              <w:t>See clause 9.6.1.3</w:t>
            </w:r>
          </w:p>
        </w:tc>
        <w:tc>
          <w:tcPr>
            <w:tcW w:w="1440" w:type="dxa"/>
          </w:tcPr>
          <w:p w14:paraId="21BF27BB" w14:textId="77777777" w:rsidR="00C2288C" w:rsidRPr="00357143" w:rsidRDefault="00C2288C" w:rsidP="00C2288C">
            <w:pPr>
              <w:pStyle w:val="TAL"/>
              <w:jc w:val="center"/>
              <w:rPr>
                <w:rFonts w:eastAsia="Arial Unicode MS"/>
                <w:lang w:eastAsia="zh-CN"/>
              </w:rPr>
            </w:pPr>
            <w:r w:rsidRPr="0078351F">
              <w:rPr>
                <w:rFonts w:eastAsia="Arial Unicode MS"/>
              </w:rPr>
              <w:t>NA</w:t>
            </w:r>
          </w:p>
        </w:tc>
      </w:tr>
      <w:tr w:rsidR="00C2288C" w:rsidRPr="00357143" w14:paraId="792114C9" w14:textId="77777777" w:rsidTr="00C2288C">
        <w:trPr>
          <w:jc w:val="center"/>
        </w:trPr>
        <w:tc>
          <w:tcPr>
            <w:tcW w:w="2304" w:type="dxa"/>
          </w:tcPr>
          <w:p w14:paraId="40EA3A67"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nodeID</w:t>
            </w:r>
          </w:p>
        </w:tc>
        <w:tc>
          <w:tcPr>
            <w:tcW w:w="1077" w:type="dxa"/>
          </w:tcPr>
          <w:p w14:paraId="74CF61FF"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Pr>
          <w:p w14:paraId="52EF7902"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RW</w:t>
            </w:r>
          </w:p>
        </w:tc>
        <w:tc>
          <w:tcPr>
            <w:tcW w:w="3456" w:type="dxa"/>
          </w:tcPr>
          <w:p w14:paraId="480227DB" w14:textId="77777777" w:rsidR="00C2288C" w:rsidRPr="00357143" w:rsidRDefault="00C2288C" w:rsidP="00C2288C">
            <w:pPr>
              <w:pStyle w:val="TAL"/>
              <w:rPr>
                <w:rFonts w:eastAsia="Arial Unicode MS" w:cs="Arial"/>
                <w:szCs w:val="18"/>
              </w:rPr>
            </w:pPr>
            <w:r w:rsidRPr="00357143">
              <w:rPr>
                <w:rFonts w:eastAsia="Arial Unicode MS"/>
                <w:lang w:eastAsia="ko-KR"/>
              </w:rPr>
              <w:t>T</w:t>
            </w:r>
            <w:r w:rsidRPr="00357143">
              <w:rPr>
                <w:rFonts w:eastAsia="Arial Unicode MS" w:hint="eastAsia"/>
                <w:lang w:eastAsia="ko-KR"/>
              </w:rPr>
              <w:t xml:space="preserve">he </w:t>
            </w:r>
            <w:r w:rsidRPr="00357143">
              <w:rPr>
                <w:rFonts w:eastAsia="Arial Unicode MS"/>
                <w:lang w:eastAsia="ko-KR"/>
              </w:rPr>
              <w:t>M2M-Node-</w:t>
            </w:r>
            <w:r w:rsidRPr="00357143">
              <w:rPr>
                <w:rFonts w:eastAsia="Arial Unicode MS" w:hint="eastAsia"/>
                <w:lang w:eastAsia="ko-KR"/>
              </w:rPr>
              <w:t xml:space="preserve">ID of the </w:t>
            </w:r>
            <w:r w:rsidRPr="00357143">
              <w:rPr>
                <w:rFonts w:eastAsia="Arial Unicode MS"/>
                <w:lang w:eastAsia="ko-KR"/>
              </w:rPr>
              <w:t>n</w:t>
            </w:r>
            <w:r w:rsidRPr="00357143">
              <w:rPr>
                <w:rFonts w:eastAsia="Arial Unicode MS" w:hint="eastAsia"/>
                <w:lang w:eastAsia="ko-KR"/>
              </w:rPr>
              <w:t>ode</w:t>
            </w:r>
            <w:r w:rsidRPr="00357143">
              <w:rPr>
                <w:rFonts w:eastAsia="Arial Unicode MS"/>
                <w:lang w:eastAsia="ko-KR"/>
              </w:rPr>
              <w:t xml:space="preserve"> which is represented by this </w:t>
            </w:r>
            <w:r w:rsidRPr="00357143">
              <w:rPr>
                <w:rFonts w:eastAsia="Arial Unicode MS"/>
                <w:i/>
                <w:lang w:eastAsia="ko-KR"/>
              </w:rPr>
              <w:t xml:space="preserve">&lt;node&gt; </w:t>
            </w:r>
            <w:r w:rsidRPr="00357143">
              <w:rPr>
                <w:rFonts w:eastAsia="Arial Unicode MS"/>
                <w:lang w:eastAsia="ko-KR"/>
              </w:rPr>
              <w:t>resource.</w:t>
            </w:r>
          </w:p>
        </w:tc>
        <w:tc>
          <w:tcPr>
            <w:tcW w:w="1440" w:type="dxa"/>
          </w:tcPr>
          <w:p w14:paraId="15BFC624"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MA</w:t>
            </w:r>
          </w:p>
        </w:tc>
      </w:tr>
      <w:tr w:rsidR="00C2288C" w:rsidRPr="00357143" w14:paraId="7AE7A565" w14:textId="77777777" w:rsidTr="00C2288C">
        <w:trPr>
          <w:jc w:val="center"/>
        </w:trPr>
        <w:tc>
          <w:tcPr>
            <w:tcW w:w="2304" w:type="dxa"/>
          </w:tcPr>
          <w:p w14:paraId="05276EB1" w14:textId="77777777" w:rsidR="00C2288C" w:rsidRPr="00357143" w:rsidRDefault="00C2288C" w:rsidP="00C2288C">
            <w:pPr>
              <w:pStyle w:val="TAL"/>
              <w:rPr>
                <w:rFonts w:eastAsia="Arial Unicode MS"/>
                <w:i/>
                <w:lang w:eastAsia="ko-KR"/>
              </w:rPr>
            </w:pPr>
            <w:r>
              <w:rPr>
                <w:rFonts w:eastAsia="Arial Unicode MS"/>
                <w:i/>
                <w:lang w:eastAsia="ko-KR"/>
              </w:rPr>
              <w:t>nodeType</w:t>
            </w:r>
          </w:p>
        </w:tc>
        <w:tc>
          <w:tcPr>
            <w:tcW w:w="1077" w:type="dxa"/>
          </w:tcPr>
          <w:p w14:paraId="54CE1F97" w14:textId="77777777" w:rsidR="00C2288C" w:rsidRPr="00357143" w:rsidRDefault="00C2288C" w:rsidP="00C2288C">
            <w:pPr>
              <w:pStyle w:val="TAC"/>
              <w:rPr>
                <w:rFonts w:eastAsia="Arial Unicode MS"/>
                <w:lang w:eastAsia="ko-KR"/>
              </w:rPr>
            </w:pPr>
            <w:r>
              <w:rPr>
                <w:rFonts w:eastAsia="Arial Unicode MS"/>
                <w:lang w:eastAsia="ko-KR"/>
              </w:rPr>
              <w:t>0..1</w:t>
            </w:r>
          </w:p>
        </w:tc>
        <w:tc>
          <w:tcPr>
            <w:tcW w:w="1008" w:type="dxa"/>
          </w:tcPr>
          <w:p w14:paraId="029ED2E7" w14:textId="77777777" w:rsidR="00C2288C" w:rsidRPr="00357143" w:rsidRDefault="00C2288C" w:rsidP="00C2288C">
            <w:pPr>
              <w:pStyle w:val="TAC"/>
              <w:rPr>
                <w:rFonts w:eastAsia="Arial Unicode MS"/>
                <w:lang w:eastAsia="ko-KR"/>
              </w:rPr>
            </w:pPr>
            <w:r>
              <w:rPr>
                <w:rFonts w:eastAsia="Arial Unicode MS"/>
                <w:lang w:eastAsia="ko-KR"/>
              </w:rPr>
              <w:t>R</w:t>
            </w:r>
            <w:r>
              <w:rPr>
                <w:rFonts w:eastAsia="Arial Unicode MS" w:hint="eastAsia"/>
                <w:lang w:eastAsia="zh-CN"/>
              </w:rPr>
              <w:t>W</w:t>
            </w:r>
          </w:p>
        </w:tc>
        <w:tc>
          <w:tcPr>
            <w:tcW w:w="3456" w:type="dxa"/>
          </w:tcPr>
          <w:p w14:paraId="220DA2BD" w14:textId="77777777" w:rsidR="00C2288C" w:rsidRPr="00357143" w:rsidRDefault="00C2288C" w:rsidP="00C2288C">
            <w:pPr>
              <w:pStyle w:val="TAL"/>
              <w:keepNext w:val="0"/>
              <w:keepLines w:val="0"/>
              <w:rPr>
                <w:rFonts w:eastAsia="Arial Unicode MS"/>
              </w:rPr>
            </w:pPr>
            <w:r w:rsidRPr="00357143">
              <w:rPr>
                <w:rFonts w:eastAsia="Arial Unicode MS"/>
              </w:rPr>
              <w:t xml:space="preserve">Indicates the type of </w:t>
            </w:r>
            <w:r>
              <w:rPr>
                <w:rFonts w:eastAsia="Arial Unicode MS"/>
              </w:rPr>
              <w:t>node</w:t>
            </w:r>
            <w:r w:rsidRPr="00357143">
              <w:rPr>
                <w:rFonts w:eastAsia="Arial Unicode MS"/>
              </w:rPr>
              <w:t>.</w:t>
            </w:r>
          </w:p>
          <w:p w14:paraId="0028F6B2" w14:textId="77777777" w:rsidR="00C2288C" w:rsidRDefault="00C2288C" w:rsidP="00C2288C">
            <w:pPr>
              <w:pStyle w:val="TAL"/>
              <w:rPr>
                <w:rFonts w:eastAsia="Arial Unicode MS"/>
                <w:lang w:eastAsia="ko-KR"/>
              </w:rPr>
            </w:pPr>
            <w:r>
              <w:rPr>
                <w:rFonts w:eastAsia="Arial Unicode MS"/>
                <w:lang w:eastAsia="ko-KR"/>
              </w:rPr>
              <w:t xml:space="preserve">It shall have one of the following values: </w:t>
            </w:r>
          </w:p>
          <w:p w14:paraId="3E8CC077"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IN</w:t>
            </w:r>
          </w:p>
          <w:p w14:paraId="38C058BE"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MN</w:t>
            </w:r>
          </w:p>
          <w:p w14:paraId="46194C23"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ASN</w:t>
            </w:r>
          </w:p>
          <w:p w14:paraId="538AAFC2"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w:t>
            </w:r>
            <w:del w:id="770" w:author="BAREAU Cyrille" w:date="2020-10-09T16:54:00Z">
              <w:r w:rsidDel="001403E8">
                <w:rPr>
                  <w:rFonts w:eastAsia="Arial Unicode MS"/>
                  <w:lang w:eastAsia="ko-KR"/>
                </w:rPr>
                <w:delText>N</w:delText>
              </w:r>
            </w:del>
            <w:r>
              <w:rPr>
                <w:rFonts w:eastAsia="Arial Unicode MS"/>
                <w:lang w:eastAsia="ko-KR"/>
              </w:rPr>
              <w:t>D</w:t>
            </w:r>
            <w:ins w:id="771" w:author="BAREAU Cyrille" w:date="2020-10-09T16:54:00Z">
              <w:r w:rsidR="001403E8">
                <w:rPr>
                  <w:rFonts w:eastAsia="Arial Unicode MS"/>
                  <w:lang w:eastAsia="ko-KR"/>
                </w:rPr>
                <w:t>N</w:t>
              </w:r>
            </w:ins>
          </w:p>
          <w:p w14:paraId="0A85858A" w14:textId="77777777" w:rsidR="00C2288C" w:rsidRPr="00357143"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NoDN</w:t>
            </w:r>
            <w:r>
              <w:rPr>
                <w:rFonts w:eastAsia="Arial Unicode MS"/>
                <w:lang w:eastAsia="ko-KR"/>
              </w:rPr>
              <w:softHyphen/>
            </w:r>
            <w:r>
              <w:rPr>
                <w:rFonts w:eastAsia="Arial Unicode MS"/>
                <w:lang w:eastAsia="ko-KR"/>
              </w:rPr>
              <w:softHyphen/>
            </w:r>
          </w:p>
        </w:tc>
        <w:tc>
          <w:tcPr>
            <w:tcW w:w="1440" w:type="dxa"/>
          </w:tcPr>
          <w:p w14:paraId="3F60AD5D" w14:textId="77777777" w:rsidR="00C2288C" w:rsidRPr="00357143" w:rsidRDefault="00C2288C" w:rsidP="00C2288C">
            <w:pPr>
              <w:pStyle w:val="TAL"/>
              <w:jc w:val="center"/>
              <w:rPr>
                <w:rFonts w:eastAsia="Arial Unicode MS"/>
                <w:lang w:eastAsia="zh-CN"/>
              </w:rPr>
            </w:pPr>
            <w:r>
              <w:rPr>
                <w:rFonts w:eastAsia="Arial Unicode MS"/>
              </w:rPr>
              <w:t>OA</w:t>
            </w:r>
          </w:p>
        </w:tc>
      </w:tr>
      <w:tr w:rsidR="00C2288C" w:rsidRPr="00357143" w14:paraId="487BF764" w14:textId="77777777" w:rsidTr="00C2288C">
        <w:trPr>
          <w:jc w:val="center"/>
        </w:trPr>
        <w:tc>
          <w:tcPr>
            <w:tcW w:w="2304" w:type="dxa"/>
          </w:tcPr>
          <w:p w14:paraId="23C10104" w14:textId="77777777" w:rsidR="00C2288C" w:rsidRPr="00357143" w:rsidRDefault="00C2288C" w:rsidP="00C2288C">
            <w:pPr>
              <w:pStyle w:val="TAL"/>
              <w:rPr>
                <w:rFonts w:eastAsia="Arial Unicode MS"/>
                <w:i/>
                <w:lang w:eastAsia="ko-KR"/>
              </w:rPr>
            </w:pPr>
            <w:r w:rsidRPr="00357143">
              <w:rPr>
                <w:rFonts w:eastAsia="Arial Unicode MS"/>
                <w:i/>
                <w:lang w:eastAsia="ko-KR"/>
              </w:rPr>
              <w:t>hostedCSELink</w:t>
            </w:r>
          </w:p>
        </w:tc>
        <w:tc>
          <w:tcPr>
            <w:tcW w:w="1077" w:type="dxa"/>
          </w:tcPr>
          <w:p w14:paraId="3E50AA87" w14:textId="77777777" w:rsidR="00C2288C" w:rsidRPr="00357143" w:rsidRDefault="00C2288C" w:rsidP="00C2288C">
            <w:pPr>
              <w:pStyle w:val="TAC"/>
              <w:rPr>
                <w:rFonts w:eastAsia="Arial Unicode MS"/>
                <w:lang w:eastAsia="ko-KR"/>
              </w:rPr>
            </w:pPr>
            <w:r w:rsidRPr="00357143">
              <w:rPr>
                <w:rFonts w:eastAsia="Arial Unicode MS"/>
                <w:lang w:eastAsia="ko-KR"/>
              </w:rPr>
              <w:t>0..1</w:t>
            </w:r>
          </w:p>
        </w:tc>
        <w:tc>
          <w:tcPr>
            <w:tcW w:w="1008" w:type="dxa"/>
          </w:tcPr>
          <w:p w14:paraId="37AAE019"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3163FDDE" w14:textId="77777777" w:rsidR="00C2288C" w:rsidRPr="00357143" w:rsidRDefault="00C2288C" w:rsidP="00C2288C">
            <w:pPr>
              <w:pStyle w:val="TAL"/>
              <w:rPr>
                <w:rFonts w:eastAsia="Arial Unicode MS"/>
                <w:lang w:eastAsia="ko-KR"/>
              </w:rPr>
            </w:pPr>
            <w:r>
              <w:rPr>
                <w:rFonts w:eastAsia="Arial Unicode MS" w:hint="eastAsia"/>
                <w:lang w:eastAsia="zh-CN"/>
              </w:rPr>
              <w:t>This</w:t>
            </w:r>
            <w:r w:rsidRPr="00357143">
              <w:rPr>
                <w:rFonts w:eastAsia="Arial Unicode MS"/>
              </w:rPr>
              <w:t xml:space="preserve"> attribute allows to find the &lt;CSEBase&gt; or &lt;remoteCSE&gt; resource representing the CSE that is residing on the node that is represented by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 contains the resource ID of a resource where all of the following applies:</w:t>
            </w:r>
          </w:p>
          <w:p w14:paraId="640EFEDE"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is a </w:t>
            </w:r>
            <w:r w:rsidRPr="00357143">
              <w:rPr>
                <w:rFonts w:eastAsia="Arial Unicode MS"/>
                <w:i/>
                <w:lang w:eastAsia="ko-KR"/>
              </w:rPr>
              <w:t>&lt;CSEBase&gt;</w:t>
            </w:r>
            <w:r w:rsidRPr="00357143">
              <w:rPr>
                <w:rFonts w:eastAsia="Arial Unicode MS"/>
                <w:lang w:eastAsia="ko-KR"/>
              </w:rPr>
              <w:t xml:space="preserve"> resource or a </w:t>
            </w:r>
            <w:r w:rsidRPr="00357143">
              <w:rPr>
                <w:rFonts w:eastAsia="Arial Unicode MS"/>
                <w:i/>
                <w:lang w:eastAsia="ko-KR"/>
              </w:rPr>
              <w:t>&lt;remoteCSE&gt;</w:t>
            </w:r>
            <w:r w:rsidRPr="00357143">
              <w:rPr>
                <w:rFonts w:eastAsia="Arial Unicode MS"/>
                <w:lang w:eastAsia="ko-KR"/>
              </w:rPr>
              <w:t xml:space="preserve"> resource.</w:t>
            </w:r>
          </w:p>
          <w:p w14:paraId="2E5486F5"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represents the CSE which resides on the specific node that is represented by the current </w:t>
            </w:r>
            <w:r w:rsidRPr="00357143">
              <w:rPr>
                <w:rFonts w:eastAsia="Arial Unicode MS"/>
                <w:i/>
                <w:lang w:eastAsia="ko-KR"/>
              </w:rPr>
              <w:t>&lt;node&gt;</w:t>
            </w:r>
            <w:r w:rsidRPr="00357143">
              <w:rPr>
                <w:rFonts w:eastAsia="Arial Unicode MS"/>
                <w:lang w:eastAsia="ko-KR"/>
              </w:rPr>
              <w:t xml:space="preserve"> resource.</w:t>
            </w:r>
          </w:p>
          <w:p w14:paraId="7BCA2597" w14:textId="77777777" w:rsidR="00C2288C" w:rsidRPr="00357143" w:rsidRDefault="00C2288C" w:rsidP="00C2288C">
            <w:pPr>
              <w:pStyle w:val="TAL"/>
              <w:rPr>
                <w:rFonts w:eastAsia="Arial Unicode MS"/>
                <w:lang w:eastAsia="ko-KR"/>
              </w:rPr>
            </w:pPr>
            <w:r w:rsidRPr="00357143">
              <w:rPr>
                <w:rFonts w:eastAsia="Arial Unicode MS"/>
              </w:rPr>
              <w:t xml:space="preserve">In case the node that is represented by this &lt;node&gt; resource does not contain a CSE, this attribute </w:t>
            </w:r>
            <w:r>
              <w:rPr>
                <w:rFonts w:eastAsia="Arial Unicode MS"/>
              </w:rPr>
              <w:t>shall</w:t>
            </w:r>
            <w:r w:rsidRPr="00357143">
              <w:rPr>
                <w:rFonts w:eastAsia="Arial Unicode MS"/>
              </w:rPr>
              <w:t xml:space="preserve"> not be present.</w:t>
            </w:r>
          </w:p>
        </w:tc>
        <w:tc>
          <w:tcPr>
            <w:tcW w:w="1440" w:type="dxa"/>
          </w:tcPr>
          <w:p w14:paraId="151101BA"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392EC4DB" w14:textId="77777777" w:rsidTr="00C2288C">
        <w:trPr>
          <w:jc w:val="center"/>
        </w:trPr>
        <w:tc>
          <w:tcPr>
            <w:tcW w:w="2304" w:type="dxa"/>
          </w:tcPr>
          <w:p w14:paraId="56CE815B"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A</w:t>
            </w:r>
            <w:r w:rsidRPr="00357143">
              <w:rPr>
                <w:rFonts w:eastAsia="Arial Unicode MS"/>
                <w:i/>
                <w:lang w:eastAsia="ko-KR"/>
              </w:rPr>
              <w:t>ELink</w:t>
            </w:r>
            <w:r>
              <w:rPr>
                <w:rFonts w:eastAsia="Arial Unicode MS"/>
                <w:i/>
                <w:lang w:eastAsia="ko-KR"/>
              </w:rPr>
              <w:t>s</w:t>
            </w:r>
          </w:p>
        </w:tc>
        <w:tc>
          <w:tcPr>
            <w:tcW w:w="1077" w:type="dxa"/>
          </w:tcPr>
          <w:p w14:paraId="4B456B95"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413CFFB5"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5C2A8EA8" w14:textId="77777777" w:rsidR="00C2288C" w:rsidRDefault="00C2288C" w:rsidP="00C2288C">
            <w:pPr>
              <w:pStyle w:val="TAL"/>
              <w:rPr>
                <w:rFonts w:eastAsia="Arial Unicode MS"/>
                <w:lang w:eastAsia="ko-KR"/>
              </w:rPr>
            </w:pPr>
            <w:r w:rsidRPr="00357143">
              <w:rPr>
                <w:rFonts w:eastAsia="Arial Unicode MS"/>
              </w:rPr>
              <w:t>Th</w:t>
            </w:r>
            <w:r>
              <w:rPr>
                <w:rFonts w:eastAsia="Arial Unicode MS"/>
              </w:rPr>
              <w:t>is</w:t>
            </w:r>
            <w:r w:rsidRPr="00357143">
              <w:rPr>
                <w:rFonts w:eastAsia="Arial Unicode MS"/>
              </w:rPr>
              <w:t xml:space="preserve"> attribute allows to find the </w:t>
            </w:r>
            <w:r>
              <w:rPr>
                <w:rFonts w:eastAsia="Arial Unicode MS"/>
              </w:rPr>
              <w:t xml:space="preserve">AEs hosted </w:t>
            </w:r>
            <w:r w:rsidRPr="00357143">
              <w:rPr>
                <w:rFonts w:eastAsia="Arial Unicode MS"/>
              </w:rPr>
              <w:t>by</w:t>
            </w:r>
            <w:r w:rsidRPr="004C21CC">
              <w:rPr>
                <w:rFonts w:eastAsia="Arial Unicode MS"/>
              </w:rPr>
              <w:t xml:space="preserve"> the </w:t>
            </w:r>
            <w:r>
              <w:rPr>
                <w:rFonts w:eastAsia="Arial Unicode MS"/>
              </w:rPr>
              <w:t xml:space="preserve">node </w:t>
            </w:r>
            <w:r w:rsidRPr="004C21CC">
              <w:rPr>
                <w:rFonts w:eastAsia="Arial Unicode MS"/>
              </w:rPr>
              <w:t>that is represented by</w:t>
            </w:r>
            <w:r w:rsidRPr="00357143">
              <w:rPr>
                <w:rFonts w:eastAsia="Arial Unicode MS"/>
              </w:rPr>
              <w:t xml:space="preserve">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w:t>
            </w:r>
            <w:r>
              <w:rPr>
                <w:rFonts w:eastAsia="Arial Unicode MS" w:hint="eastAsia"/>
                <w:lang w:eastAsia="zh-CN"/>
              </w:rPr>
              <w:t xml:space="preserve"> shall </w:t>
            </w:r>
            <w:r w:rsidRPr="00357143">
              <w:rPr>
                <w:rFonts w:eastAsia="Arial Unicode MS"/>
                <w:lang w:eastAsia="ko-KR"/>
              </w:rPr>
              <w:t>contain</w:t>
            </w:r>
            <w:r>
              <w:rPr>
                <w:rFonts w:eastAsia="Arial Unicode MS"/>
                <w:lang w:eastAsia="ko-KR"/>
              </w:rPr>
              <w:t xml:space="preserve"> a </w:t>
            </w:r>
            <w:r w:rsidRPr="003954CE">
              <w:rPr>
                <w:rFonts w:eastAsia="Arial Unicode MS"/>
                <w:lang w:eastAsia="ko-KR"/>
              </w:rPr>
              <w:t xml:space="preserve">list of resource identifiers of </w:t>
            </w:r>
            <w:r w:rsidRPr="003954CE">
              <w:rPr>
                <w:rFonts w:eastAsia="Arial Unicode MS"/>
                <w:i/>
                <w:lang w:eastAsia="ko-KR"/>
              </w:rPr>
              <w:t>&lt;AE&gt;</w:t>
            </w:r>
            <w:r w:rsidRPr="003954CE">
              <w:rPr>
                <w:rFonts w:eastAsia="Arial Unicode MS"/>
                <w:lang w:eastAsia="ko-KR"/>
              </w:rPr>
              <w:t xml:space="preserve"> resources representing</w:t>
            </w:r>
            <w:r w:rsidRPr="00F125EB">
              <w:rPr>
                <w:rFonts w:eastAsia="Arial Unicode MS"/>
                <w:lang w:eastAsia="ko-KR"/>
              </w:rPr>
              <w:t xml:space="preserve"> the </w:t>
            </w:r>
            <w:r>
              <w:rPr>
                <w:rFonts w:eastAsia="Arial Unicode MS"/>
                <w:lang w:eastAsia="ko-KR"/>
              </w:rPr>
              <w:t>ADN-AEs residing</w:t>
            </w:r>
            <w:r w:rsidRPr="00F125EB">
              <w:rPr>
                <w:rFonts w:eastAsia="Arial Unicode MS"/>
                <w:lang w:eastAsia="ko-KR"/>
              </w:rPr>
              <w:t xml:space="preserve"> on the node that is represented by the current </w:t>
            </w:r>
            <w:r w:rsidRPr="00F125EB">
              <w:rPr>
                <w:rFonts w:eastAsia="Arial Unicode MS"/>
                <w:i/>
                <w:lang w:eastAsia="ko-KR"/>
              </w:rPr>
              <w:t>&lt;node&gt;</w:t>
            </w:r>
            <w:r w:rsidRPr="00F125EB">
              <w:rPr>
                <w:rFonts w:eastAsia="Arial Unicode MS"/>
                <w:lang w:eastAsia="ko-KR"/>
              </w:rPr>
              <w:t xml:space="preserve"> resource</w:t>
            </w:r>
            <w:r>
              <w:rPr>
                <w:rFonts w:eastAsia="Arial Unicode MS" w:hint="eastAsia"/>
                <w:lang w:eastAsia="zh-CN"/>
              </w:rPr>
              <w:t>.</w:t>
            </w:r>
          </w:p>
          <w:p w14:paraId="67AF9CF1" w14:textId="77777777" w:rsidR="00C2288C" w:rsidRPr="00357143" w:rsidRDefault="00C2288C" w:rsidP="00C2288C">
            <w:pPr>
              <w:pStyle w:val="TAL"/>
              <w:rPr>
                <w:rFonts w:eastAsia="Arial Unicode MS"/>
                <w:lang w:eastAsia="zh-CN"/>
              </w:rPr>
            </w:pPr>
            <w:r w:rsidRPr="00357143">
              <w:rPr>
                <w:rFonts w:eastAsia="Arial Unicode MS"/>
              </w:rPr>
              <w:t>In case the node that is represented by this &lt;node</w:t>
            </w:r>
            <w:r>
              <w:rPr>
                <w:rFonts w:eastAsia="Arial Unicode MS"/>
              </w:rPr>
              <w:t>&gt; resource does not contain an A</w:t>
            </w:r>
            <w:r w:rsidRPr="00357143">
              <w:rPr>
                <w:rFonts w:eastAsia="Arial Unicode MS"/>
              </w:rPr>
              <w:t xml:space="preserve">E, 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5724C88E"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54A18DC5" w14:textId="77777777" w:rsidTr="00C2288C">
        <w:trPr>
          <w:jc w:val="center"/>
        </w:trPr>
        <w:tc>
          <w:tcPr>
            <w:tcW w:w="2304" w:type="dxa"/>
          </w:tcPr>
          <w:p w14:paraId="5242D428"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Service</w:t>
            </w:r>
            <w:r w:rsidRPr="00357143">
              <w:rPr>
                <w:rFonts w:eastAsia="Arial Unicode MS"/>
                <w:i/>
                <w:lang w:eastAsia="ko-KR"/>
              </w:rPr>
              <w:t>Link</w:t>
            </w:r>
            <w:r>
              <w:rPr>
                <w:rFonts w:eastAsia="Arial Unicode MS"/>
                <w:i/>
                <w:lang w:eastAsia="ko-KR"/>
              </w:rPr>
              <w:t>s</w:t>
            </w:r>
          </w:p>
        </w:tc>
        <w:tc>
          <w:tcPr>
            <w:tcW w:w="1077" w:type="dxa"/>
          </w:tcPr>
          <w:p w14:paraId="68D1F120"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591C365C"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2A5E4A2E" w14:textId="77777777" w:rsidR="00C2288C" w:rsidRDefault="00C2288C" w:rsidP="00C2288C">
            <w:pPr>
              <w:pStyle w:val="TAL"/>
              <w:rPr>
                <w:rFonts w:eastAsia="Arial Unicode MS"/>
              </w:rPr>
            </w:pPr>
            <w:r w:rsidRPr="00357143">
              <w:rPr>
                <w:rFonts w:eastAsia="Arial Unicode MS"/>
              </w:rPr>
              <w:t>Th</w:t>
            </w:r>
            <w:r>
              <w:rPr>
                <w:rFonts w:eastAsia="Arial Unicode MS"/>
              </w:rPr>
              <w:t>is</w:t>
            </w:r>
            <w:r w:rsidRPr="00357143">
              <w:rPr>
                <w:rFonts w:eastAsia="Arial Unicode MS"/>
              </w:rPr>
              <w:t xml:space="preserve"> attribute allows to find </w:t>
            </w:r>
            <w:r w:rsidRPr="00D87073">
              <w:rPr>
                <w:rFonts w:eastAsia="Arial Unicode MS"/>
              </w:rPr>
              <w:t>&lt;</w:t>
            </w:r>
            <w:r w:rsidRPr="00D87073">
              <w:rPr>
                <w:rFonts w:eastAsia="Arial Unicode MS"/>
                <w:i/>
              </w:rPr>
              <w:t>flexContainer&gt;</w:t>
            </w:r>
            <w:r>
              <w:rPr>
                <w:rFonts w:eastAsia="Arial Unicode MS"/>
                <w:i/>
              </w:rPr>
              <w:t xml:space="preserve"> resources that have </w:t>
            </w:r>
            <w:r w:rsidRPr="00CA762E">
              <w:rPr>
                <w:rFonts w:eastAsia="Arial Unicode MS"/>
              </w:rPr>
              <w:t>been created by an IPE to represent</w:t>
            </w:r>
            <w:r w:rsidRPr="00357143">
              <w:rPr>
                <w:rFonts w:eastAsia="Arial Unicode MS"/>
              </w:rPr>
              <w:t xml:space="preserve"> </w:t>
            </w:r>
            <w:r>
              <w:rPr>
                <w:rFonts w:eastAsia="Arial Unicode MS"/>
              </w:rPr>
              <w:t>services hosted on</w:t>
            </w:r>
            <w:r w:rsidRPr="00357143">
              <w:rPr>
                <w:rFonts w:eastAsia="Arial Unicode MS"/>
              </w:rPr>
              <w:t xml:space="preserve"> </w:t>
            </w:r>
            <w:r>
              <w:rPr>
                <w:rFonts w:eastAsia="Arial Unicode MS"/>
              </w:rPr>
              <w:t>a</w:t>
            </w:r>
            <w:r w:rsidRPr="004C21CC">
              <w:rPr>
                <w:rFonts w:eastAsia="Arial Unicode MS"/>
              </w:rPr>
              <w:t xml:space="preserve"> </w:t>
            </w:r>
            <w:r>
              <w:rPr>
                <w:lang w:val="en-US"/>
              </w:rPr>
              <w:t>NoDN, the</w:t>
            </w:r>
            <w:r w:rsidRPr="004C21CC">
              <w:rPr>
                <w:rFonts w:eastAsia="Arial Unicode MS"/>
              </w:rPr>
              <w:t xml:space="preserve"> </w:t>
            </w:r>
            <w:r>
              <w:rPr>
                <w:rFonts w:eastAsia="Arial Unicode MS"/>
              </w:rPr>
              <w:t>NoDN being</w:t>
            </w:r>
            <w:r w:rsidRPr="004C21CC">
              <w:rPr>
                <w:rFonts w:eastAsia="Arial Unicode MS"/>
              </w:rPr>
              <w:t xml:space="preserve"> represented by </w:t>
            </w:r>
            <w:r w:rsidRPr="00357143">
              <w:rPr>
                <w:rFonts w:eastAsia="Arial Unicode MS"/>
              </w:rPr>
              <w:t>this &lt;</w:t>
            </w:r>
            <w:r w:rsidRPr="00357143">
              <w:rPr>
                <w:rFonts w:eastAsia="Arial Unicode MS"/>
                <w:i/>
              </w:rPr>
              <w:t>node</w:t>
            </w:r>
            <w:r w:rsidRPr="00357143">
              <w:rPr>
                <w:rFonts w:eastAsia="Arial Unicode MS"/>
              </w:rPr>
              <w:t>&gt; resource.</w:t>
            </w:r>
            <w:r>
              <w:rPr>
                <w:rFonts w:eastAsia="Arial Unicode MS"/>
              </w:rPr>
              <w:t xml:space="preserve"> </w:t>
            </w:r>
          </w:p>
          <w:p w14:paraId="7E50899E" w14:textId="77777777" w:rsidR="00C2288C" w:rsidRDefault="00C2288C" w:rsidP="00C2288C">
            <w:pPr>
              <w:pStyle w:val="TAL"/>
              <w:rPr>
                <w:rFonts w:eastAsia="Arial Unicode MS"/>
              </w:rPr>
            </w:pPr>
            <w:r>
              <w:rPr>
                <w:rFonts w:eastAsia="Arial Unicode MS"/>
                <w:lang w:eastAsia="ko-KR"/>
              </w:rPr>
              <w:t>If</w:t>
            </w:r>
            <w:r w:rsidRPr="004C21CC">
              <w:rPr>
                <w:rFonts w:eastAsia="Arial Unicode MS"/>
                <w:lang w:eastAsia="ko-KR"/>
              </w:rPr>
              <w:t xml:space="preserve"> the </w:t>
            </w:r>
            <w:r>
              <w:rPr>
                <w:lang w:val="en-US"/>
              </w:rPr>
              <w:t xml:space="preserve">NoDN </w:t>
            </w:r>
            <w:r>
              <w:rPr>
                <w:rFonts w:eastAsia="Arial Unicode MS"/>
                <w:lang w:eastAsia="ko-KR"/>
              </w:rPr>
              <w:t xml:space="preserve">hosts a set of services </w:t>
            </w:r>
            <w:r w:rsidRPr="004C21CC">
              <w:rPr>
                <w:rFonts w:eastAsia="Arial Unicode MS"/>
                <w:lang w:eastAsia="ko-KR"/>
              </w:rPr>
              <w:t xml:space="preserve"> represented by &lt;</w:t>
            </w:r>
            <w:r w:rsidRPr="004C21CC">
              <w:rPr>
                <w:rFonts w:eastAsia="Arial Unicode MS"/>
                <w:i/>
                <w:lang w:eastAsia="ko-KR"/>
              </w:rPr>
              <w:t>flexContainer&gt;s</w:t>
            </w:r>
            <w:r>
              <w:rPr>
                <w:rFonts w:eastAsia="Arial Unicode MS"/>
                <w:i/>
                <w:lang w:eastAsia="ko-KR"/>
              </w:rPr>
              <w:t>,</w:t>
            </w:r>
            <w:r w:rsidRPr="004C21CC">
              <w:rPr>
                <w:rFonts w:eastAsia="Arial Unicode MS"/>
                <w:lang w:eastAsia="ko-KR"/>
              </w:rPr>
              <w:t xml:space="preserve"> </w:t>
            </w:r>
            <w:r>
              <w:rPr>
                <w:rFonts w:eastAsia="Arial Unicode MS"/>
                <w:lang w:eastAsia="ko-KR"/>
              </w:rPr>
              <w:t>then t</w:t>
            </w:r>
            <w:r w:rsidRPr="00173DC3">
              <w:rPr>
                <w:rFonts w:eastAsia="Arial Unicode MS"/>
                <w:lang w:eastAsia="ko-KR"/>
              </w:rPr>
              <w:t>he</w:t>
            </w:r>
            <w:r w:rsidRPr="00357143">
              <w:rPr>
                <w:rFonts w:eastAsia="Arial Unicode MS"/>
                <w:lang w:eastAsia="ko-KR"/>
              </w:rPr>
              <w:t xml:space="preserve"> attribute </w:t>
            </w:r>
            <w:r>
              <w:rPr>
                <w:rFonts w:eastAsia="Arial Unicode MS"/>
                <w:lang w:eastAsia="ko-KR"/>
              </w:rPr>
              <w:t xml:space="preserve">shall </w:t>
            </w:r>
            <w:r w:rsidRPr="00357143">
              <w:rPr>
                <w:rFonts w:eastAsia="Arial Unicode MS"/>
                <w:lang w:eastAsia="ko-KR"/>
              </w:rPr>
              <w:t>contain</w:t>
            </w:r>
            <w:r>
              <w:rPr>
                <w:rFonts w:eastAsia="Arial Unicode MS"/>
                <w:lang w:eastAsia="ko-KR"/>
              </w:rPr>
              <w:t xml:space="preserve"> the </w:t>
            </w:r>
            <w:r w:rsidRPr="003954CE">
              <w:rPr>
                <w:rFonts w:eastAsia="Arial Unicode MS"/>
                <w:lang w:eastAsia="ko-KR"/>
              </w:rPr>
              <w:t>list of resource identifiers of</w:t>
            </w:r>
            <w:r w:rsidRPr="00357143">
              <w:rPr>
                <w:rFonts w:eastAsia="Arial Unicode MS"/>
              </w:rPr>
              <w:t xml:space="preserve"> </w:t>
            </w:r>
            <w:r>
              <w:rPr>
                <w:rFonts w:eastAsia="Arial Unicode MS"/>
              </w:rPr>
              <w:t>these &lt;</w:t>
            </w:r>
            <w:r w:rsidRPr="00173DC3">
              <w:rPr>
                <w:rFonts w:eastAsia="Arial Unicode MS"/>
                <w:i/>
              </w:rPr>
              <w:t>f</w:t>
            </w:r>
            <w:r>
              <w:rPr>
                <w:rFonts w:eastAsia="Arial Unicode MS"/>
                <w:i/>
              </w:rPr>
              <w:t xml:space="preserve">lexContainer&gt; </w:t>
            </w:r>
            <w:r w:rsidRPr="00CA762E">
              <w:rPr>
                <w:rFonts w:eastAsia="Arial Unicode MS"/>
              </w:rPr>
              <w:t>resou</w:t>
            </w:r>
            <w:r>
              <w:rPr>
                <w:rFonts w:eastAsia="Arial Unicode MS"/>
              </w:rPr>
              <w:t>r</w:t>
            </w:r>
            <w:r w:rsidRPr="00CA762E">
              <w:rPr>
                <w:rFonts w:eastAsia="Arial Unicode MS"/>
              </w:rPr>
              <w:t>ces</w:t>
            </w:r>
            <w:r>
              <w:rPr>
                <w:rFonts w:eastAsia="Arial Unicode MS"/>
              </w:rPr>
              <w:t>.</w:t>
            </w:r>
          </w:p>
          <w:p w14:paraId="72BC7A77" w14:textId="77777777" w:rsidR="00C2288C" w:rsidRDefault="00C2288C" w:rsidP="00C2288C">
            <w:pPr>
              <w:pStyle w:val="TAL"/>
              <w:rPr>
                <w:rFonts w:eastAsia="Arial Unicode MS"/>
              </w:rPr>
            </w:pPr>
            <w:r w:rsidRPr="00357143">
              <w:rPr>
                <w:rFonts w:eastAsia="Arial Unicode MS"/>
              </w:rPr>
              <w:t>In case the node that is represented by this &lt;</w:t>
            </w:r>
            <w:r w:rsidRPr="00CA762E">
              <w:rPr>
                <w:rFonts w:eastAsia="Arial Unicode MS"/>
                <w:i/>
              </w:rPr>
              <w:t>node</w:t>
            </w:r>
            <w:r>
              <w:rPr>
                <w:rFonts w:eastAsia="Arial Unicode MS"/>
              </w:rPr>
              <w:t>&gt; resource does not contain an</w:t>
            </w:r>
          </w:p>
          <w:p w14:paraId="43B3220A" w14:textId="77777777" w:rsidR="00C2288C" w:rsidRPr="00357143" w:rsidRDefault="00C2288C" w:rsidP="00C2288C">
            <w:pPr>
              <w:pStyle w:val="TAL"/>
              <w:rPr>
                <w:rFonts w:eastAsia="Arial Unicode MS"/>
              </w:rPr>
            </w:pPr>
            <w:r>
              <w:rPr>
                <w:rFonts w:eastAsia="Arial Unicode MS"/>
              </w:rPr>
              <w:t xml:space="preserve">service that is </w:t>
            </w:r>
            <w:r w:rsidRPr="0070352D">
              <w:rPr>
                <w:rFonts w:eastAsia="Arial Unicode MS"/>
              </w:rPr>
              <w:t>represented by</w:t>
            </w:r>
            <w:r>
              <w:rPr>
                <w:rFonts w:eastAsia="Arial Unicode MS"/>
              </w:rPr>
              <w:t xml:space="preserve"> a</w:t>
            </w:r>
            <w:r w:rsidRPr="0070352D">
              <w:rPr>
                <w:rFonts w:eastAsia="Arial Unicode MS"/>
              </w:rPr>
              <w:t xml:space="preserve"> &lt;</w:t>
            </w:r>
            <w:r w:rsidRPr="0070352D">
              <w:rPr>
                <w:rFonts w:eastAsia="Arial Unicode MS"/>
                <w:i/>
              </w:rPr>
              <w:t>flexContainer&gt;</w:t>
            </w:r>
            <w:r>
              <w:rPr>
                <w:rFonts w:eastAsia="Arial Unicode MS"/>
                <w:i/>
              </w:rPr>
              <w:t xml:space="preserve">, </w:t>
            </w:r>
            <w:r w:rsidRPr="00357143">
              <w:rPr>
                <w:rFonts w:eastAsia="Arial Unicode MS"/>
              </w:rPr>
              <w:t xml:space="preserve">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4A2DA862"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OA</w:t>
            </w:r>
          </w:p>
        </w:tc>
      </w:tr>
      <w:tr w:rsidR="00C2288C" w:rsidRPr="00357143" w14:paraId="7E260249" w14:textId="77777777" w:rsidTr="00C2288C">
        <w:trPr>
          <w:jc w:val="center"/>
        </w:trPr>
        <w:tc>
          <w:tcPr>
            <w:tcW w:w="2304" w:type="dxa"/>
          </w:tcPr>
          <w:p w14:paraId="54C8940F" w14:textId="77777777" w:rsidR="00C2288C" w:rsidRPr="00357143" w:rsidRDefault="00C2288C" w:rsidP="00C2288C">
            <w:pPr>
              <w:pStyle w:val="TAL"/>
              <w:rPr>
                <w:rFonts w:eastAsia="Arial Unicode MS"/>
                <w:i/>
                <w:lang w:eastAsia="ko-KR"/>
              </w:rPr>
            </w:pPr>
            <w:r w:rsidRPr="00357143">
              <w:rPr>
                <w:rFonts w:eastAsia="Arial Unicode MS"/>
                <w:i/>
              </w:rPr>
              <w:t>mgmtClientAddress</w:t>
            </w:r>
          </w:p>
        </w:tc>
        <w:tc>
          <w:tcPr>
            <w:tcW w:w="1077" w:type="dxa"/>
          </w:tcPr>
          <w:p w14:paraId="2DE4E6F5" w14:textId="77777777" w:rsidR="00C2288C" w:rsidRPr="00357143" w:rsidRDefault="00C2288C" w:rsidP="00C2288C">
            <w:pPr>
              <w:pStyle w:val="TAC"/>
              <w:rPr>
                <w:rFonts w:eastAsia="Arial Unicode MS"/>
                <w:lang w:eastAsia="ko-KR"/>
              </w:rPr>
            </w:pPr>
            <w:r w:rsidRPr="00357143">
              <w:rPr>
                <w:rFonts w:eastAsia="Arial Unicode MS"/>
              </w:rPr>
              <w:t>0..1</w:t>
            </w:r>
          </w:p>
        </w:tc>
        <w:tc>
          <w:tcPr>
            <w:tcW w:w="1008" w:type="dxa"/>
          </w:tcPr>
          <w:p w14:paraId="417D00DF" w14:textId="77777777" w:rsidR="00C2288C" w:rsidRPr="00357143" w:rsidRDefault="00C2288C" w:rsidP="00C2288C">
            <w:pPr>
              <w:pStyle w:val="TAC"/>
              <w:rPr>
                <w:rFonts w:eastAsia="Arial Unicode MS"/>
                <w:lang w:eastAsia="ko-KR"/>
              </w:rPr>
            </w:pPr>
            <w:r w:rsidRPr="00357143">
              <w:rPr>
                <w:rFonts w:eastAsia="Arial Unicode MS"/>
              </w:rPr>
              <w:t>RW</w:t>
            </w:r>
          </w:p>
        </w:tc>
        <w:tc>
          <w:tcPr>
            <w:tcW w:w="3456" w:type="dxa"/>
          </w:tcPr>
          <w:p w14:paraId="739749DE" w14:textId="77777777" w:rsidR="00C2288C" w:rsidRPr="00357143" w:rsidRDefault="00C2288C" w:rsidP="00C2288C">
            <w:pPr>
              <w:pStyle w:val="TAL"/>
              <w:rPr>
                <w:rFonts w:eastAsia="Arial Unicode MS"/>
              </w:rPr>
            </w:pPr>
            <w:r w:rsidRPr="00357143">
              <w:rPr>
                <w:rFonts w:eastAsia="Arial Unicode MS"/>
              </w:rPr>
              <w:t>Represents the physical address of management client of the node which is represented by this &lt;node&gt; resource.</w:t>
            </w:r>
          </w:p>
          <w:p w14:paraId="0DF9C835" w14:textId="77777777" w:rsidR="00C2288C" w:rsidRPr="00357143" w:rsidRDefault="00C2288C" w:rsidP="00C2288C">
            <w:pPr>
              <w:pStyle w:val="TAL"/>
              <w:rPr>
                <w:rFonts w:eastAsia="Arial Unicode MS"/>
              </w:rPr>
            </w:pPr>
          </w:p>
          <w:p w14:paraId="428244CA" w14:textId="77777777" w:rsidR="00C2288C" w:rsidRPr="00357143" w:rsidRDefault="00C2288C" w:rsidP="00C2288C">
            <w:pPr>
              <w:pStyle w:val="TAL"/>
              <w:rPr>
                <w:rFonts w:eastAsia="Arial Unicode MS"/>
                <w:lang w:eastAsia="ko-KR"/>
              </w:rPr>
            </w:pPr>
            <w:r w:rsidRPr="00357143">
              <w:rPr>
                <w:rFonts w:eastAsia="Arial Unicode MS"/>
              </w:rPr>
              <w:t>This attribute is absent if management server is able to acquire the physical address of the management client.</w:t>
            </w:r>
          </w:p>
        </w:tc>
        <w:tc>
          <w:tcPr>
            <w:tcW w:w="1440" w:type="dxa"/>
          </w:tcPr>
          <w:p w14:paraId="1A95C151" w14:textId="77777777" w:rsidR="00C2288C" w:rsidRPr="00357143" w:rsidRDefault="00C2288C" w:rsidP="00C2288C">
            <w:pPr>
              <w:pStyle w:val="TAL"/>
              <w:jc w:val="center"/>
              <w:rPr>
                <w:rFonts w:eastAsia="Arial Unicode MS"/>
                <w:lang w:eastAsia="zh-CN"/>
              </w:rPr>
            </w:pPr>
            <w:r w:rsidRPr="00357143">
              <w:rPr>
                <w:rFonts w:eastAsia="Arial Unicode MS"/>
              </w:rPr>
              <w:t>OA</w:t>
            </w:r>
          </w:p>
        </w:tc>
      </w:tr>
      <w:tr w:rsidR="00C2288C" w:rsidRPr="00357143" w14:paraId="49D8EA58" w14:textId="77777777" w:rsidTr="00C2288C">
        <w:trPr>
          <w:jc w:val="center"/>
        </w:trPr>
        <w:tc>
          <w:tcPr>
            <w:tcW w:w="2304" w:type="dxa"/>
          </w:tcPr>
          <w:p w14:paraId="13329DC3" w14:textId="77777777" w:rsidR="00C2288C" w:rsidRPr="00357143" w:rsidRDefault="00C2288C" w:rsidP="00C2288C">
            <w:pPr>
              <w:pStyle w:val="TAL"/>
              <w:rPr>
                <w:rFonts w:eastAsia="Arial Unicode MS"/>
                <w:i/>
              </w:rPr>
            </w:pPr>
            <w:r>
              <w:rPr>
                <w:rFonts w:eastAsia="Arial Unicode MS" w:cs="Arial"/>
                <w:i/>
                <w:szCs w:val="18"/>
              </w:rPr>
              <w:t>roamingStatus</w:t>
            </w:r>
          </w:p>
        </w:tc>
        <w:tc>
          <w:tcPr>
            <w:tcW w:w="1077" w:type="dxa"/>
          </w:tcPr>
          <w:p w14:paraId="17DB0368"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81E5DC9"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5000B9EA" w14:textId="77777777" w:rsidR="00C2288C" w:rsidRDefault="00C2288C" w:rsidP="00C2288C">
            <w:pPr>
              <w:overflowPunct/>
              <w:autoSpaceDE/>
              <w:autoSpaceDN/>
              <w:adjustRightInd/>
              <w:spacing w:after="0"/>
              <w:textAlignment w:val="auto"/>
              <w:rPr>
                <w:rFonts w:ascii="Arial" w:hAnsi="Arial" w:cs="Arial"/>
                <w:sz w:val="18"/>
                <w:szCs w:val="18"/>
                <w:lang w:eastAsia="ko-KR"/>
              </w:rPr>
            </w:pPr>
            <w:r w:rsidRPr="00A27346">
              <w:rPr>
                <w:rFonts w:ascii="Arial" w:hAnsi="Arial" w:cs="Arial"/>
                <w:sz w:val="18"/>
                <w:szCs w:val="18"/>
                <w:lang w:eastAsia="ko-KR"/>
              </w:rPr>
              <w:t xml:space="preserve">Indicates if the </w:t>
            </w:r>
            <w:r>
              <w:rPr>
                <w:rFonts w:ascii="Arial" w:hAnsi="Arial" w:cs="Arial"/>
                <w:sz w:val="18"/>
                <w:szCs w:val="18"/>
                <w:lang w:eastAsia="ko-KR"/>
              </w:rPr>
              <w:t>M2M Node</w:t>
            </w:r>
            <w:r w:rsidRPr="00A27346">
              <w:rPr>
                <w:rFonts w:ascii="Arial" w:hAnsi="Arial" w:cs="Arial"/>
                <w:sz w:val="18"/>
                <w:szCs w:val="18"/>
                <w:lang w:eastAsia="ko-KR"/>
              </w:rPr>
              <w:t xml:space="preserve"> is </w:t>
            </w:r>
            <w:r>
              <w:rPr>
                <w:rFonts w:ascii="Arial" w:hAnsi="Arial" w:cs="Arial"/>
                <w:sz w:val="18"/>
                <w:szCs w:val="18"/>
                <w:lang w:eastAsia="ko-KR"/>
              </w:rPr>
              <w:t xml:space="preserve">currently </w:t>
            </w:r>
            <w:r w:rsidRPr="00A27346">
              <w:rPr>
                <w:rFonts w:ascii="Arial" w:hAnsi="Arial" w:cs="Arial"/>
                <w:sz w:val="18"/>
                <w:szCs w:val="18"/>
                <w:lang w:eastAsia="ko-KR"/>
              </w:rPr>
              <w:t>roaming</w:t>
            </w:r>
            <w:r>
              <w:rPr>
                <w:rFonts w:ascii="Arial" w:hAnsi="Arial" w:cs="Arial"/>
                <w:sz w:val="18"/>
                <w:szCs w:val="18"/>
                <w:lang w:eastAsia="ko-KR"/>
              </w:rPr>
              <w:t xml:space="preserve"> from the perspective of the underlying network.</w:t>
            </w:r>
            <w:r w:rsidRPr="00A27346">
              <w:rPr>
                <w:rFonts w:ascii="Arial" w:hAnsi="Arial" w:cs="Arial"/>
                <w:sz w:val="18"/>
                <w:szCs w:val="18"/>
                <w:lang w:eastAsia="ko-KR"/>
              </w:rPr>
              <w:t xml:space="preserve"> </w:t>
            </w:r>
          </w:p>
          <w:p w14:paraId="46E9344D" w14:textId="77777777" w:rsidR="00C2288C" w:rsidRDefault="00C2288C" w:rsidP="00C2288C">
            <w:pPr>
              <w:overflowPunct/>
              <w:autoSpaceDE/>
              <w:autoSpaceDN/>
              <w:adjustRightInd/>
              <w:spacing w:after="0"/>
              <w:textAlignment w:val="auto"/>
              <w:rPr>
                <w:rFonts w:ascii="Arial" w:hAnsi="Arial" w:cs="Arial"/>
                <w:sz w:val="18"/>
                <w:szCs w:val="18"/>
                <w:lang w:eastAsia="ko-KR"/>
              </w:rPr>
            </w:pPr>
          </w:p>
          <w:p w14:paraId="7B885632" w14:textId="77777777" w:rsidR="00C2288C" w:rsidRPr="00E20770" w:rsidRDefault="00C2288C" w:rsidP="00C2288C">
            <w:pPr>
              <w:overflowPunct/>
              <w:autoSpaceDE/>
              <w:autoSpaceDN/>
              <w:adjustRightInd/>
              <w:spacing w:after="0"/>
              <w:textAlignment w:val="auto"/>
              <w:rPr>
                <w:rFonts w:ascii="Arial" w:hAnsi="Arial" w:cs="Arial"/>
                <w:sz w:val="18"/>
                <w:szCs w:val="18"/>
                <w:lang w:eastAsia="ko-KR"/>
              </w:rPr>
            </w:pPr>
            <w:r>
              <w:rPr>
                <w:rFonts w:ascii="Arial" w:hAnsi="Arial" w:cs="Arial"/>
                <w:sz w:val="18"/>
                <w:szCs w:val="18"/>
                <w:lang w:eastAsia="ko-KR"/>
              </w:rPr>
              <w:t>The allowed values are “Yes” or “No”.</w:t>
            </w:r>
            <w:r w:rsidRPr="00A27346">
              <w:rPr>
                <w:rFonts w:ascii="Arial" w:hAnsi="Arial" w:cs="Arial"/>
                <w:sz w:val="18"/>
                <w:szCs w:val="18"/>
                <w:lang w:eastAsia="ko-KR"/>
              </w:rPr>
              <w:t xml:space="preserve">  </w:t>
            </w:r>
          </w:p>
        </w:tc>
        <w:tc>
          <w:tcPr>
            <w:tcW w:w="1440" w:type="dxa"/>
          </w:tcPr>
          <w:p w14:paraId="385FAF68" w14:textId="77777777" w:rsidR="00C2288C" w:rsidRPr="00357143" w:rsidRDefault="00C2288C" w:rsidP="00C2288C">
            <w:pPr>
              <w:pStyle w:val="TAL"/>
              <w:jc w:val="center"/>
              <w:rPr>
                <w:rFonts w:eastAsia="Arial Unicode MS"/>
              </w:rPr>
            </w:pPr>
            <w:r>
              <w:rPr>
                <w:rFonts w:cs="Arial"/>
                <w:szCs w:val="18"/>
                <w:lang w:eastAsia="ko-KR"/>
              </w:rPr>
              <w:t>OA</w:t>
            </w:r>
          </w:p>
        </w:tc>
      </w:tr>
      <w:tr w:rsidR="00C2288C" w:rsidRPr="00357143" w14:paraId="7E7D47BA" w14:textId="77777777" w:rsidTr="00C2288C">
        <w:trPr>
          <w:jc w:val="center"/>
        </w:trPr>
        <w:tc>
          <w:tcPr>
            <w:tcW w:w="2304" w:type="dxa"/>
          </w:tcPr>
          <w:p w14:paraId="21A30956" w14:textId="77777777" w:rsidR="00C2288C" w:rsidRPr="00357143" w:rsidRDefault="00C2288C" w:rsidP="00C2288C">
            <w:pPr>
              <w:pStyle w:val="TAL"/>
              <w:rPr>
                <w:rFonts w:eastAsia="Arial Unicode MS"/>
                <w:i/>
              </w:rPr>
            </w:pPr>
            <w:r>
              <w:rPr>
                <w:rFonts w:eastAsia="Arial Unicode MS" w:cs="Arial"/>
                <w:i/>
                <w:szCs w:val="18"/>
              </w:rPr>
              <w:t>networkID</w:t>
            </w:r>
          </w:p>
        </w:tc>
        <w:tc>
          <w:tcPr>
            <w:tcW w:w="1077" w:type="dxa"/>
          </w:tcPr>
          <w:p w14:paraId="06A9FA25"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1EDFF02"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625CD7F3" w14:textId="77777777" w:rsidR="00C2288C" w:rsidRPr="00E20770" w:rsidRDefault="00C2288C" w:rsidP="00C2288C">
            <w:pPr>
              <w:overflowPunct/>
              <w:autoSpaceDE/>
              <w:autoSpaceDN/>
              <w:adjustRightInd/>
              <w:spacing w:after="0"/>
              <w:textAlignment w:val="auto"/>
              <w:rPr>
                <w:rFonts w:ascii="Arial" w:hAnsi="Arial" w:cs="Arial"/>
                <w:sz w:val="18"/>
                <w:lang w:eastAsia="ko-KR"/>
              </w:rPr>
            </w:pPr>
            <w:r w:rsidRPr="00742E86">
              <w:rPr>
                <w:rFonts w:ascii="Arial" w:hAnsi="Arial" w:cs="Arial"/>
                <w:sz w:val="18"/>
                <w:lang w:eastAsia="ko-KR"/>
              </w:rPr>
              <w:t>Configured with the identity of the underlying network which the M2M Node is currently attached to.</w:t>
            </w:r>
            <w:r>
              <w:rPr>
                <w:rFonts w:ascii="Arial" w:hAnsi="Arial" w:cs="Arial"/>
                <w:sz w:val="18"/>
                <w:szCs w:val="18"/>
                <w:lang w:eastAsia="ko-KR"/>
              </w:rPr>
              <w:t xml:space="preserve"> </w:t>
            </w:r>
          </w:p>
        </w:tc>
        <w:tc>
          <w:tcPr>
            <w:tcW w:w="1440" w:type="dxa"/>
          </w:tcPr>
          <w:p w14:paraId="1ED57885" w14:textId="77777777" w:rsidR="00C2288C" w:rsidRPr="00357143" w:rsidRDefault="00C2288C" w:rsidP="00C2288C">
            <w:pPr>
              <w:pStyle w:val="TAL"/>
              <w:jc w:val="center"/>
              <w:rPr>
                <w:rFonts w:eastAsia="Arial Unicode MS"/>
              </w:rPr>
            </w:pPr>
            <w:r>
              <w:rPr>
                <w:rFonts w:cs="Arial"/>
                <w:szCs w:val="18"/>
                <w:lang w:eastAsia="ko-KR"/>
              </w:rPr>
              <w:t>OA</w:t>
            </w:r>
          </w:p>
        </w:tc>
      </w:tr>
    </w:tbl>
    <w:p w14:paraId="27359A5D" w14:textId="77777777" w:rsidR="00C2288C" w:rsidRPr="00357143" w:rsidRDefault="00C2288C" w:rsidP="00C2288C"/>
    <w:p w14:paraId="4E6FBBEC" w14:textId="77777777" w:rsidR="00EF174B" w:rsidRPr="00B4412C" w:rsidRDefault="00EF174B" w:rsidP="00EF174B">
      <w:pPr>
        <w:pStyle w:val="Titre3"/>
      </w:pPr>
      <w:bookmarkStart w:id="772" w:name="_Toc63333492"/>
      <w:r w:rsidRPr="00B4412C">
        <w:t>-----------------------</w:t>
      </w:r>
      <w:r>
        <w:t xml:space="preserve"> End</w:t>
      </w:r>
      <w:r w:rsidRPr="00B4412C">
        <w:t xml:space="preserve"> of change </w:t>
      </w:r>
      <w:r w:rsidR="00D8094C">
        <w:t>2</w:t>
      </w:r>
      <w:r>
        <w:t xml:space="preserve"> </w:t>
      </w:r>
      <w:r w:rsidRPr="00B4412C">
        <w:t>-------------------------------------------</w:t>
      </w:r>
      <w:bookmarkEnd w:id="772"/>
    </w:p>
    <w:p w14:paraId="2F893A48" w14:textId="77777777" w:rsidR="00EF174B" w:rsidRPr="00B4412C" w:rsidRDefault="00EF174B" w:rsidP="00EF174B">
      <w:pPr>
        <w:pStyle w:val="Titre3"/>
      </w:pPr>
      <w:bookmarkStart w:id="773" w:name="_Toc470164156"/>
      <w:bookmarkStart w:id="774" w:name="_Toc470164738"/>
      <w:bookmarkStart w:id="775" w:name="_Toc475715347"/>
      <w:bookmarkStart w:id="776" w:name="_Toc479349159"/>
      <w:bookmarkStart w:id="777" w:name="_Toc484070607"/>
      <w:bookmarkStart w:id="778" w:name="_Toc47603543"/>
      <w:bookmarkStart w:id="779" w:name="_Toc63333493"/>
      <w:r w:rsidRPr="00B4412C">
        <w:t>-----------------------</w:t>
      </w:r>
      <w:r>
        <w:t xml:space="preserve"> Start</w:t>
      </w:r>
      <w:r w:rsidRPr="00B4412C">
        <w:t xml:space="preserve"> of change </w:t>
      </w:r>
      <w:r w:rsidR="00D8094C">
        <w:t>3</w:t>
      </w:r>
      <w:r>
        <w:t xml:space="preserve"> </w:t>
      </w:r>
      <w:r w:rsidRPr="00B4412C">
        <w:t>-------------------------------------------</w:t>
      </w:r>
      <w:bookmarkEnd w:id="779"/>
    </w:p>
    <w:p w14:paraId="3E8DA510" w14:textId="77777777" w:rsidR="00EF174B" w:rsidRPr="009C6FB1" w:rsidRDefault="00EF174B" w:rsidP="00EF174B">
      <w:pPr>
        <w:pStyle w:val="Titre3"/>
        <w:rPr>
          <w:lang w:val="en-US"/>
          <w:rPrChange w:id="780" w:author="BAREAU Cyrille" w:date="2020-10-01T11:48:00Z">
            <w:rPr/>
          </w:rPrChange>
        </w:rPr>
      </w:pPr>
      <w:bookmarkStart w:id="781" w:name="_Toc63333494"/>
      <w:r w:rsidRPr="005A3421">
        <w:t>10.2.8</w:t>
      </w:r>
      <w:r w:rsidRPr="005A3421">
        <w:tab/>
      </w:r>
      <w:r>
        <w:t>Device management</w:t>
      </w:r>
      <w:bookmarkEnd w:id="773"/>
      <w:bookmarkEnd w:id="774"/>
      <w:bookmarkEnd w:id="775"/>
      <w:bookmarkEnd w:id="776"/>
      <w:bookmarkEnd w:id="777"/>
      <w:bookmarkEnd w:id="778"/>
      <w:bookmarkEnd w:id="781"/>
    </w:p>
    <w:p w14:paraId="5B022689" w14:textId="77777777" w:rsidR="00EF174B" w:rsidRDefault="00EF174B" w:rsidP="00EF174B">
      <w:pPr>
        <w:pStyle w:val="Titre4"/>
      </w:pPr>
      <w:bookmarkStart w:id="782" w:name="_Toc470164157"/>
      <w:bookmarkStart w:id="783" w:name="_Toc470164739"/>
      <w:bookmarkStart w:id="784" w:name="_Toc475715348"/>
      <w:bookmarkStart w:id="785" w:name="_Toc479349160"/>
      <w:bookmarkStart w:id="786" w:name="_Toc484070608"/>
      <w:bookmarkStart w:id="787" w:name="_Toc47603544"/>
      <w:bookmarkStart w:id="788" w:name="_Toc63333495"/>
      <w:r w:rsidRPr="005A3421">
        <w:t>10.2.8.1</w:t>
      </w:r>
      <w:r w:rsidRPr="005A3421">
        <w:tab/>
      </w:r>
      <w:bookmarkEnd w:id="782"/>
      <w:bookmarkEnd w:id="783"/>
      <w:bookmarkEnd w:id="784"/>
      <w:bookmarkEnd w:id="785"/>
      <w:bookmarkEnd w:id="786"/>
      <w:r w:rsidRPr="00AD54F5">
        <w:t>Introduction</w:t>
      </w:r>
      <w:bookmarkEnd w:id="787"/>
      <w:bookmarkEnd w:id="788"/>
    </w:p>
    <w:p w14:paraId="7C8D39CC" w14:textId="77777777" w:rsidR="00EF174B" w:rsidRPr="00AD54F5" w:rsidRDefault="00EF174B" w:rsidP="00EF174B">
      <w:r w:rsidRPr="00AD54F5">
        <w:t xml:space="preserve">This clause describes the procedures for managing device capabilities on MNs (e.g. M2M Gateways), ASNs and ADNs (e.g. M2M Devices), as well as devices that reside within an M2M Area Network. </w:t>
      </w:r>
    </w:p>
    <w:p w14:paraId="50EF33C1" w14:textId="77777777" w:rsidR="00EF174B" w:rsidRPr="00AD54F5" w:rsidRDefault="00EF174B" w:rsidP="00EF174B">
      <w:r w:rsidRPr="0015174B">
        <w:rPr>
          <w:color w:val="000000"/>
        </w:rPr>
        <w:t>Resources maintaining information and relationships that are specific to Device Management are termed Device Management Resources. This clause details the creation, retrieval, update and deletion of the information associated with the following Device Management</w:t>
      </w:r>
      <w:r w:rsidRPr="00AD54F5">
        <w:t xml:space="preserve"> Resources: &lt;node&gt;</w:t>
      </w:r>
      <w:ins w:id="789" w:author="BAREAU Cyrille" w:date="2020-10-09T17:04:00Z">
        <w:r w:rsidR="00D32D39">
          <w:t xml:space="preserve"> (clauses </w:t>
        </w:r>
      </w:ins>
      <w:ins w:id="790" w:author="BAREAU Cyrille" w:date="2020-10-09T17:05:00Z">
        <w:r w:rsidR="00D32D39">
          <w:t>10.2.8.2 to 10.2.8.6</w:t>
        </w:r>
      </w:ins>
      <w:ins w:id="791" w:author="BAREAU Cyrille" w:date="2020-10-09T17:04:00Z">
        <w:r w:rsidR="00D32D39">
          <w:t>)</w:t>
        </w:r>
      </w:ins>
      <w:r w:rsidRPr="00AD54F5">
        <w:t>, &lt;mgmtObj&gt;</w:t>
      </w:r>
      <w:ins w:id="792" w:author="BAREAU Cyrille" w:date="2020-10-09T17:05:00Z">
        <w:r w:rsidR="00D32D39">
          <w:t xml:space="preserve"> (clauses 10.2.8.</w:t>
        </w:r>
      </w:ins>
      <w:ins w:id="793" w:author="BAREAU Cyrille" w:date="2020-10-09T17:06:00Z">
        <w:r w:rsidR="00D32D39">
          <w:t>7 to 10.2.8.12</w:t>
        </w:r>
      </w:ins>
      <w:ins w:id="794" w:author="BAREAU Cyrille" w:date="2020-10-09T17:05:00Z">
        <w:r w:rsidR="00D32D39">
          <w:t>)</w:t>
        </w:r>
      </w:ins>
      <w:r w:rsidRPr="00AD54F5">
        <w:t>, &lt;mgmtCmd&gt; and its child resource &lt;execInstance&gt;</w:t>
      </w:r>
      <w:ins w:id="795" w:author="BAREAU Cyrille" w:date="2020-10-09T17:06:00Z">
        <w:r w:rsidR="00D32D39">
          <w:t xml:space="preserve"> (clauses 10.2.8.13 to 10.2.8.21)</w:t>
        </w:r>
      </w:ins>
      <w:ins w:id="796" w:author="BAREAU Cyrille" w:date="2020-10-09T17:02:00Z">
        <w:r w:rsidR="00D32D39">
          <w:t xml:space="preserve">, </w:t>
        </w:r>
      </w:ins>
      <w:ins w:id="797" w:author="BAREAU Cyrille" w:date="2020-10-09T17:07:00Z">
        <w:r w:rsidR="00D32D39">
          <w:t>[</w:t>
        </w:r>
      </w:ins>
      <w:ins w:id="798" w:author="BAREAU Cyrille" w:date="2020-10-09T17:02:00Z">
        <w:r w:rsidR="00D32D39">
          <w:t>flexNode] and its child &lt;flex</w:t>
        </w:r>
      </w:ins>
      <w:ins w:id="799" w:author="BAREAU Cyrille" w:date="2020-10-09T17:03:00Z">
        <w:r w:rsidR="00D32D39">
          <w:t>Container&gt; child resources</w:t>
        </w:r>
      </w:ins>
      <w:ins w:id="800" w:author="BAREAU Cyrille" w:date="2020-10-09T17:07:00Z">
        <w:r w:rsidR="00D32D39">
          <w:t xml:space="preserve"> (clauses 10.2.8.22 to xxx)</w:t>
        </w:r>
      </w:ins>
      <w:r w:rsidRPr="00AD54F5">
        <w:t xml:space="preserve">. </w:t>
      </w:r>
    </w:p>
    <w:p w14:paraId="03A15BA4" w14:textId="77777777" w:rsidR="00EF174B" w:rsidRDefault="00EF174B" w:rsidP="00EF174B">
      <w:pPr>
        <w:rPr>
          <w:ins w:id="801" w:author="BAREAU Cyrille" w:date="2020-10-01T11:50:00Z"/>
        </w:rPr>
      </w:pPr>
      <w:r w:rsidRPr="00AD54F5">
        <w:t>These operations are used in both Device Management options available in oneM2M: one utilizing existing technology protocols (e.g. BBF TR</w:t>
      </w:r>
      <w:r w:rsidRPr="00AD54F5">
        <w:noBreakHyphen/>
        <w:t>069</w:t>
      </w:r>
      <w:r>
        <w:t xml:space="preserve"> </w:t>
      </w:r>
      <w:r w:rsidRPr="00357143">
        <w:t>[</w:t>
      </w:r>
      <w:del w:id="802" w:author="BAREAU Cyrille" w:date="2020-12-09T15:14:00Z">
        <w:r w:rsidRPr="00357143" w:rsidDel="0088142C">
          <w:fldChar w:fldCharType="begin"/>
        </w:r>
        <w:r w:rsidRPr="00357143" w:rsidDel="0088142C">
          <w:delInstrText xml:space="preserve"> REF REF_BBFTR_69 \h </w:delInstrText>
        </w:r>
        <w:r w:rsidRPr="00357143" w:rsidDel="0088142C">
          <w:fldChar w:fldCharType="separate"/>
        </w:r>
        <w:r w:rsidR="00104652" w:rsidRPr="00104652" w:rsidDel="0088142C">
          <w:rPr>
            <w:b/>
            <w:bCs/>
            <w:lang w:val="en-US"/>
          </w:rPr>
          <w:delText xml:space="preserve">Erreur ! </w:delText>
        </w:r>
        <w:r w:rsidR="00104652" w:rsidRPr="0088142C" w:rsidDel="0088142C">
          <w:rPr>
            <w:b/>
            <w:bCs/>
            <w:lang w:val="en-US"/>
            <w:rPrChange w:id="803" w:author="BAREAU Cyrille" w:date="2020-12-09T15:14:00Z">
              <w:rPr>
                <w:b/>
                <w:bCs/>
                <w:lang w:val="fr-FR"/>
              </w:rPr>
            </w:rPrChange>
          </w:rPr>
          <w:delText>Source</w:delText>
        </w:r>
        <w:r w:rsidR="00104652" w:rsidRPr="0088142C" w:rsidDel="0088142C">
          <w:rPr>
            <w:b/>
            <w:bCs/>
            <w:lang w:val="en-US"/>
          </w:rPr>
          <w:delText xml:space="preserve"> du renvoi introuvable.</w:delText>
        </w:r>
        <w:r w:rsidRPr="00357143" w:rsidDel="0088142C">
          <w:fldChar w:fldCharType="end"/>
        </w:r>
      </w:del>
      <w:ins w:id="804" w:author="BAREAU Cyrille" w:date="2020-12-09T15:14:00Z">
        <w:r w:rsidR="0088142C">
          <w:t>i.2</w:t>
        </w:r>
      </w:ins>
      <w:r w:rsidRPr="0088142C">
        <w:rPr>
          <w:lang w:val="en-US"/>
        </w:rPr>
        <w:t>], OMA-DM [</w:t>
      </w:r>
      <w:del w:id="805" w:author="BAREAU Cyrille" w:date="2020-12-09T15:14:00Z">
        <w:r w:rsidRPr="00357143" w:rsidDel="0088142C">
          <w:fldChar w:fldCharType="begin"/>
        </w:r>
        <w:r w:rsidRPr="0088142C" w:rsidDel="0088142C">
          <w:rPr>
            <w:lang w:val="en-US"/>
          </w:rPr>
          <w:delInstrText xml:space="preserve"> REF REF_OMA_DM \h </w:delInstrText>
        </w:r>
        <w:r w:rsidRPr="00357143" w:rsidDel="0088142C">
          <w:fldChar w:fldCharType="separate"/>
        </w:r>
        <w:r w:rsidR="00104652" w:rsidRPr="0088142C" w:rsidDel="0088142C">
          <w:rPr>
            <w:b/>
            <w:bCs/>
            <w:lang w:val="en-US"/>
          </w:rPr>
          <w:delText xml:space="preserve">Erreur ! </w:delText>
        </w:r>
        <w:r w:rsidR="00104652" w:rsidRPr="0088142C" w:rsidDel="0088142C">
          <w:rPr>
            <w:b/>
            <w:bCs/>
          </w:rPr>
          <w:delText>Source du renvoi introuvable.</w:delText>
        </w:r>
        <w:r w:rsidRPr="00357143" w:rsidDel="0088142C">
          <w:fldChar w:fldCharType="end"/>
        </w:r>
      </w:del>
      <w:ins w:id="806" w:author="BAREAU Cyrille" w:date="2020-12-09T15:14:00Z">
        <w:r w:rsidR="0088142C">
          <w:t>i.3</w:t>
        </w:r>
      </w:ins>
      <w:r w:rsidRPr="0088142C">
        <w:rPr>
          <w:lang w:val="en-US"/>
        </w:rPr>
        <w:t>], and LWM2M [</w:t>
      </w:r>
      <w:del w:id="807" w:author="BAREAU Cyrille" w:date="2020-12-09T15:14:00Z">
        <w:r w:rsidRPr="00357143" w:rsidDel="0088142C">
          <w:fldChar w:fldCharType="begin"/>
        </w:r>
        <w:r w:rsidRPr="0088142C" w:rsidDel="0088142C">
          <w:rPr>
            <w:lang w:val="en-US"/>
          </w:rPr>
          <w:delInstrText xml:space="preserve"> REF REF_LWM2M \h </w:delInstrText>
        </w:r>
        <w:r w:rsidRPr="00357143" w:rsidDel="0088142C">
          <w:fldChar w:fldCharType="separate"/>
        </w:r>
        <w:r w:rsidR="00104652" w:rsidRPr="0088142C" w:rsidDel="0088142C">
          <w:rPr>
            <w:b/>
            <w:bCs/>
            <w:lang w:val="en-US"/>
          </w:rPr>
          <w:delText xml:space="preserve">Erreur ! </w:delText>
        </w:r>
        <w:r w:rsidR="00104652" w:rsidRPr="00104652" w:rsidDel="0088142C">
          <w:rPr>
            <w:b/>
            <w:bCs/>
            <w:lang w:val="en-US"/>
          </w:rPr>
          <w:delText>Source du renvoi introuvable.</w:delText>
        </w:r>
        <w:r w:rsidRPr="00357143" w:rsidDel="0088142C">
          <w:fldChar w:fldCharType="end"/>
        </w:r>
      </w:del>
      <w:ins w:id="808" w:author="BAREAU Cyrille" w:date="2020-12-09T15:14:00Z">
        <w:r w:rsidR="0088142C">
          <w:t>i.4</w:t>
        </w:r>
      </w:ins>
      <w:r w:rsidRPr="00AD54F5">
        <w:t xml:space="preserve">]) and another utilizing the native oneM2M protocols. Clause </w:t>
      </w:r>
      <w:r w:rsidRPr="00121EF5">
        <w:t>6.2.4</w:t>
      </w:r>
      <w:r w:rsidRPr="00AD54F5">
        <w:t xml:space="preserve"> details the Device Management (DMG) CSF supporting this functionality.</w:t>
      </w:r>
    </w:p>
    <w:p w14:paraId="604564F7" w14:textId="77777777" w:rsidR="00EF174B" w:rsidRPr="00B4412C" w:rsidRDefault="00EF174B" w:rsidP="00EF174B">
      <w:pPr>
        <w:pStyle w:val="Titre3"/>
      </w:pPr>
      <w:bookmarkStart w:id="809" w:name="_Toc63333496"/>
      <w:r w:rsidRPr="00B4412C">
        <w:t>-----------------------</w:t>
      </w:r>
      <w:r>
        <w:t xml:space="preserve"> End of change </w:t>
      </w:r>
      <w:r w:rsidR="00D8094C">
        <w:t>3</w:t>
      </w:r>
      <w:r>
        <w:t xml:space="preserve"> </w:t>
      </w:r>
      <w:r w:rsidRPr="00B4412C">
        <w:t>-------------------------------------------</w:t>
      </w:r>
      <w:bookmarkEnd w:id="809"/>
    </w:p>
    <w:p w14:paraId="613F2F05" w14:textId="77777777" w:rsidR="00EF174B" w:rsidRPr="00B4412C" w:rsidRDefault="00EF174B" w:rsidP="00EF174B">
      <w:pPr>
        <w:pStyle w:val="Titre3"/>
      </w:pPr>
      <w:bookmarkStart w:id="810" w:name="_Toc63333497"/>
      <w:r w:rsidRPr="00B4412C">
        <w:t>-----------------------</w:t>
      </w:r>
      <w:r>
        <w:t xml:space="preserve"> Start</w:t>
      </w:r>
      <w:r w:rsidRPr="00B4412C">
        <w:t xml:space="preserve"> of change </w:t>
      </w:r>
      <w:r w:rsidR="00D8094C">
        <w:t>4</w:t>
      </w:r>
      <w:r>
        <w:t xml:space="preserve"> </w:t>
      </w:r>
      <w:r w:rsidRPr="00B4412C">
        <w:t>-------------------------------------------</w:t>
      </w:r>
      <w:bookmarkEnd w:id="810"/>
    </w:p>
    <w:p w14:paraId="4FFBC41B" w14:textId="77777777" w:rsidR="00EF174B" w:rsidRPr="009C6FB1" w:rsidRDefault="00EF174B" w:rsidP="00D2070D">
      <w:pPr>
        <w:pStyle w:val="Titre4"/>
        <w:rPr>
          <w:ins w:id="811" w:author="BAREAU Cyrille" w:date="2020-10-01T11:55:00Z"/>
          <w:lang w:val="en-US"/>
          <w:rPrChange w:id="812" w:author="BAREAU Cyrille" w:date="2020-10-01T11:48:00Z">
            <w:rPr>
              <w:ins w:id="813" w:author="BAREAU Cyrille" w:date="2020-10-01T11:55:00Z"/>
            </w:rPr>
          </w:rPrChange>
        </w:rPr>
        <w:pPrChange w:id="814" w:author="BAREAU Cyrille" w:date="2020-10-09T17:09:00Z">
          <w:pPr>
            <w:pStyle w:val="Titre3"/>
          </w:pPr>
        </w:pPrChange>
      </w:pPr>
      <w:bookmarkStart w:id="815" w:name="_Toc63333498"/>
      <w:ins w:id="816" w:author="BAREAU Cyrille" w:date="2020-10-01T11:55:00Z">
        <w:r w:rsidRPr="005A3421">
          <w:t>10.2.</w:t>
        </w:r>
      </w:ins>
      <w:ins w:id="817" w:author="BAREAU Cyrille" w:date="2020-10-09T17:09:00Z">
        <w:r w:rsidR="00D2070D">
          <w:t>8.22</w:t>
        </w:r>
      </w:ins>
      <w:ins w:id="818" w:author="BAREAU Cyrille" w:date="2020-10-01T11:55:00Z">
        <w:r w:rsidRPr="005A3421">
          <w:tab/>
        </w:r>
      </w:ins>
      <w:ins w:id="819" w:author="BAREAU Cyrille" w:date="2020-10-09T17:08:00Z">
        <w:r w:rsidR="00D2070D">
          <w:t>Device management using [flexNode] and</w:t>
        </w:r>
        <w:r w:rsidR="00D2070D">
          <w:rPr>
            <w:lang w:val="en-US"/>
          </w:rPr>
          <w:t xml:space="preserve"> </w:t>
        </w:r>
      </w:ins>
      <w:ins w:id="820" w:author="BAREAU Cyrille" w:date="2020-10-01T11:55:00Z">
        <w:r>
          <w:rPr>
            <w:lang w:val="en-US"/>
          </w:rPr>
          <w:t>&lt;flexContainer&gt; resources</w:t>
        </w:r>
        <w:bookmarkEnd w:id="815"/>
      </w:ins>
    </w:p>
    <w:p w14:paraId="089F323A" w14:textId="77777777" w:rsidR="00EF174B" w:rsidRPr="00AD54F5" w:rsidRDefault="00EF174B" w:rsidP="00EF174B">
      <w:pPr>
        <w:rPr>
          <w:ins w:id="821" w:author="BAREAU Cyrille" w:date="2020-10-01T11:55:00Z"/>
        </w:rPr>
      </w:pPr>
      <w:ins w:id="822" w:author="BAREAU Cyrille" w:date="2020-10-01T11:55:00Z">
        <w:r w:rsidRPr="00AD54F5">
          <w:t xml:space="preserve">This clause describes procedures for managing device capabilities </w:t>
        </w:r>
      </w:ins>
      <w:ins w:id="823" w:author="BAREAU Cyrille" w:date="2020-10-01T11:57:00Z">
        <w:r>
          <w:t>on</w:t>
        </w:r>
      </w:ins>
      <w:ins w:id="824" w:author="BAREAU Cyrille" w:date="2020-10-01T11:55:00Z">
        <w:r w:rsidRPr="00AD54F5">
          <w:t xml:space="preserve"> devices that reside within an M2M Area Network</w:t>
        </w:r>
      </w:ins>
      <w:ins w:id="825" w:author="BAREAU Cyrille" w:date="2020-10-01T13:18:00Z">
        <w:r>
          <w:t>, using &lt;flexContainer&gt; specializations</w:t>
        </w:r>
      </w:ins>
      <w:ins w:id="826" w:author="BAREAU Cyrille" w:date="2020-10-01T11:55:00Z">
        <w:r w:rsidRPr="00AD54F5">
          <w:t xml:space="preserve">. </w:t>
        </w:r>
      </w:ins>
      <w:ins w:id="827" w:author="BAREAU Cyrille" w:date="2020-10-01T11:59:00Z">
        <w:r>
          <w:t xml:space="preserve">This is an alternative to the approach based on &lt;node&gt;, &lt;mgmtObj&gt; and &lt;mgmtCmd&gt; resources specified in clause </w:t>
        </w:r>
      </w:ins>
      <w:ins w:id="828" w:author="BAREAU Cyrille" w:date="2020-10-01T12:00:00Z">
        <w:r>
          <w:t>10.2.8.</w:t>
        </w:r>
      </w:ins>
    </w:p>
    <w:p w14:paraId="5E569C8E" w14:textId="77777777" w:rsidR="00EF174B" w:rsidRDefault="00EF174B" w:rsidP="00EF174B">
      <w:pPr>
        <w:rPr>
          <w:ins w:id="829" w:author="BAREAU Cyrille" w:date="2020-10-01T13:41:00Z"/>
        </w:rPr>
        <w:pPrChange w:id="830" w:author="BAREAU Cyrille" w:date="2020-10-01T13:41:00Z">
          <w:pPr>
            <w:pStyle w:val="Titre3"/>
          </w:pPr>
        </w:pPrChange>
      </w:pPr>
      <w:ins w:id="831" w:author="BAREAU Cyrille" w:date="2020-10-01T13:41:00Z">
        <w:r>
          <w:t>TBC…</w:t>
        </w:r>
      </w:ins>
    </w:p>
    <w:p w14:paraId="3BC0EA59" w14:textId="77777777" w:rsidR="00EF174B" w:rsidRDefault="00EF174B" w:rsidP="00EF174B">
      <w:pPr>
        <w:pStyle w:val="Titre3"/>
      </w:pPr>
      <w:bookmarkStart w:id="832" w:name="_Toc63333499"/>
      <w:r w:rsidRPr="00B4412C">
        <w:t>-----------------------</w:t>
      </w:r>
      <w:r w:rsidR="00D8094C">
        <w:t xml:space="preserve"> End of change 4</w:t>
      </w:r>
      <w:r>
        <w:t xml:space="preserve"> </w:t>
      </w:r>
      <w:r w:rsidRPr="00B4412C">
        <w:t>-------------------------------------------</w:t>
      </w:r>
      <w:bookmarkEnd w:id="832"/>
    </w:p>
    <w:p w14:paraId="72EB2E59" w14:textId="77777777" w:rsidR="00C0711B" w:rsidRDefault="00C0711B" w:rsidP="00C0711B">
      <w:pPr>
        <w:pStyle w:val="Titre3"/>
      </w:pPr>
      <w:bookmarkStart w:id="833" w:name="_Toc63333500"/>
      <w:r w:rsidRPr="00B4412C">
        <w:t>-----------------------</w:t>
      </w:r>
      <w:r>
        <w:t xml:space="preserve"> Start of change 5 </w:t>
      </w:r>
      <w:r w:rsidRPr="00B4412C">
        <w:t>-------------------------------------------</w:t>
      </w:r>
      <w:bookmarkEnd w:id="833"/>
    </w:p>
    <w:p w14:paraId="435DFA41" w14:textId="77777777" w:rsidR="00C0711B" w:rsidRDefault="00C0711B" w:rsidP="00C0711B">
      <w:pPr>
        <w:pStyle w:val="Titre2"/>
        <w:rPr>
          <w:i/>
        </w:rPr>
      </w:pPr>
      <w:bookmarkStart w:id="834" w:name="_Toc445303081"/>
      <w:bookmarkStart w:id="835" w:name="_Toc445390248"/>
      <w:bookmarkStart w:id="836" w:name="_Toc447043332"/>
      <w:bookmarkStart w:id="837" w:name="_Toc457494089"/>
      <w:bookmarkStart w:id="838" w:name="_Toc459977188"/>
      <w:bookmarkStart w:id="839" w:name="_Toc470164349"/>
      <w:bookmarkStart w:id="840" w:name="_Toc470164931"/>
      <w:bookmarkStart w:id="841" w:name="_Toc475715543"/>
      <w:bookmarkStart w:id="842" w:name="_Toc479349341"/>
      <w:bookmarkStart w:id="843" w:name="_Toc484070789"/>
      <w:bookmarkStart w:id="844" w:name="_Toc47603822"/>
      <w:bookmarkStart w:id="845" w:name="_Toc63333501"/>
      <w:r w:rsidRPr="00357143">
        <w:t>D.12</w:t>
      </w:r>
      <w:r w:rsidRPr="00357143">
        <w:tab/>
        <w:t xml:space="preserve">Resource </w:t>
      </w:r>
      <w:r w:rsidRPr="00357143">
        <w:rPr>
          <w:i/>
        </w:rPr>
        <w:t>cmdhPolicy</w:t>
      </w:r>
      <w:bookmarkEnd w:id="834"/>
      <w:bookmarkEnd w:id="835"/>
      <w:bookmarkEnd w:id="836"/>
      <w:bookmarkEnd w:id="837"/>
      <w:bookmarkEnd w:id="838"/>
      <w:bookmarkEnd w:id="839"/>
      <w:bookmarkEnd w:id="840"/>
      <w:bookmarkEnd w:id="841"/>
      <w:bookmarkEnd w:id="842"/>
      <w:bookmarkEnd w:id="843"/>
      <w:bookmarkEnd w:id="844"/>
      <w:bookmarkEnd w:id="845"/>
    </w:p>
    <w:p w14:paraId="07565513" w14:textId="77777777" w:rsidR="00C0711B" w:rsidRDefault="00E16F6F" w:rsidP="00C0711B">
      <w:pPr>
        <w:rPr>
          <w:i/>
        </w:rPr>
      </w:pPr>
      <w:r>
        <w:rPr>
          <w:i/>
        </w:rPr>
        <w:t xml:space="preserve">TBD: </w:t>
      </w:r>
      <w:r w:rsidR="00C0711B" w:rsidRPr="00C0711B">
        <w:rPr>
          <w:i/>
        </w:rPr>
        <w:t>Write</w:t>
      </w:r>
      <w:r w:rsidR="00C0711B">
        <w:rPr>
          <w:i/>
        </w:rPr>
        <w:t xml:space="preserve"> DM &lt;flexContainers&gt; that correspond to </w:t>
      </w:r>
      <w:r>
        <w:rPr>
          <w:i/>
        </w:rPr>
        <w:t>the 8</w:t>
      </w:r>
      <w:r w:rsidR="00C0711B">
        <w:rPr>
          <w:i/>
        </w:rPr>
        <w:t xml:space="preserve"> </w:t>
      </w:r>
      <w:r>
        <w:rPr>
          <w:i/>
        </w:rPr>
        <w:t>[*cmdh*] &lt;mgmtObj&gt;.</w:t>
      </w:r>
    </w:p>
    <w:p w14:paraId="160A7BFE" w14:textId="77777777" w:rsidR="00E16F6F" w:rsidRPr="00C0711B" w:rsidRDefault="00E16F6F" w:rsidP="00C0711B">
      <w:pPr>
        <w:rPr>
          <w:i/>
        </w:rPr>
      </w:pPr>
      <w:r>
        <w:rPr>
          <w:i/>
        </w:rPr>
        <w:t>Here or in TS-0023 5.8?</w:t>
      </w:r>
    </w:p>
    <w:p w14:paraId="2B437AB1" w14:textId="77777777" w:rsidR="00C0711B" w:rsidRPr="00B4412C" w:rsidRDefault="00C0711B" w:rsidP="00C0711B">
      <w:pPr>
        <w:pStyle w:val="Titre3"/>
      </w:pPr>
      <w:bookmarkStart w:id="846" w:name="_Toc63333502"/>
      <w:r w:rsidRPr="00B4412C">
        <w:t>-----------------------</w:t>
      </w:r>
      <w:r>
        <w:t xml:space="preserve"> End of change  </w:t>
      </w:r>
      <w:r w:rsidRPr="00B4412C">
        <w:t>-------------------------------------------</w:t>
      </w:r>
      <w:bookmarkEnd w:id="846"/>
    </w:p>
    <w:p w14:paraId="56C6B3B6" w14:textId="77777777" w:rsidR="00C0711B" w:rsidRPr="00C0711B" w:rsidRDefault="00C0711B" w:rsidP="00C0711B"/>
    <w:p w14:paraId="1FE93E09" w14:textId="77777777" w:rsidR="00104652" w:rsidRDefault="00716445" w:rsidP="001C11FD">
      <w:pPr>
        <w:pStyle w:val="Titre1"/>
      </w:pPr>
      <w:r>
        <w:rPr>
          <w:highlight w:val="lightGray"/>
          <w:lang w:val="en-US"/>
        </w:rPr>
        <w:br w:type="page"/>
      </w:r>
      <w:bookmarkStart w:id="847" w:name="_Toc63333503"/>
      <w:r w:rsidR="001C11FD" w:rsidRPr="00357143">
        <w:t xml:space="preserve">Annex </w:t>
      </w:r>
      <w:r w:rsidR="001C11FD">
        <w:t xml:space="preserve">B </w:t>
      </w:r>
      <w:r w:rsidR="001C11FD" w:rsidRPr="00357143">
        <w:t>:</w:t>
      </w:r>
      <w:r w:rsidR="001C11FD">
        <w:t xml:space="preserve"> </w:t>
      </w:r>
      <w:r w:rsidR="0002431A">
        <w:t xml:space="preserve">Proposal for update of </w:t>
      </w:r>
      <w:r w:rsidR="00104652">
        <w:t>TS-0003</w:t>
      </w:r>
      <w:bookmarkEnd w:id="847"/>
    </w:p>
    <w:p w14:paraId="51FDAED8" w14:textId="77777777" w:rsidR="00127F68" w:rsidRDefault="00127F68" w:rsidP="004A5FD1">
      <w:pPr>
        <w:rPr>
          <w:i/>
          <w:lang w:eastAsia="de-DE"/>
        </w:rPr>
      </w:pPr>
    </w:p>
    <w:p w14:paraId="0C296A91" w14:textId="77777777" w:rsidR="00127F68" w:rsidRPr="00AF7482" w:rsidRDefault="00127F68" w:rsidP="00127F68">
      <w:r>
        <w:t>In this Annex, are presented the proposed changes to the TS-0003 specification for flexContainer introduction for device management operations.</w:t>
      </w:r>
    </w:p>
    <w:p w14:paraId="2BE9E4D7" w14:textId="77777777" w:rsidR="004A5FD1" w:rsidRPr="004A5FD1" w:rsidRDefault="004A5FD1" w:rsidP="004A5FD1">
      <w:pPr>
        <w:rPr>
          <w:i/>
          <w:lang w:eastAsia="de-DE"/>
        </w:rPr>
      </w:pPr>
      <w:r w:rsidRPr="004A5FD1">
        <w:rPr>
          <w:i/>
          <w:lang w:eastAsia="de-DE"/>
        </w:rPr>
        <w:t>TBD: definition of &lt;mgmtObj&gt; to be replicated/replaced by DM &lt;flexContainers&gt;</w:t>
      </w:r>
    </w:p>
    <w:p w14:paraId="46FCCD5E" w14:textId="77777777" w:rsidR="00EF174B" w:rsidRPr="009B31C6" w:rsidRDefault="00104652" w:rsidP="001C11FD">
      <w:pPr>
        <w:pStyle w:val="Titre1"/>
        <w:rPr>
          <w:lang w:val="en-US"/>
        </w:rPr>
      </w:pPr>
      <w:r>
        <w:br w:type="page"/>
      </w:r>
      <w:bookmarkStart w:id="848" w:name="_Toc63333504"/>
      <w:r w:rsidR="001C11FD" w:rsidRPr="00357143">
        <w:t xml:space="preserve">Annex </w:t>
      </w:r>
      <w:r w:rsidR="001C11FD">
        <w:t xml:space="preserve">C </w:t>
      </w:r>
      <w:r w:rsidR="001C11FD" w:rsidRPr="00357143">
        <w:t>:</w:t>
      </w:r>
      <w:r w:rsidR="001C11FD">
        <w:t xml:space="preserve"> </w:t>
      </w:r>
      <w:r w:rsidR="0002431A">
        <w:t xml:space="preserve">Proposal for update of </w:t>
      </w:r>
      <w:r w:rsidR="00EF174B">
        <w:t>TS-00</w:t>
      </w:r>
      <w:r w:rsidR="00EF174B">
        <w:rPr>
          <w:lang w:val="en-US"/>
        </w:rPr>
        <w:t>04</w:t>
      </w:r>
      <w:bookmarkEnd w:id="848"/>
    </w:p>
    <w:p w14:paraId="6B5F7101" w14:textId="77777777" w:rsidR="00127F68" w:rsidRPr="009C5CA6" w:rsidRDefault="00127F68" w:rsidP="00034696">
      <w:r>
        <w:t>In this Annex, are presented the proposed changes to the TS-0004 [3] specification for flexContainer introduction for device management operations.</w:t>
      </w:r>
    </w:p>
    <w:p w14:paraId="477F15BE" w14:textId="77777777" w:rsidR="00034696" w:rsidRPr="00034696" w:rsidRDefault="00034696" w:rsidP="00034696">
      <w:pPr>
        <w:rPr>
          <w:i/>
        </w:rPr>
      </w:pPr>
      <w:r w:rsidRPr="00034696">
        <w:rPr>
          <w:i/>
        </w:rPr>
        <w:t xml:space="preserve">Need abstract type for [dm*] flexContainers, such as </w:t>
      </w:r>
      <w:bookmarkStart w:id="849" w:name="_Toc526862114"/>
      <w:bookmarkStart w:id="850" w:name="_Toc526977606"/>
      <w:bookmarkStart w:id="851" w:name="_Toc527972254"/>
      <w:bookmarkStart w:id="852" w:name="_Toc528060164"/>
      <w:bookmarkStart w:id="853" w:name="_Toc4147858"/>
      <w:bookmarkStart w:id="854" w:name="_Toc50633838"/>
      <w:r w:rsidRPr="00034696">
        <w:rPr>
          <w:rFonts w:eastAsia="MS Mincho"/>
          <w:i/>
          <w:lang w:eastAsia="ja-JP"/>
        </w:rPr>
        <w:t>6.3.5.34</w:t>
      </w:r>
      <w:r w:rsidRPr="00034696">
        <w:rPr>
          <w:rFonts w:eastAsia="MS Mincho"/>
          <w:i/>
          <w:lang w:eastAsia="ja-JP"/>
        </w:rPr>
        <w:tab/>
      </w:r>
      <w:r w:rsidRPr="00034696">
        <w:rPr>
          <w:rFonts w:eastAsia="MS Mincho"/>
          <w:i/>
        </w:rPr>
        <w:t>m2m</w:t>
      </w:r>
      <w:r w:rsidRPr="00034696">
        <w:rPr>
          <w:rFonts w:eastAsia="MS Mincho"/>
          <w:i/>
          <w:lang w:eastAsia="ja-JP"/>
        </w:rPr>
        <w:t>:mgmtResource</w:t>
      </w:r>
      <w:bookmarkEnd w:id="849"/>
      <w:bookmarkEnd w:id="850"/>
      <w:bookmarkEnd w:id="851"/>
      <w:bookmarkEnd w:id="852"/>
      <w:bookmarkEnd w:id="853"/>
      <w:bookmarkEnd w:id="854"/>
      <w:r w:rsidRPr="00034696">
        <w:rPr>
          <w:rFonts w:eastAsia="MS Mincho"/>
          <w:i/>
          <w:lang w:eastAsia="ja-JP"/>
        </w:rPr>
        <w:t xml:space="preserve"> in TS-0004</w:t>
      </w:r>
      <w:r>
        <w:rPr>
          <w:rFonts w:eastAsia="MS Mincho"/>
          <w:i/>
          <w:lang w:eastAsia="ja-JP"/>
        </w:rPr>
        <w:t>?</w:t>
      </w:r>
    </w:p>
    <w:p w14:paraId="717206E4" w14:textId="77777777" w:rsidR="00EF174B" w:rsidRPr="00B4412C" w:rsidRDefault="00EF174B" w:rsidP="00EF174B">
      <w:pPr>
        <w:pStyle w:val="Titre3"/>
      </w:pPr>
      <w:bookmarkStart w:id="855" w:name="_Toc63333505"/>
      <w:r w:rsidRPr="00B4412C">
        <w:t>-----------------------</w:t>
      </w:r>
      <w:r>
        <w:t xml:space="preserve"> </w:t>
      </w:r>
      <w:r w:rsidRPr="00B4412C">
        <w:t>Start of change 1</w:t>
      </w:r>
      <w:r>
        <w:t xml:space="preserve"> </w:t>
      </w:r>
      <w:r w:rsidRPr="00B4412C">
        <w:t>-------------------------------------------</w:t>
      </w:r>
      <w:bookmarkEnd w:id="855"/>
    </w:p>
    <w:p w14:paraId="3E7F561C" w14:textId="77777777" w:rsidR="00930DA9" w:rsidRPr="00500302" w:rsidRDefault="00930DA9" w:rsidP="00930DA9">
      <w:pPr>
        <w:pStyle w:val="Titre3"/>
        <w:tabs>
          <w:tab w:val="left" w:pos="1140"/>
        </w:tabs>
      </w:pPr>
      <w:bookmarkStart w:id="856" w:name="_Ref404582566"/>
      <w:bookmarkStart w:id="857" w:name="_Toc526862266"/>
      <w:bookmarkStart w:id="858" w:name="_Toc526977758"/>
      <w:bookmarkStart w:id="859" w:name="_Toc527972404"/>
      <w:bookmarkStart w:id="860" w:name="_Toc528060314"/>
      <w:bookmarkStart w:id="861" w:name="_Toc4148010"/>
      <w:bookmarkStart w:id="862" w:name="_Toc50633998"/>
      <w:bookmarkStart w:id="863" w:name="_Toc63333506"/>
      <w:r w:rsidRPr="00500302">
        <w:t>7.3.4</w:t>
      </w:r>
      <w:r w:rsidRPr="00500302">
        <w:tab/>
        <w:t>Management common operations</w:t>
      </w:r>
      <w:bookmarkEnd w:id="856"/>
      <w:bookmarkEnd w:id="857"/>
      <w:bookmarkEnd w:id="858"/>
      <w:bookmarkEnd w:id="859"/>
      <w:bookmarkEnd w:id="860"/>
      <w:bookmarkEnd w:id="861"/>
      <w:bookmarkEnd w:id="862"/>
      <w:bookmarkEnd w:id="863"/>
    </w:p>
    <w:p w14:paraId="36173E9F" w14:textId="77777777" w:rsidR="00930DA9" w:rsidRPr="00500302" w:rsidRDefault="00930DA9" w:rsidP="00930DA9">
      <w:pPr>
        <w:pStyle w:val="Titre4"/>
      </w:pPr>
      <w:bookmarkStart w:id="864" w:name="_Ref494816965"/>
      <w:bookmarkStart w:id="865" w:name="_Toc526862267"/>
      <w:bookmarkStart w:id="866" w:name="_Toc526977759"/>
      <w:bookmarkStart w:id="867" w:name="_Toc527972405"/>
      <w:bookmarkStart w:id="868" w:name="_Toc528060315"/>
      <w:bookmarkStart w:id="869" w:name="_Toc4148011"/>
      <w:bookmarkStart w:id="870" w:name="_Toc50633999"/>
      <w:bookmarkStart w:id="871" w:name="_Toc63333507"/>
      <w:r w:rsidRPr="00500302">
        <w:t>7.3.4.1</w:t>
      </w:r>
      <w:r w:rsidRPr="00500302">
        <w:tab/>
        <w:t>Identify the managed entity and the technology specific protocol</w:t>
      </w:r>
      <w:bookmarkEnd w:id="864"/>
      <w:bookmarkEnd w:id="865"/>
      <w:bookmarkEnd w:id="866"/>
      <w:bookmarkEnd w:id="867"/>
      <w:bookmarkEnd w:id="868"/>
      <w:bookmarkEnd w:id="869"/>
      <w:bookmarkEnd w:id="870"/>
      <w:bookmarkEnd w:id="871"/>
    </w:p>
    <w:p w14:paraId="34CA3A6C" w14:textId="77777777" w:rsidR="00930DA9" w:rsidRDefault="00930DA9" w:rsidP="00930DA9">
      <w:pPr>
        <w:keepNext/>
        <w:keepLines/>
        <w:rPr>
          <w:lang w:eastAsia="ja-JP"/>
        </w:rPr>
      </w:pPr>
      <w:r>
        <w:rPr>
          <w:lang w:eastAsia="ja-JP"/>
        </w:rPr>
        <w:t>Where a managed entity is being addressed via a &lt;mgmtObj&gt;</w:t>
      </w:r>
      <w:ins w:id="872" w:author="BAREAU Cyrille" w:date="2020-10-09T18:10:00Z">
        <w:r>
          <w:rPr>
            <w:lang w:eastAsia="ja-JP"/>
          </w:rPr>
          <w:t xml:space="preserve"> or &lt;flexContainer&gt;</w:t>
        </w:r>
      </w:ins>
      <w:r>
        <w:rPr>
          <w:lang w:eastAsia="ja-JP"/>
        </w:rPr>
        <w:t xml:space="preserve"> resource, t</w:t>
      </w:r>
      <w:r w:rsidRPr="00500302">
        <w:rPr>
          <w:lang w:eastAsia="ja-JP"/>
        </w:rPr>
        <w:t xml:space="preserve">he Hosting CSE shall identify the managed entity via the &lt;node&gt; resource </w:t>
      </w:r>
      <w:r>
        <w:rPr>
          <w:lang w:eastAsia="ja-JP"/>
        </w:rPr>
        <w:t>that</w:t>
      </w:r>
      <w:r w:rsidRPr="00500302">
        <w:rPr>
          <w:lang w:eastAsia="ja-JP"/>
        </w:rPr>
        <w:t xml:space="preserve"> is the parent resource </w:t>
      </w:r>
      <w:r>
        <w:rPr>
          <w:lang w:eastAsia="ja-JP"/>
        </w:rPr>
        <w:t>of the</w:t>
      </w:r>
      <w:r w:rsidRPr="00500302">
        <w:rPr>
          <w:lang w:eastAsia="ja-JP"/>
        </w:rPr>
        <w:t xml:space="preserve"> &lt;mgmtObj&gt; </w:t>
      </w:r>
      <w:ins w:id="873" w:author="BAREAU Cyrille" w:date="2020-10-09T18:10:00Z">
        <w:r>
          <w:rPr>
            <w:lang w:eastAsia="ja-JP"/>
          </w:rPr>
          <w:t xml:space="preserve">or &lt;flexContainer&gt; </w:t>
        </w:r>
      </w:ins>
      <w:r w:rsidRPr="00500302">
        <w:rPr>
          <w:lang w:eastAsia="ja-JP"/>
        </w:rPr>
        <w:t xml:space="preserve">resource. In case of a &lt;mgmtCmd&gt; resource the entity to be managed is indicated </w:t>
      </w:r>
      <w:r>
        <w:rPr>
          <w:lang w:eastAsia="ja-JP"/>
        </w:rPr>
        <w:t>by its</w:t>
      </w:r>
      <w:r w:rsidRPr="00500302">
        <w:rPr>
          <w:lang w:eastAsia="ja-JP"/>
        </w:rPr>
        <w:t xml:space="preserve"> </w:t>
      </w:r>
      <w:r w:rsidRPr="00830102">
        <w:rPr>
          <w:i/>
          <w:lang w:eastAsia="ja-JP"/>
        </w:rPr>
        <w:t>execTarget</w:t>
      </w:r>
      <w:r w:rsidRPr="00A2506B">
        <w:rPr>
          <w:lang w:eastAsia="ja-JP"/>
        </w:rPr>
        <w:t xml:space="preserve"> </w:t>
      </w:r>
      <w:r w:rsidRPr="00500302">
        <w:rPr>
          <w:lang w:eastAsia="ja-JP"/>
        </w:rPr>
        <w:t>attribute</w:t>
      </w:r>
      <w:r>
        <w:rPr>
          <w:lang w:eastAsia="ja-JP"/>
        </w:rPr>
        <w:t>. This</w:t>
      </w:r>
      <w:r w:rsidRPr="00500302">
        <w:rPr>
          <w:lang w:eastAsia="ja-JP"/>
        </w:rPr>
        <w:t xml:space="preserve"> addresses either a &lt;node&gt; resource or a group of resources of type &lt;node&gt;. Hence, in all cases the managed entity is ultimately identified through </w:t>
      </w:r>
      <w:r>
        <w:rPr>
          <w:lang w:eastAsia="ja-JP"/>
        </w:rPr>
        <w:t xml:space="preserve">a </w:t>
      </w:r>
      <w:r w:rsidRPr="00500302">
        <w:rPr>
          <w:lang w:eastAsia="ja-JP"/>
        </w:rPr>
        <w:t>&lt;node&gt; resource, from which the identifier of the device can be retrieved.</w:t>
      </w:r>
    </w:p>
    <w:p w14:paraId="4D3000D9" w14:textId="77777777" w:rsidR="00930DA9" w:rsidRPr="00500302" w:rsidRDefault="00930DA9" w:rsidP="00930DA9">
      <w:pPr>
        <w:keepNext/>
        <w:keepLines/>
        <w:rPr>
          <w:lang w:eastAsia="ja-JP"/>
        </w:rPr>
      </w:pPr>
      <w:r>
        <w:rPr>
          <w:lang w:eastAsia="ja-JP"/>
        </w:rPr>
        <w:t>TBC…</w:t>
      </w:r>
    </w:p>
    <w:p w14:paraId="459D66D7" w14:textId="77777777" w:rsidR="00EF174B" w:rsidRDefault="00EF174B" w:rsidP="00EF174B">
      <w:pPr>
        <w:pStyle w:val="Titre3"/>
      </w:pPr>
      <w:bookmarkStart w:id="874" w:name="_Toc63333508"/>
      <w:r w:rsidRPr="00B4412C">
        <w:t>-----------------------</w:t>
      </w:r>
      <w:r>
        <w:t xml:space="preserve"> End of change 1 </w:t>
      </w:r>
      <w:r w:rsidRPr="00B4412C">
        <w:t>-------------------------------------------</w:t>
      </w:r>
      <w:bookmarkEnd w:id="874"/>
    </w:p>
    <w:p w14:paraId="427F100F" w14:textId="77777777" w:rsidR="00930DA9" w:rsidRDefault="00930DA9" w:rsidP="00930DA9">
      <w:pPr>
        <w:pStyle w:val="Titre3"/>
      </w:pPr>
      <w:bookmarkStart w:id="875" w:name="ResTypeDef_node"/>
      <w:bookmarkStart w:id="876" w:name="_Toc390760880"/>
      <w:bookmarkStart w:id="877" w:name="_Toc391027084"/>
      <w:bookmarkStart w:id="878" w:name="_Toc391027431"/>
      <w:bookmarkStart w:id="879" w:name="_Ref403140429"/>
      <w:bookmarkStart w:id="880" w:name="_Ref404536325"/>
      <w:bookmarkStart w:id="881" w:name="_Toc526862410"/>
      <w:bookmarkStart w:id="882" w:name="_Toc526977902"/>
      <w:bookmarkStart w:id="883" w:name="_Toc527972548"/>
      <w:bookmarkStart w:id="884" w:name="_Toc528060458"/>
      <w:bookmarkStart w:id="885" w:name="_Toc4148154"/>
      <w:bookmarkStart w:id="886" w:name="_Toc50634142"/>
      <w:bookmarkStart w:id="887" w:name="_Toc63333509"/>
      <w:r w:rsidRPr="00B4412C">
        <w:t>-----------------------</w:t>
      </w:r>
      <w:r>
        <w:t xml:space="preserve"> Start of change 2 </w:t>
      </w:r>
      <w:r w:rsidRPr="00B4412C">
        <w:t>-------------------------------------------</w:t>
      </w:r>
      <w:bookmarkEnd w:id="887"/>
    </w:p>
    <w:p w14:paraId="1F97F401" w14:textId="77777777" w:rsidR="00930DA9" w:rsidRPr="00500302" w:rsidRDefault="00930DA9" w:rsidP="00930DA9">
      <w:pPr>
        <w:pStyle w:val="Titre3"/>
        <w:tabs>
          <w:tab w:val="left" w:pos="1140"/>
        </w:tabs>
        <w:rPr>
          <w:lang w:eastAsia="ja-JP"/>
        </w:rPr>
      </w:pPr>
      <w:bookmarkStart w:id="888" w:name="_Toc63333510"/>
      <w:r w:rsidRPr="00500302">
        <w:rPr>
          <w:lang w:eastAsia="ja-JP"/>
        </w:rPr>
        <w:t>7.4.1</w:t>
      </w:r>
      <w:bookmarkEnd w:id="875"/>
      <w:r w:rsidRPr="00500302">
        <w:rPr>
          <w:lang w:eastAsia="ja-JP"/>
        </w:rPr>
        <w:t>8</w:t>
      </w:r>
      <w:r w:rsidRPr="00500302">
        <w:rPr>
          <w:lang w:eastAsia="ja-JP"/>
        </w:rPr>
        <w:tab/>
        <w:t>Resource Type &lt;node</w:t>
      </w:r>
      <w:bookmarkEnd w:id="876"/>
      <w:bookmarkEnd w:id="877"/>
      <w:bookmarkEnd w:id="878"/>
      <w:bookmarkEnd w:id="879"/>
      <w:r w:rsidRPr="00500302">
        <w:rPr>
          <w:lang w:eastAsia="ja-JP"/>
        </w:rPr>
        <w:t>&gt;</w:t>
      </w:r>
      <w:bookmarkEnd w:id="880"/>
      <w:bookmarkEnd w:id="881"/>
      <w:bookmarkEnd w:id="882"/>
      <w:bookmarkEnd w:id="883"/>
      <w:bookmarkEnd w:id="884"/>
      <w:bookmarkEnd w:id="885"/>
      <w:bookmarkEnd w:id="886"/>
      <w:bookmarkEnd w:id="888"/>
    </w:p>
    <w:p w14:paraId="23789B10" w14:textId="77777777" w:rsidR="00930DA9" w:rsidRPr="00500302" w:rsidRDefault="00930DA9" w:rsidP="00930DA9">
      <w:pPr>
        <w:pStyle w:val="Titre4"/>
        <w:rPr>
          <w:lang w:eastAsia="ja-JP"/>
        </w:rPr>
      </w:pPr>
      <w:bookmarkStart w:id="889" w:name="_Toc390760881"/>
      <w:bookmarkStart w:id="890" w:name="_Toc391027085"/>
      <w:bookmarkStart w:id="891" w:name="_Toc391027432"/>
      <w:bookmarkStart w:id="892" w:name="_Toc526862411"/>
      <w:bookmarkStart w:id="893" w:name="_Toc526977903"/>
      <w:bookmarkStart w:id="894" w:name="_Toc527972549"/>
      <w:bookmarkStart w:id="895" w:name="_Toc528060459"/>
      <w:bookmarkStart w:id="896" w:name="_Toc4148155"/>
      <w:bookmarkStart w:id="897" w:name="_Toc50634143"/>
      <w:bookmarkStart w:id="898" w:name="_Toc63333511"/>
      <w:r w:rsidRPr="00500302">
        <w:rPr>
          <w:lang w:eastAsia="ja-JP"/>
        </w:rPr>
        <w:t>7.4.18.1</w:t>
      </w:r>
      <w:r w:rsidRPr="00500302">
        <w:rPr>
          <w:lang w:eastAsia="ja-JP"/>
        </w:rPr>
        <w:tab/>
        <w:t>Introduction</w:t>
      </w:r>
      <w:bookmarkEnd w:id="889"/>
      <w:bookmarkEnd w:id="890"/>
      <w:bookmarkEnd w:id="891"/>
      <w:bookmarkEnd w:id="892"/>
      <w:bookmarkEnd w:id="893"/>
      <w:bookmarkEnd w:id="894"/>
      <w:bookmarkEnd w:id="895"/>
      <w:bookmarkEnd w:id="896"/>
      <w:bookmarkEnd w:id="897"/>
      <w:bookmarkEnd w:id="898"/>
    </w:p>
    <w:p w14:paraId="64E18057" w14:textId="77777777" w:rsidR="00930DA9" w:rsidRPr="00500302" w:rsidRDefault="00930DA9" w:rsidP="00930DA9">
      <w:pPr>
        <w:rPr>
          <w:lang w:eastAsia="ja-JP"/>
        </w:rPr>
      </w:pPr>
      <w:r w:rsidRPr="00500302">
        <w:t xml:space="preserve">The &lt;node&gt; resource represents specific information that provides properties of an oneM2M Node that can be utilized by other oneM2M operations. The &lt;node&gt; resource has </w:t>
      </w:r>
      <w:ins w:id="899" w:author="BAREAU Cyrille" w:date="2020-10-09T18:13:00Z">
        <w:r>
          <w:t xml:space="preserve">either a [flexNode] &lt;flexContainer&gt; specialization or </w:t>
        </w:r>
      </w:ins>
      <w:r w:rsidRPr="00500302">
        <w:t>&lt;mgmtObj&gt; as its child resources.</w:t>
      </w:r>
    </w:p>
    <w:p w14:paraId="3A05670B" w14:textId="77777777" w:rsidR="00930DA9" w:rsidRPr="00500302" w:rsidRDefault="00930DA9" w:rsidP="00930DA9">
      <w:pPr>
        <w:pStyle w:val="TH"/>
        <w:rPr>
          <w:lang w:eastAsia="ja-JP"/>
        </w:rPr>
      </w:pPr>
      <w:bookmarkStart w:id="900" w:name="_Toc390805098"/>
      <w:bookmarkStart w:id="901" w:name="_Toc391027214"/>
      <w:bookmarkStart w:id="902" w:name="_Toc526955017"/>
      <w:bookmarkStart w:id="903" w:name="_Toc21706799"/>
      <w:bookmarkStart w:id="904" w:name="_Toc50635026"/>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1</w:t>
      </w:r>
      <w:r>
        <w:fldChar w:fldCharType="end"/>
      </w:r>
      <w:r w:rsidRPr="00500302">
        <w:t>:</w:t>
      </w:r>
      <w:r w:rsidRPr="00500302">
        <w:rPr>
          <w:lang w:eastAsia="ja-JP"/>
        </w:rPr>
        <w:t xml:space="preserve"> Data type definition of &lt;</w:t>
      </w:r>
      <w:r w:rsidRPr="00500302">
        <w:t>node</w:t>
      </w:r>
      <w:r w:rsidRPr="00500302">
        <w:rPr>
          <w:lang w:eastAsia="ja-JP"/>
        </w:rPr>
        <w:t>&gt;</w:t>
      </w:r>
      <w:bookmarkEnd w:id="900"/>
      <w:bookmarkEnd w:id="901"/>
      <w:r w:rsidRPr="00500302">
        <w:rPr>
          <w:lang w:eastAsia="ja-JP"/>
        </w:rPr>
        <w:t xml:space="preserve"> resource</w:t>
      </w:r>
      <w:bookmarkEnd w:id="902"/>
      <w:bookmarkEnd w:id="903"/>
      <w:bookmarkEnd w:id="9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930DA9" w:rsidRPr="00500302" w14:paraId="3F289E6D"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C4ED7E0"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BCA621"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B3E46A3"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Note</w:t>
            </w:r>
          </w:p>
        </w:tc>
      </w:tr>
      <w:tr w:rsidR="00930DA9" w:rsidRPr="00500302" w14:paraId="386AAFB1"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hideMark/>
          </w:tcPr>
          <w:p w14:paraId="145292D1" w14:textId="77777777" w:rsidR="00930DA9" w:rsidRPr="00500302" w:rsidRDefault="00930DA9" w:rsidP="0056765C">
            <w:pPr>
              <w:pStyle w:val="TAL"/>
              <w:rPr>
                <w:rFonts w:eastAsia="MS Mincho"/>
              </w:rPr>
            </w:pPr>
            <w:r w:rsidRPr="00500302">
              <w:rPr>
                <w:rFonts w:eastAsia="MS Mincho"/>
              </w:rPr>
              <w:t>node</w:t>
            </w:r>
          </w:p>
        </w:tc>
        <w:tc>
          <w:tcPr>
            <w:tcW w:w="4149" w:type="dxa"/>
            <w:tcBorders>
              <w:top w:val="single" w:sz="4" w:space="0" w:color="auto"/>
              <w:left w:val="single" w:sz="4" w:space="0" w:color="auto"/>
              <w:bottom w:val="single" w:sz="4" w:space="0" w:color="auto"/>
              <w:right w:val="single" w:sz="4" w:space="0" w:color="auto"/>
            </w:tcBorders>
            <w:hideMark/>
          </w:tcPr>
          <w:p w14:paraId="3ED71FE3" w14:textId="77777777" w:rsidR="00930DA9" w:rsidRPr="00500302" w:rsidRDefault="00930DA9" w:rsidP="0056765C">
            <w:pPr>
              <w:pStyle w:val="TAL"/>
            </w:pPr>
            <w:r w:rsidRPr="00500302">
              <w:t>CDT-node</w:t>
            </w:r>
            <w:r>
              <w:t>-v4_2_0</w:t>
            </w:r>
            <w:r w:rsidRPr="00500302">
              <w:t>.xsd</w:t>
            </w:r>
          </w:p>
        </w:tc>
        <w:tc>
          <w:tcPr>
            <w:tcW w:w="3192" w:type="dxa"/>
            <w:tcBorders>
              <w:top w:val="single" w:sz="4" w:space="0" w:color="auto"/>
              <w:left w:val="single" w:sz="4" w:space="0" w:color="auto"/>
              <w:bottom w:val="single" w:sz="4" w:space="0" w:color="auto"/>
              <w:right w:val="single" w:sz="4" w:space="0" w:color="auto"/>
            </w:tcBorders>
            <w:hideMark/>
          </w:tcPr>
          <w:p w14:paraId="5DEF17A3" w14:textId="77777777" w:rsidR="00930DA9" w:rsidRPr="00500302" w:rsidRDefault="00930DA9" w:rsidP="0056765C">
            <w:pPr>
              <w:pStyle w:val="TAL"/>
            </w:pPr>
          </w:p>
        </w:tc>
      </w:tr>
    </w:tbl>
    <w:p w14:paraId="6FE2ED38" w14:textId="77777777" w:rsidR="00930DA9" w:rsidRPr="00500302" w:rsidRDefault="00930DA9" w:rsidP="00930DA9">
      <w:pPr>
        <w:rPr>
          <w:rFonts w:eastAsia="MS Mincho"/>
        </w:rPr>
      </w:pPr>
    </w:p>
    <w:p w14:paraId="6FB367F7" w14:textId="77777777" w:rsidR="00930DA9" w:rsidRPr="00500302" w:rsidRDefault="00930DA9" w:rsidP="00930DA9">
      <w:pPr>
        <w:pStyle w:val="TH"/>
        <w:rPr>
          <w:rFonts w:eastAsia="Malgun Gothic"/>
        </w:rPr>
      </w:pPr>
      <w:bookmarkStart w:id="905" w:name="_Toc526955018"/>
      <w:bookmarkStart w:id="906" w:name="_Toc21706800"/>
      <w:bookmarkStart w:id="907" w:name="_Toc50635027"/>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2</w:t>
      </w:r>
      <w:r>
        <w:fldChar w:fldCharType="end"/>
      </w:r>
      <w:r w:rsidRPr="00500302">
        <w:rPr>
          <w:rFonts w:eastAsia="Malgun Gothic"/>
        </w:rPr>
        <w:t>: Universal/Common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905"/>
      <w:bookmarkEnd w:id="906"/>
      <w:bookmarkEnd w:id="907"/>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930DA9" w:rsidRPr="00500302" w14:paraId="01971EB4" w14:textId="77777777" w:rsidTr="0056765C">
        <w:trPr>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50A85ADA"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65B23B3A" w14:textId="77777777" w:rsidR="00930DA9" w:rsidRPr="00500302" w:rsidRDefault="00930DA9" w:rsidP="0056765C">
            <w:pPr>
              <w:pStyle w:val="TAH"/>
              <w:rPr>
                <w:rFonts w:eastAsia="MS Mincho"/>
              </w:rPr>
            </w:pPr>
            <w:r w:rsidRPr="00500302">
              <w:rPr>
                <w:rFonts w:eastAsia="MS Mincho" w:hint="eastAsia"/>
              </w:rPr>
              <w:t xml:space="preserve">Request Optionality </w:t>
            </w:r>
          </w:p>
        </w:tc>
      </w:tr>
      <w:tr w:rsidR="00930DA9" w:rsidRPr="00500302" w14:paraId="6CF9633E" w14:textId="77777777" w:rsidTr="0056765C">
        <w:trPr>
          <w:jc w:val="center"/>
        </w:trPr>
        <w:tc>
          <w:tcPr>
            <w:tcW w:w="3175" w:type="dxa"/>
            <w:vMerge/>
            <w:tcBorders>
              <w:left w:val="single" w:sz="4" w:space="0" w:color="auto"/>
              <w:bottom w:val="single" w:sz="4" w:space="0" w:color="auto"/>
              <w:right w:val="single" w:sz="4" w:space="0" w:color="auto"/>
            </w:tcBorders>
            <w:shd w:val="clear" w:color="auto" w:fill="BFBFBF"/>
          </w:tcPr>
          <w:p w14:paraId="1D8191D2"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0EC3E223"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BC70437"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r>
      <w:tr w:rsidR="00930DA9" w:rsidRPr="00500302" w14:paraId="32C303AB"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6613EFE" w14:textId="77777777" w:rsidR="00930DA9" w:rsidRPr="00500302" w:rsidRDefault="00930DA9" w:rsidP="0056765C">
            <w:pPr>
              <w:pStyle w:val="TAL"/>
              <w:rPr>
                <w:rFonts w:eastAsia="MS Mincho"/>
                <w:i/>
              </w:rPr>
            </w:pPr>
            <w:r w:rsidRPr="00500302">
              <w:rPr>
                <w:rFonts w:eastAsia="MS Mincho" w:hint="eastAsia"/>
                <w:i/>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14:paraId="4BBA6313" w14:textId="77777777" w:rsidR="00930DA9" w:rsidRPr="00500302" w:rsidRDefault="00930DA9" w:rsidP="0056765C">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877B0B6" w14:textId="77777777" w:rsidR="00930DA9" w:rsidRPr="00500302" w:rsidRDefault="00930DA9" w:rsidP="0056765C">
            <w:pPr>
              <w:pStyle w:val="TAC"/>
              <w:rPr>
                <w:rFonts w:eastAsia="MS Mincho"/>
                <w:lang w:eastAsia="ja-JP"/>
              </w:rPr>
            </w:pPr>
            <w:r w:rsidRPr="00500302">
              <w:rPr>
                <w:rFonts w:eastAsia="MS Mincho" w:hint="eastAsia"/>
                <w:lang w:eastAsia="ja-JP"/>
              </w:rPr>
              <w:t>NP</w:t>
            </w:r>
          </w:p>
        </w:tc>
      </w:tr>
      <w:tr w:rsidR="00930DA9" w:rsidRPr="00500302" w14:paraId="3F18D01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E7090E2" w14:textId="77777777" w:rsidR="00930DA9" w:rsidRPr="00500302" w:rsidRDefault="00930DA9" w:rsidP="0056765C">
            <w:pPr>
              <w:pStyle w:val="TAL"/>
              <w:rPr>
                <w:rFonts w:eastAsia="MS Mincho"/>
                <w:i/>
              </w:rPr>
            </w:pPr>
            <w:r w:rsidRPr="00500302">
              <w:rPr>
                <w:i/>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14:paraId="3F731F2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tcPr>
          <w:p w14:paraId="3E7F9235" w14:textId="77777777" w:rsidR="00930DA9" w:rsidRPr="00500302" w:rsidRDefault="00930DA9" w:rsidP="0056765C">
            <w:pPr>
              <w:pStyle w:val="TAC"/>
              <w:rPr>
                <w:rFonts w:eastAsia="MS Mincho"/>
              </w:rPr>
            </w:pPr>
            <w:r w:rsidRPr="00500302">
              <w:rPr>
                <w:lang w:eastAsia="ja-JP"/>
              </w:rPr>
              <w:t>NP</w:t>
            </w:r>
          </w:p>
        </w:tc>
      </w:tr>
      <w:tr w:rsidR="00930DA9" w:rsidRPr="00500302" w14:paraId="543E91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5F3340E" w14:textId="77777777" w:rsidR="00930DA9" w:rsidRPr="00500302" w:rsidRDefault="00930DA9" w:rsidP="0056765C">
            <w:pPr>
              <w:pStyle w:val="TAL"/>
              <w:rPr>
                <w:rFonts w:eastAsia="MS Mincho"/>
                <w:i/>
              </w:rPr>
            </w:pPr>
            <w:r w:rsidRPr="00500302">
              <w:rPr>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14:paraId="4E20DE0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DF3277B" w14:textId="77777777" w:rsidR="00930DA9" w:rsidRPr="00500302" w:rsidRDefault="00930DA9" w:rsidP="0056765C">
            <w:pPr>
              <w:pStyle w:val="TAC"/>
              <w:rPr>
                <w:rFonts w:eastAsia="MS Mincho"/>
              </w:rPr>
            </w:pPr>
            <w:r w:rsidRPr="00500302">
              <w:rPr>
                <w:lang w:eastAsia="ja-JP"/>
              </w:rPr>
              <w:t>NP</w:t>
            </w:r>
          </w:p>
        </w:tc>
      </w:tr>
      <w:tr w:rsidR="00930DA9" w:rsidRPr="00500302" w14:paraId="2D82A3CE"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F63597D" w14:textId="77777777" w:rsidR="00930DA9" w:rsidRPr="00500302" w:rsidRDefault="00930DA9" w:rsidP="0056765C">
            <w:pPr>
              <w:pStyle w:val="TAL"/>
              <w:rPr>
                <w:rFonts w:eastAsia="MS Mincho"/>
                <w:i/>
              </w:rPr>
            </w:pPr>
            <w:r w:rsidRPr="00500302">
              <w:rPr>
                <w:i/>
              </w:rPr>
              <w:t>parentID</w:t>
            </w:r>
          </w:p>
        </w:tc>
        <w:tc>
          <w:tcPr>
            <w:tcW w:w="986" w:type="dxa"/>
            <w:tcBorders>
              <w:top w:val="single" w:sz="4" w:space="0" w:color="auto"/>
              <w:left w:val="single" w:sz="4" w:space="0" w:color="auto"/>
              <w:bottom w:val="single" w:sz="4" w:space="0" w:color="auto"/>
              <w:right w:val="single" w:sz="4" w:space="0" w:color="auto"/>
            </w:tcBorders>
            <w:vAlign w:val="center"/>
          </w:tcPr>
          <w:p w14:paraId="216D0D3E"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6FA1CEAD"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F4996D9"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7D2F17A" w14:textId="77777777" w:rsidR="00930DA9" w:rsidRPr="00500302" w:rsidRDefault="00930DA9" w:rsidP="0056765C">
            <w:pPr>
              <w:pStyle w:val="TAL"/>
              <w:rPr>
                <w:rFonts w:eastAsia="MS Mincho"/>
                <w:i/>
              </w:rPr>
            </w:pPr>
            <w:r w:rsidRPr="00500302">
              <w:rPr>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14:paraId="42868E6A"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F12621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2B2C6FC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52CC6CC" w14:textId="77777777" w:rsidR="00930DA9" w:rsidRPr="00500302" w:rsidRDefault="00930DA9" w:rsidP="0056765C">
            <w:pPr>
              <w:pStyle w:val="TAL"/>
              <w:rPr>
                <w:rFonts w:eastAsia="MS Mincho"/>
                <w:i/>
              </w:rPr>
            </w:pPr>
            <w:r w:rsidRPr="00500302">
              <w:rPr>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14:paraId="21D329EC"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CFC03D9"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62D61DF8"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2C8035F" w14:textId="77777777" w:rsidR="00930DA9" w:rsidRPr="00500302" w:rsidRDefault="00930DA9" w:rsidP="0056765C">
            <w:pPr>
              <w:pStyle w:val="TAL"/>
              <w:rPr>
                <w:rFonts w:eastAsia="MS Mincho"/>
                <w:i/>
              </w:rPr>
            </w:pPr>
            <w:r w:rsidRPr="00500302">
              <w:rPr>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14:paraId="2E363F8F"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23127F0"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506AFB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4B488FA1" w14:textId="77777777" w:rsidR="00930DA9" w:rsidRPr="00500302" w:rsidRDefault="00930DA9" w:rsidP="0056765C">
            <w:pPr>
              <w:pStyle w:val="TAL"/>
              <w:rPr>
                <w:rFonts w:eastAsia="MS Mincho"/>
                <w:i/>
              </w:rPr>
            </w:pPr>
            <w:r w:rsidRPr="00500302">
              <w:rPr>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14:paraId="39BAF9D7"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50F8B97"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715CF52"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341D01B" w14:textId="77777777" w:rsidR="00930DA9" w:rsidRPr="00500302" w:rsidRDefault="00930DA9" w:rsidP="0056765C">
            <w:pPr>
              <w:pStyle w:val="TAL"/>
              <w:rPr>
                <w:rFonts w:eastAsia="MS Mincho"/>
                <w:i/>
              </w:rPr>
            </w:pPr>
            <w:r w:rsidRPr="00500302">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14:paraId="7ED95AE5"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381012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0BE195F7"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5ABF3F66" w14:textId="77777777" w:rsidR="00930DA9" w:rsidRPr="00500302" w:rsidRDefault="00930DA9" w:rsidP="0056765C">
            <w:pPr>
              <w:pStyle w:val="TAL"/>
              <w:rPr>
                <w:rFonts w:eastAsia="MS Mincho"/>
                <w:i/>
              </w:rPr>
            </w:pPr>
            <w:r w:rsidRPr="00500302">
              <w:rPr>
                <w:i/>
              </w:rPr>
              <w:t>announceTo</w:t>
            </w:r>
          </w:p>
        </w:tc>
        <w:tc>
          <w:tcPr>
            <w:tcW w:w="986" w:type="dxa"/>
            <w:tcBorders>
              <w:top w:val="single" w:sz="4" w:space="0" w:color="auto"/>
              <w:left w:val="single" w:sz="4" w:space="0" w:color="auto"/>
              <w:bottom w:val="single" w:sz="4" w:space="0" w:color="auto"/>
              <w:right w:val="single" w:sz="4" w:space="0" w:color="auto"/>
            </w:tcBorders>
            <w:vAlign w:val="center"/>
          </w:tcPr>
          <w:p w14:paraId="75F01840"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6DF342E"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128368D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842E29E" w14:textId="77777777" w:rsidR="00930DA9" w:rsidRPr="00500302" w:rsidRDefault="00930DA9" w:rsidP="0056765C">
            <w:pPr>
              <w:pStyle w:val="TAL"/>
              <w:rPr>
                <w:rFonts w:eastAsia="MS Mincho"/>
                <w:i/>
              </w:rPr>
            </w:pPr>
            <w:r w:rsidRPr="00500302">
              <w:rPr>
                <w:i/>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14:paraId="68FCC8F3"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4B5EE4A"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61272910"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6591542" w14:textId="77777777" w:rsidR="00930DA9" w:rsidRPr="00500302" w:rsidRDefault="00930DA9" w:rsidP="0056765C">
            <w:pPr>
              <w:pStyle w:val="TAL"/>
              <w:rPr>
                <w:i/>
              </w:rPr>
            </w:pPr>
            <w:r w:rsidRPr="00500302">
              <w:rPr>
                <w:rFonts w:eastAsia="MS Mincho"/>
                <w:i/>
              </w:rPr>
              <w:t>dynamicAuthorizationConsultationIDs</w:t>
            </w:r>
          </w:p>
        </w:tc>
        <w:tc>
          <w:tcPr>
            <w:tcW w:w="986" w:type="dxa"/>
            <w:tcBorders>
              <w:top w:val="single" w:sz="4" w:space="0" w:color="auto"/>
              <w:left w:val="single" w:sz="4" w:space="0" w:color="auto"/>
              <w:bottom w:val="single" w:sz="4" w:space="0" w:color="auto"/>
              <w:right w:val="single" w:sz="4" w:space="0" w:color="auto"/>
            </w:tcBorders>
            <w:vAlign w:val="center"/>
          </w:tcPr>
          <w:p w14:paraId="32915E11" w14:textId="77777777" w:rsidR="00930DA9" w:rsidRPr="00500302" w:rsidRDefault="00930DA9" w:rsidP="0056765C">
            <w:pPr>
              <w:pStyle w:val="TAC"/>
              <w:rPr>
                <w:rFonts w:eastAsia="SimSun"/>
                <w:lang w:eastAsia="zh-CN"/>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0DD28AE5" w14:textId="77777777" w:rsidR="00930DA9" w:rsidRPr="00500302" w:rsidRDefault="00930DA9" w:rsidP="0056765C">
            <w:pPr>
              <w:pStyle w:val="TAC"/>
              <w:rPr>
                <w:rFonts w:eastAsia="SimSun"/>
                <w:lang w:eastAsia="zh-CN"/>
              </w:rPr>
            </w:pPr>
            <w:r w:rsidRPr="00500302">
              <w:rPr>
                <w:rFonts w:eastAsia="MS Mincho" w:hint="eastAsia"/>
                <w:lang w:eastAsia="ja-JP"/>
              </w:rPr>
              <w:t>O</w:t>
            </w:r>
          </w:p>
        </w:tc>
      </w:tr>
    </w:tbl>
    <w:p w14:paraId="365F3BA8" w14:textId="77777777" w:rsidR="00930DA9" w:rsidRPr="00500302" w:rsidRDefault="00930DA9" w:rsidP="00930DA9">
      <w:pPr>
        <w:rPr>
          <w:rFonts w:eastAsia="Malgun Gothic"/>
          <w:lang w:eastAsia="ko-KR"/>
        </w:rPr>
      </w:pPr>
    </w:p>
    <w:p w14:paraId="7E8064A2" w14:textId="77777777" w:rsidR="00930DA9" w:rsidRPr="00500302" w:rsidRDefault="00930DA9" w:rsidP="00930DA9">
      <w:pPr>
        <w:pStyle w:val="TH"/>
        <w:rPr>
          <w:rFonts w:eastAsia="Malgun Gothic"/>
        </w:rPr>
      </w:pPr>
      <w:bookmarkStart w:id="908" w:name="_Toc526955019"/>
      <w:bookmarkStart w:id="909" w:name="_Toc21706801"/>
      <w:bookmarkStart w:id="910" w:name="_Toc50635028"/>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3</w:t>
      </w:r>
      <w:r>
        <w:fldChar w:fldCharType="end"/>
      </w:r>
      <w:r w:rsidRPr="00500302">
        <w:rPr>
          <w:rFonts w:eastAsia="Malgun Gothic"/>
        </w:rPr>
        <w:t>: Resource Specific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908"/>
      <w:bookmarkEnd w:id="909"/>
      <w:bookmarkEnd w:id="910"/>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6"/>
        <w:gridCol w:w="1991"/>
      </w:tblGrid>
      <w:tr w:rsidR="00930DA9" w:rsidRPr="00500302" w14:paraId="018ABBFA" w14:textId="77777777" w:rsidTr="0056765C">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1EA19B6E"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38D4991D" w14:textId="77777777" w:rsidR="00930DA9" w:rsidRPr="00500302" w:rsidRDefault="00930DA9" w:rsidP="0056765C">
            <w:pPr>
              <w:pStyle w:val="TAH"/>
              <w:rPr>
                <w:rFonts w:eastAsia="MS Mincho"/>
              </w:rPr>
            </w:pPr>
            <w:r w:rsidRPr="00500302">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14:paraId="4F02B252" w14:textId="77777777" w:rsidR="00930DA9" w:rsidRPr="00500302" w:rsidRDefault="00930DA9" w:rsidP="0056765C">
            <w:pPr>
              <w:pStyle w:val="TAH"/>
              <w:rPr>
                <w:rFonts w:eastAsia="Malgun Gothic"/>
              </w:rPr>
            </w:pPr>
            <w:r w:rsidRPr="00500302">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14:paraId="357FC3E3" w14:textId="77777777" w:rsidR="00930DA9" w:rsidRPr="00500302" w:rsidRDefault="00930DA9" w:rsidP="0056765C">
            <w:pPr>
              <w:pStyle w:val="TAH"/>
              <w:rPr>
                <w:rFonts w:eastAsia="Malgun Gothic"/>
              </w:rPr>
            </w:pPr>
            <w:r w:rsidRPr="00500302">
              <w:rPr>
                <w:rFonts w:eastAsia="Malgun Gothic" w:hint="eastAsia"/>
              </w:rPr>
              <w:t>Default Value and Constraints</w:t>
            </w:r>
          </w:p>
        </w:tc>
      </w:tr>
      <w:tr w:rsidR="00930DA9" w:rsidRPr="00500302" w14:paraId="2209B981" w14:textId="77777777" w:rsidTr="0056765C">
        <w:trPr>
          <w:jc w:val="center"/>
        </w:trPr>
        <w:tc>
          <w:tcPr>
            <w:tcW w:w="1857" w:type="dxa"/>
            <w:vMerge/>
            <w:tcBorders>
              <w:left w:val="single" w:sz="4" w:space="0" w:color="auto"/>
              <w:bottom w:val="single" w:sz="4" w:space="0" w:color="auto"/>
              <w:right w:val="single" w:sz="4" w:space="0" w:color="auto"/>
            </w:tcBorders>
            <w:shd w:val="clear" w:color="auto" w:fill="BFBFBF"/>
          </w:tcPr>
          <w:p w14:paraId="425A177F"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15444D64"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859A3A1"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14:paraId="21E7616F" w14:textId="77777777" w:rsidR="00930DA9" w:rsidRPr="00500302" w:rsidRDefault="00930DA9" w:rsidP="0056765C">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14:paraId="4491A23C" w14:textId="77777777" w:rsidR="00930DA9" w:rsidRPr="00500302" w:rsidRDefault="00930DA9" w:rsidP="0056765C">
            <w:pPr>
              <w:keepNext/>
              <w:keepLines/>
              <w:jc w:val="center"/>
              <w:rPr>
                <w:rFonts w:ascii="Arial" w:eastAsia="MS Mincho" w:hAnsi="Arial"/>
                <w:b/>
                <w:sz w:val="18"/>
                <w:lang w:eastAsia="ja-JP"/>
              </w:rPr>
            </w:pPr>
          </w:p>
        </w:tc>
      </w:tr>
      <w:tr w:rsidR="00930DA9" w:rsidRPr="00500302" w14:paraId="084BA163"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A1E5E4E" w14:textId="77777777" w:rsidR="00930DA9" w:rsidRPr="00500302" w:rsidRDefault="00930DA9" w:rsidP="0056765C">
            <w:pPr>
              <w:pStyle w:val="TAL"/>
              <w:rPr>
                <w:rFonts w:eastAsia="MS Mincho"/>
                <w:i/>
              </w:rPr>
            </w:pPr>
            <w:r w:rsidRPr="00500302">
              <w:rPr>
                <w:rFonts w:eastAsia="SimSun"/>
                <w:i/>
              </w:rPr>
              <w:t>nodeID</w:t>
            </w:r>
          </w:p>
        </w:tc>
        <w:tc>
          <w:tcPr>
            <w:tcW w:w="986" w:type="dxa"/>
            <w:tcBorders>
              <w:top w:val="single" w:sz="4" w:space="0" w:color="auto"/>
              <w:left w:val="single" w:sz="4" w:space="0" w:color="auto"/>
              <w:bottom w:val="single" w:sz="4" w:space="0" w:color="auto"/>
              <w:right w:val="single" w:sz="4" w:space="0" w:color="auto"/>
            </w:tcBorders>
            <w:vAlign w:val="center"/>
          </w:tcPr>
          <w:p w14:paraId="2A14CB60" w14:textId="77777777" w:rsidR="00930DA9" w:rsidRPr="00500302" w:rsidRDefault="00930DA9" w:rsidP="0056765C">
            <w:pPr>
              <w:pStyle w:val="TAC"/>
              <w:rPr>
                <w:rFonts w:eastAsia="Malgun Gothic"/>
              </w:rPr>
            </w:pPr>
            <w:r w:rsidRPr="00500302">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7ACAF112" w14:textId="77777777" w:rsidR="00930DA9" w:rsidRPr="00500302" w:rsidRDefault="00930DA9" w:rsidP="0056765C">
            <w:pPr>
              <w:pStyle w:val="TAC"/>
              <w:rPr>
                <w:rFonts w:eastAsia="MS Mincho"/>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68F3F84" w14:textId="77777777" w:rsidR="00930DA9" w:rsidRPr="00500302" w:rsidRDefault="00930DA9" w:rsidP="0056765C">
            <w:pPr>
              <w:pStyle w:val="TAL"/>
              <w:rPr>
                <w:rFonts w:eastAsia="MS Mincho"/>
              </w:rPr>
            </w:pPr>
            <w:r w:rsidRPr="00500302">
              <w:rPr>
                <w:rFonts w:eastAsia="SimSun"/>
                <w:lang w:eastAsia="zh-CN"/>
              </w:rPr>
              <w:t>m2m:nodeID</w:t>
            </w:r>
          </w:p>
        </w:tc>
        <w:tc>
          <w:tcPr>
            <w:tcW w:w="1991" w:type="dxa"/>
            <w:tcBorders>
              <w:top w:val="single" w:sz="4" w:space="0" w:color="auto"/>
              <w:left w:val="single" w:sz="4" w:space="0" w:color="auto"/>
              <w:bottom w:val="single" w:sz="4" w:space="0" w:color="auto"/>
              <w:right w:val="single" w:sz="4" w:space="0" w:color="auto"/>
            </w:tcBorders>
            <w:hideMark/>
          </w:tcPr>
          <w:p w14:paraId="50848E15" w14:textId="77777777" w:rsidR="00930DA9" w:rsidRPr="00500302" w:rsidRDefault="00930DA9" w:rsidP="0056765C">
            <w:pPr>
              <w:pStyle w:val="TAL"/>
              <w:rPr>
                <w:rFonts w:eastAsia="MS Mincho"/>
              </w:rPr>
            </w:pPr>
          </w:p>
        </w:tc>
      </w:tr>
      <w:tr w:rsidR="00930DA9" w:rsidRPr="00500302" w14:paraId="1F9945BD"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87AF9B4" w14:textId="77777777" w:rsidR="00930DA9" w:rsidRPr="00500302" w:rsidRDefault="00930DA9" w:rsidP="0056765C">
            <w:pPr>
              <w:pStyle w:val="TAL"/>
              <w:rPr>
                <w:rFonts w:eastAsia="MS Mincho"/>
                <w:i/>
              </w:rPr>
            </w:pPr>
            <w:r w:rsidRPr="00500302">
              <w:rPr>
                <w:rFonts w:eastAsia="SimSun"/>
                <w:i/>
              </w:rPr>
              <w:t>hostedCSELink</w:t>
            </w:r>
          </w:p>
        </w:tc>
        <w:tc>
          <w:tcPr>
            <w:tcW w:w="986" w:type="dxa"/>
            <w:tcBorders>
              <w:top w:val="single" w:sz="4" w:space="0" w:color="auto"/>
              <w:left w:val="single" w:sz="4" w:space="0" w:color="auto"/>
              <w:bottom w:val="single" w:sz="4" w:space="0" w:color="auto"/>
              <w:right w:val="single" w:sz="4" w:space="0" w:color="auto"/>
            </w:tcBorders>
            <w:vAlign w:val="center"/>
          </w:tcPr>
          <w:p w14:paraId="00CA44B6"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BAB72E" w14:textId="77777777" w:rsidR="00930DA9" w:rsidRPr="00500302" w:rsidRDefault="00930DA9" w:rsidP="0056765C">
            <w:pPr>
              <w:pStyle w:val="TAC"/>
              <w:rPr>
                <w:rFonts w:eastAsia="MS Mincho"/>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18126157" w14:textId="77777777" w:rsidR="00930DA9" w:rsidRPr="00500302" w:rsidRDefault="00930DA9" w:rsidP="0056765C">
            <w:pPr>
              <w:pStyle w:val="TAL"/>
              <w:rPr>
                <w:rFonts w:eastAsia="MS Mincho"/>
              </w:rPr>
            </w:pPr>
            <w:r w:rsidRPr="00500302">
              <w:rPr>
                <w:lang w:eastAsia="zh-CN"/>
              </w:rPr>
              <w:t>m2m:</w:t>
            </w:r>
            <w:r w:rsidRPr="00500302">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14:paraId="142D0EB1" w14:textId="77777777" w:rsidR="00930DA9" w:rsidRPr="00500302" w:rsidRDefault="00930DA9" w:rsidP="0056765C">
            <w:pPr>
              <w:pStyle w:val="TAL"/>
              <w:rPr>
                <w:rFonts w:eastAsia="MS Mincho"/>
              </w:rPr>
            </w:pPr>
          </w:p>
        </w:tc>
      </w:tr>
      <w:tr w:rsidR="00930DA9" w:rsidRPr="00500302" w14:paraId="6C23EDFB"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615284B" w14:textId="77777777" w:rsidR="00930DA9" w:rsidRPr="00500302" w:rsidRDefault="00930DA9" w:rsidP="0056765C">
            <w:pPr>
              <w:pStyle w:val="TAL"/>
              <w:rPr>
                <w:rFonts w:eastAsia="SimSun"/>
                <w:i/>
              </w:rPr>
            </w:pPr>
            <w:r w:rsidRPr="00500302">
              <w:rPr>
                <w:rFonts w:eastAsia="SimSun"/>
                <w:i/>
              </w:rPr>
              <w:t>hostedAELinks</w:t>
            </w:r>
          </w:p>
        </w:tc>
        <w:tc>
          <w:tcPr>
            <w:tcW w:w="986" w:type="dxa"/>
            <w:tcBorders>
              <w:top w:val="single" w:sz="4" w:space="0" w:color="auto"/>
              <w:left w:val="single" w:sz="4" w:space="0" w:color="auto"/>
              <w:bottom w:val="single" w:sz="4" w:space="0" w:color="auto"/>
              <w:right w:val="single" w:sz="4" w:space="0" w:color="auto"/>
            </w:tcBorders>
            <w:vAlign w:val="center"/>
          </w:tcPr>
          <w:p w14:paraId="04B7ADC6"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5924752"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C6C5B8"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F9BEEC6" w14:textId="77777777" w:rsidR="00930DA9" w:rsidRPr="00500302" w:rsidRDefault="00930DA9" w:rsidP="0056765C">
            <w:pPr>
              <w:pStyle w:val="TAL"/>
              <w:rPr>
                <w:rFonts w:eastAsia="MS Mincho"/>
              </w:rPr>
            </w:pPr>
          </w:p>
        </w:tc>
      </w:tr>
      <w:tr w:rsidR="00930DA9" w:rsidRPr="00500302" w14:paraId="579A20AC"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396D9E09" w14:textId="77777777" w:rsidR="00930DA9" w:rsidRPr="00500302" w:rsidRDefault="00930DA9" w:rsidP="0056765C">
            <w:pPr>
              <w:pStyle w:val="TAL"/>
              <w:rPr>
                <w:rFonts w:eastAsia="SimSun"/>
                <w:i/>
              </w:rPr>
            </w:pPr>
            <w:r w:rsidRPr="00500302">
              <w:rPr>
                <w:rFonts w:eastAsia="SimSun"/>
                <w:i/>
              </w:rPr>
              <w:t>hostedServiceLinks</w:t>
            </w:r>
          </w:p>
        </w:tc>
        <w:tc>
          <w:tcPr>
            <w:tcW w:w="986" w:type="dxa"/>
            <w:tcBorders>
              <w:top w:val="single" w:sz="4" w:space="0" w:color="auto"/>
              <w:left w:val="single" w:sz="4" w:space="0" w:color="auto"/>
              <w:bottom w:val="single" w:sz="4" w:space="0" w:color="auto"/>
              <w:right w:val="single" w:sz="4" w:space="0" w:color="auto"/>
            </w:tcBorders>
            <w:vAlign w:val="center"/>
          </w:tcPr>
          <w:p w14:paraId="3D548FD1"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1E28E1"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013256A"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98F4015" w14:textId="77777777" w:rsidR="00930DA9" w:rsidRPr="00500302" w:rsidRDefault="00930DA9" w:rsidP="0056765C">
            <w:pPr>
              <w:pStyle w:val="TAL"/>
              <w:rPr>
                <w:rFonts w:eastAsia="MS Mincho"/>
              </w:rPr>
            </w:pPr>
          </w:p>
        </w:tc>
      </w:tr>
      <w:tr w:rsidR="00930DA9" w:rsidRPr="00500302" w14:paraId="0C7C3B9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4EE4456B" w14:textId="77777777" w:rsidR="00930DA9" w:rsidRPr="00500302" w:rsidRDefault="00930DA9" w:rsidP="0056765C">
            <w:pPr>
              <w:pStyle w:val="TAL"/>
              <w:rPr>
                <w:rFonts w:eastAsia="SimSun"/>
                <w:i/>
              </w:rPr>
            </w:pPr>
            <w:r w:rsidRPr="00500302">
              <w:rPr>
                <w:rFonts w:eastAsia="SimSun"/>
                <w:i/>
              </w:rPr>
              <w:t>mgmtClientAddress</w:t>
            </w:r>
          </w:p>
        </w:tc>
        <w:tc>
          <w:tcPr>
            <w:tcW w:w="986" w:type="dxa"/>
            <w:tcBorders>
              <w:top w:val="single" w:sz="4" w:space="0" w:color="auto"/>
              <w:left w:val="single" w:sz="4" w:space="0" w:color="auto"/>
              <w:bottom w:val="single" w:sz="4" w:space="0" w:color="auto"/>
              <w:right w:val="single" w:sz="4" w:space="0" w:color="auto"/>
            </w:tcBorders>
            <w:vAlign w:val="center"/>
          </w:tcPr>
          <w:p w14:paraId="2647F908"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229759C" w14:textId="77777777" w:rsidR="00930DA9" w:rsidRPr="00500302" w:rsidRDefault="00930DA9" w:rsidP="0056765C">
            <w:pPr>
              <w:pStyle w:val="TAC"/>
              <w:rPr>
                <w:rFonts w:eastAsia="SimSun"/>
                <w:lang w:eastAsia="zh-CN"/>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7B91A302" w14:textId="77777777" w:rsidR="00930DA9" w:rsidRPr="00500302" w:rsidRDefault="00930DA9" w:rsidP="0056765C">
            <w:pPr>
              <w:pStyle w:val="TAL"/>
              <w:rPr>
                <w:lang w:eastAsia="zh-CN"/>
              </w:rPr>
            </w:pPr>
            <w:r w:rsidRPr="00500302">
              <w:rPr>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1D276C8E" w14:textId="77777777" w:rsidR="00930DA9" w:rsidRPr="00500302" w:rsidRDefault="00930DA9" w:rsidP="0056765C">
            <w:pPr>
              <w:pStyle w:val="TAL"/>
              <w:rPr>
                <w:rFonts w:eastAsia="MS Mincho"/>
              </w:rPr>
            </w:pPr>
          </w:p>
        </w:tc>
      </w:tr>
      <w:tr w:rsidR="00930DA9" w:rsidRPr="00500302" w14:paraId="64CB291A"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1505AABA" w14:textId="77777777" w:rsidR="00930DA9" w:rsidRPr="00500302" w:rsidRDefault="00930DA9" w:rsidP="0056765C">
            <w:pPr>
              <w:pStyle w:val="TAL"/>
              <w:rPr>
                <w:rFonts w:eastAsia="SimSun"/>
                <w:i/>
              </w:rPr>
            </w:pPr>
            <w:r w:rsidRPr="00500302">
              <w:rPr>
                <w:rFonts w:eastAsia="SimSun"/>
                <w:i/>
              </w:rPr>
              <w:t>roamingStatus</w:t>
            </w:r>
          </w:p>
        </w:tc>
        <w:tc>
          <w:tcPr>
            <w:tcW w:w="986" w:type="dxa"/>
            <w:tcBorders>
              <w:top w:val="single" w:sz="4" w:space="0" w:color="auto"/>
              <w:left w:val="single" w:sz="4" w:space="0" w:color="auto"/>
              <w:bottom w:val="single" w:sz="4" w:space="0" w:color="auto"/>
              <w:right w:val="single" w:sz="4" w:space="0" w:color="auto"/>
            </w:tcBorders>
            <w:vAlign w:val="center"/>
          </w:tcPr>
          <w:p w14:paraId="157369E1"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07B19B1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43972CE6" w14:textId="77777777" w:rsidR="00930DA9" w:rsidRPr="00500302" w:rsidRDefault="00930DA9" w:rsidP="0056765C">
            <w:pPr>
              <w:pStyle w:val="TAL"/>
              <w:rPr>
                <w:lang w:eastAsia="zh-CN"/>
              </w:rPr>
            </w:pPr>
            <w:r w:rsidRPr="00500302">
              <w:t>xs:boolean</w:t>
            </w:r>
          </w:p>
        </w:tc>
        <w:tc>
          <w:tcPr>
            <w:tcW w:w="1991" w:type="dxa"/>
            <w:tcBorders>
              <w:top w:val="single" w:sz="4" w:space="0" w:color="auto"/>
              <w:left w:val="single" w:sz="4" w:space="0" w:color="auto"/>
              <w:bottom w:val="single" w:sz="4" w:space="0" w:color="auto"/>
              <w:right w:val="single" w:sz="4" w:space="0" w:color="auto"/>
            </w:tcBorders>
          </w:tcPr>
          <w:p w14:paraId="19A25D35" w14:textId="77777777" w:rsidR="00930DA9" w:rsidRPr="00500302" w:rsidRDefault="00930DA9" w:rsidP="0056765C">
            <w:pPr>
              <w:pStyle w:val="TAL"/>
              <w:rPr>
                <w:rFonts w:eastAsia="MS Mincho"/>
              </w:rPr>
            </w:pPr>
            <w:r w:rsidRPr="00500302">
              <w:rPr>
                <w:rFonts w:eastAsia="MS Mincho"/>
              </w:rPr>
              <w:t xml:space="preserve">No default. </w:t>
            </w:r>
            <w:r>
              <w:rPr>
                <w:rFonts w:eastAsia="MS Mincho"/>
              </w:rPr>
              <w:t>True</w:t>
            </w:r>
            <w:r w:rsidRPr="00500302">
              <w:rPr>
                <w:rFonts w:eastAsia="MS Mincho"/>
              </w:rPr>
              <w:t xml:space="preserve"> </w:t>
            </w:r>
            <w:r>
              <w:rPr>
                <w:rFonts w:eastAsia="MS Mincho"/>
              </w:rPr>
              <w:t>mean</w:t>
            </w:r>
            <w:r w:rsidRPr="00500302">
              <w:rPr>
                <w:rFonts w:eastAsia="MS Mincho"/>
              </w:rPr>
              <w:t>s that the Node is currently roaming.</w:t>
            </w:r>
          </w:p>
          <w:p w14:paraId="04DE7214" w14:textId="77777777" w:rsidR="00930DA9" w:rsidRPr="00500302" w:rsidRDefault="00930DA9" w:rsidP="0056765C">
            <w:pPr>
              <w:pStyle w:val="TAL"/>
              <w:rPr>
                <w:rFonts w:eastAsia="MS Mincho"/>
              </w:rPr>
            </w:pPr>
            <w:r w:rsidRPr="00500302">
              <w:rPr>
                <w:rFonts w:eastAsia="MS Mincho"/>
              </w:rPr>
              <w:t>When this attribute is not present, it indicates that no information is available.</w:t>
            </w:r>
          </w:p>
        </w:tc>
      </w:tr>
      <w:tr w:rsidR="00930DA9" w:rsidRPr="00500302" w14:paraId="36191049"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0F4C15B" w14:textId="77777777" w:rsidR="00930DA9" w:rsidRPr="00500302" w:rsidRDefault="00930DA9" w:rsidP="0056765C">
            <w:pPr>
              <w:pStyle w:val="TAL"/>
              <w:rPr>
                <w:rFonts w:eastAsia="SimSun"/>
                <w:i/>
              </w:rPr>
            </w:pPr>
            <w:r w:rsidRPr="00500302">
              <w:rPr>
                <w:rFonts w:eastAsia="SimSun"/>
                <w:i/>
              </w:rPr>
              <w:t>networkID</w:t>
            </w:r>
          </w:p>
        </w:tc>
        <w:tc>
          <w:tcPr>
            <w:tcW w:w="986" w:type="dxa"/>
            <w:tcBorders>
              <w:top w:val="single" w:sz="4" w:space="0" w:color="auto"/>
              <w:left w:val="single" w:sz="4" w:space="0" w:color="auto"/>
              <w:bottom w:val="single" w:sz="4" w:space="0" w:color="auto"/>
              <w:right w:val="single" w:sz="4" w:space="0" w:color="auto"/>
            </w:tcBorders>
            <w:vAlign w:val="center"/>
          </w:tcPr>
          <w:p w14:paraId="28AAA404"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562ECC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2F2207B3" w14:textId="77777777" w:rsidR="00930DA9" w:rsidRPr="00500302" w:rsidRDefault="00930DA9" w:rsidP="0056765C">
            <w:pPr>
              <w:pStyle w:val="TAL"/>
              <w:rPr>
                <w:lang w:eastAsia="zh-CN"/>
              </w:rPr>
            </w:pPr>
            <w:r w:rsidRPr="00500302">
              <w:t>xs:string</w:t>
            </w:r>
          </w:p>
        </w:tc>
        <w:tc>
          <w:tcPr>
            <w:tcW w:w="1991" w:type="dxa"/>
            <w:tcBorders>
              <w:top w:val="single" w:sz="4" w:space="0" w:color="auto"/>
              <w:left w:val="single" w:sz="4" w:space="0" w:color="auto"/>
              <w:bottom w:val="single" w:sz="4" w:space="0" w:color="auto"/>
              <w:right w:val="single" w:sz="4" w:space="0" w:color="auto"/>
            </w:tcBorders>
          </w:tcPr>
          <w:p w14:paraId="478E3877" w14:textId="77777777" w:rsidR="00930DA9" w:rsidRPr="00500302" w:rsidRDefault="00930DA9" w:rsidP="0056765C">
            <w:pPr>
              <w:pStyle w:val="TAL"/>
              <w:rPr>
                <w:rFonts w:eastAsia="MS Mincho"/>
              </w:rPr>
            </w:pPr>
            <w:r w:rsidRPr="00500302">
              <w:rPr>
                <w:rFonts w:eastAsia="MS Mincho"/>
              </w:rPr>
              <w:t>No default. When this attribute is not present, it indicates that no information is available.</w:t>
            </w:r>
          </w:p>
        </w:tc>
      </w:tr>
      <w:tr w:rsidR="00930DA9" w:rsidRPr="00500302" w14:paraId="7155AC0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7A929F4D" w14:textId="77777777" w:rsidR="00930DA9" w:rsidRPr="00500302" w:rsidRDefault="00930DA9" w:rsidP="0056765C">
            <w:pPr>
              <w:pStyle w:val="TAL"/>
              <w:rPr>
                <w:rFonts w:eastAsia="SimSun"/>
                <w:i/>
              </w:rPr>
            </w:pPr>
            <w:r>
              <w:rPr>
                <w:rFonts w:eastAsia="SimSun"/>
                <w:i/>
              </w:rPr>
              <w:t>nodeType</w:t>
            </w:r>
          </w:p>
        </w:tc>
        <w:tc>
          <w:tcPr>
            <w:tcW w:w="986" w:type="dxa"/>
            <w:tcBorders>
              <w:top w:val="single" w:sz="4" w:space="0" w:color="auto"/>
              <w:left w:val="single" w:sz="4" w:space="0" w:color="auto"/>
              <w:bottom w:val="single" w:sz="4" w:space="0" w:color="auto"/>
              <w:right w:val="single" w:sz="4" w:space="0" w:color="auto"/>
            </w:tcBorders>
            <w:vAlign w:val="center"/>
          </w:tcPr>
          <w:p w14:paraId="65F6448E" w14:textId="77777777" w:rsidR="00930DA9" w:rsidRPr="00500302" w:rsidRDefault="00930DA9" w:rsidP="0056765C">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3B0F7E5"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22CCC8" w14:textId="77777777" w:rsidR="00930DA9" w:rsidRPr="00500302" w:rsidRDefault="00930DA9" w:rsidP="0056765C">
            <w:pPr>
              <w:pStyle w:val="TAL"/>
            </w:pPr>
            <w:r w:rsidRPr="00500302">
              <w:rPr>
                <w:rFonts w:eastAsia="MS Mincho"/>
                <w:lang w:eastAsia="ja-JP"/>
              </w:rPr>
              <w:t>m</w:t>
            </w:r>
            <w:r w:rsidRPr="00500302">
              <w:rPr>
                <w:rFonts w:eastAsia="MS Mincho" w:hint="eastAsia"/>
                <w:lang w:eastAsia="ja-JP"/>
              </w:rPr>
              <w:t>2</w:t>
            </w:r>
            <w:r w:rsidRPr="00500302">
              <w:rPr>
                <w:rFonts w:eastAsia="MS Mincho"/>
                <w:lang w:eastAsia="ja-JP"/>
              </w:rPr>
              <w:t>m</w:t>
            </w:r>
            <w:r w:rsidRPr="00500302">
              <w:rPr>
                <w:rFonts w:eastAsia="MS Mincho" w:hint="eastAsia"/>
                <w:lang w:eastAsia="ja-JP"/>
              </w:rPr>
              <w:t>:</w:t>
            </w:r>
            <w:r>
              <w:rPr>
                <w:rFonts w:eastAsia="MS Mincho"/>
                <w:lang w:val="en-US" w:eastAsia="ja-JP"/>
              </w:rPr>
              <w:t>nodeType</w:t>
            </w:r>
          </w:p>
        </w:tc>
        <w:tc>
          <w:tcPr>
            <w:tcW w:w="1991" w:type="dxa"/>
            <w:tcBorders>
              <w:top w:val="single" w:sz="4" w:space="0" w:color="auto"/>
              <w:left w:val="single" w:sz="4" w:space="0" w:color="auto"/>
              <w:bottom w:val="single" w:sz="4" w:space="0" w:color="auto"/>
              <w:right w:val="single" w:sz="4" w:space="0" w:color="auto"/>
            </w:tcBorders>
          </w:tcPr>
          <w:p w14:paraId="7D16DE28" w14:textId="77777777" w:rsidR="00930DA9" w:rsidRPr="00500302" w:rsidRDefault="00930DA9" w:rsidP="0056765C">
            <w:pPr>
              <w:pStyle w:val="TAL"/>
              <w:rPr>
                <w:rFonts w:eastAsia="MS Mincho"/>
              </w:rPr>
            </w:pPr>
            <w:r>
              <w:rPr>
                <w:rFonts w:eastAsia="MS Mincho"/>
              </w:rPr>
              <w:t>Default is UNSPECIFIED.</w:t>
            </w:r>
          </w:p>
        </w:tc>
      </w:tr>
    </w:tbl>
    <w:p w14:paraId="7EB4656C" w14:textId="77777777" w:rsidR="00930DA9" w:rsidRPr="00500302" w:rsidRDefault="00930DA9" w:rsidP="00930DA9">
      <w:pPr>
        <w:rPr>
          <w:rFonts w:eastAsia="Malgun Gothic"/>
          <w:highlight w:val="yellow"/>
          <w:lang w:eastAsia="ko-KR"/>
        </w:rPr>
      </w:pPr>
    </w:p>
    <w:p w14:paraId="69A3CFF3" w14:textId="77777777" w:rsidR="00930DA9" w:rsidRPr="00500302" w:rsidRDefault="00930DA9" w:rsidP="00930DA9">
      <w:pPr>
        <w:pStyle w:val="TH"/>
      </w:pPr>
      <w:bookmarkStart w:id="911" w:name="_Toc526955020"/>
      <w:bookmarkStart w:id="912" w:name="_Toc21706802"/>
      <w:bookmarkStart w:id="913" w:name="_Toc50635029"/>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4</w:t>
      </w:r>
      <w:r>
        <w:fldChar w:fldCharType="end"/>
      </w:r>
      <w:r w:rsidRPr="00500302">
        <w:t>:</w:t>
      </w:r>
      <w:r w:rsidRPr="00500302">
        <w:rPr>
          <w:lang w:eastAsia="ja-JP"/>
        </w:rPr>
        <w:t xml:space="preserve"> </w:t>
      </w:r>
      <w:r w:rsidRPr="00500302">
        <w:t>Child resources of &lt;</w:t>
      </w:r>
      <w:r w:rsidRPr="00500302">
        <w:rPr>
          <w:lang w:eastAsia="zh-CN"/>
        </w:rPr>
        <w:t>node</w:t>
      </w:r>
      <w:r w:rsidRPr="00500302">
        <w:t>&gt; resource</w:t>
      </w:r>
      <w:bookmarkEnd w:id="911"/>
      <w:bookmarkEnd w:id="912"/>
      <w:bookmarkEnd w:id="9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059"/>
        <w:gridCol w:w="2278"/>
        <w:gridCol w:w="2513"/>
      </w:tblGrid>
      <w:tr w:rsidR="00930DA9" w:rsidRPr="00500302" w14:paraId="4DC454A5"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14:paraId="4C6D96E3" w14:textId="77777777" w:rsidR="00930DA9" w:rsidRPr="00500302" w:rsidRDefault="00930DA9" w:rsidP="0056765C">
            <w:pPr>
              <w:pStyle w:val="TAH"/>
              <w:rPr>
                <w:lang w:eastAsia="ja-JP"/>
              </w:rPr>
            </w:pPr>
            <w:r w:rsidRPr="00500302">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14:paraId="234254BD" w14:textId="77777777" w:rsidR="00930DA9" w:rsidRPr="00500302" w:rsidRDefault="00930DA9" w:rsidP="0056765C">
            <w:pPr>
              <w:pStyle w:val="TAH"/>
              <w:rPr>
                <w:lang w:eastAsia="ja-JP"/>
              </w:rPr>
            </w:pPr>
            <w:r w:rsidRPr="00500302">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14:paraId="42B99B12" w14:textId="77777777" w:rsidR="00930DA9" w:rsidRPr="00500302" w:rsidRDefault="00930DA9" w:rsidP="0056765C">
            <w:pPr>
              <w:pStyle w:val="TAH"/>
              <w:rPr>
                <w:lang w:eastAsia="ja-JP"/>
              </w:rPr>
            </w:pPr>
            <w:r w:rsidRPr="00500302">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14:paraId="657ED528" w14:textId="77777777" w:rsidR="00930DA9" w:rsidRPr="00500302" w:rsidRDefault="00930DA9" w:rsidP="0056765C">
            <w:pPr>
              <w:pStyle w:val="TAH"/>
              <w:rPr>
                <w:lang w:eastAsia="ja-JP"/>
              </w:rPr>
            </w:pPr>
            <w:r w:rsidRPr="00500302">
              <w:rPr>
                <w:lang w:eastAsia="ja-JP"/>
              </w:rPr>
              <w:t>Ref. to Resource Type Definition</w:t>
            </w:r>
          </w:p>
        </w:tc>
      </w:tr>
      <w:tr w:rsidR="00930DA9" w:rsidRPr="009763C9" w14:paraId="39C25AF3"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FF0141B" w14:textId="77777777" w:rsidR="00930DA9" w:rsidRPr="00500302" w:rsidRDefault="00930DA9" w:rsidP="0056765C">
            <w:pPr>
              <w:pStyle w:val="TAC"/>
              <w:rPr>
                <w:lang w:eastAsia="zh-CN"/>
              </w:rPr>
            </w:pPr>
            <w:r w:rsidRPr="00500302">
              <w:rPr>
                <w:lang w:eastAsia="zh-CN"/>
              </w:rPr>
              <w:t>&lt;mgmtObj&gt;</w:t>
            </w:r>
          </w:p>
        </w:tc>
        <w:tc>
          <w:tcPr>
            <w:tcW w:w="1069" w:type="pct"/>
            <w:tcBorders>
              <w:top w:val="single" w:sz="4" w:space="0" w:color="auto"/>
              <w:left w:val="single" w:sz="4" w:space="0" w:color="auto"/>
              <w:bottom w:val="single" w:sz="4" w:space="0" w:color="auto"/>
              <w:right w:val="single" w:sz="4" w:space="0" w:color="auto"/>
            </w:tcBorders>
          </w:tcPr>
          <w:p w14:paraId="38404BAA" w14:textId="77777777" w:rsidR="00930DA9" w:rsidRPr="00500302" w:rsidRDefault="00930DA9" w:rsidP="0056765C">
            <w:pPr>
              <w:pStyle w:val="TAC"/>
              <w:rPr>
                <w:lang w:eastAsia="zh-CN"/>
              </w:rPr>
            </w:pPr>
            <w:r w:rsidRPr="00500302">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5A39C57" w14:textId="77777777" w:rsidR="00930DA9" w:rsidRPr="00500302" w:rsidRDefault="00930DA9" w:rsidP="0056765C">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40B17871" w14:textId="77777777" w:rsidR="00930DA9" w:rsidRPr="009763C9" w:rsidRDefault="00930DA9" w:rsidP="0056765C">
            <w:pPr>
              <w:pStyle w:val="TAL"/>
              <w:rPr>
                <w:lang w:val="fr-FR" w:eastAsia="ja-JP"/>
              </w:rPr>
            </w:pPr>
            <w:r w:rsidRPr="009763C9">
              <w:rPr>
                <w:rFonts w:eastAsia="MS Mincho" w:hint="eastAsia"/>
                <w:lang w:val="fr-FR" w:eastAsia="ja-JP"/>
              </w:rPr>
              <w:t>Clau</w:t>
            </w:r>
            <w:r w:rsidRPr="009763C9">
              <w:rPr>
                <w:rFonts w:eastAsia="MS Mincho"/>
                <w:lang w:val="fr-FR" w:eastAsia="ja-JP"/>
              </w:rPr>
              <w:t>s</w:t>
            </w:r>
            <w:r w:rsidRPr="009763C9">
              <w:rPr>
                <w:rFonts w:eastAsia="MS Mincho" w:hint="eastAsia"/>
                <w:lang w:val="fr-FR" w:eastAsia="ja-JP"/>
              </w:rPr>
              <w:t xml:space="preserve">e </w:t>
            </w:r>
            <w:r w:rsidRPr="00500302">
              <w:rPr>
                <w:lang w:eastAsia="ja-JP"/>
              </w:rPr>
              <w:fldChar w:fldCharType="begin"/>
            </w:r>
            <w:r w:rsidRPr="009763C9">
              <w:rPr>
                <w:lang w:val="fr-FR" w:eastAsia="ja-JP"/>
              </w:rPr>
              <w:instrText xml:space="preserve"> REF _Ref404599674 \r \h  \* MERGEFORMAT </w:instrText>
            </w:r>
            <w:r w:rsidRPr="00500302">
              <w:rPr>
                <w:lang w:eastAsia="ja-JP"/>
              </w:rPr>
              <w:fldChar w:fldCharType="separate"/>
            </w:r>
            <w:r w:rsidR="00104652">
              <w:rPr>
                <w:b/>
                <w:bCs/>
                <w:lang w:val="fr-FR" w:eastAsia="ja-JP"/>
              </w:rPr>
              <w:t>Erreur ! Source du renvoi introuvable.</w:t>
            </w:r>
            <w:r w:rsidRPr="00500302">
              <w:rPr>
                <w:lang w:eastAsia="ja-JP"/>
              </w:rPr>
              <w:fldChar w:fldCharType="end"/>
            </w:r>
            <w:r w:rsidRPr="009763C9">
              <w:rPr>
                <w:lang w:val="fr-FR" w:eastAsia="ja-JP"/>
              </w:rPr>
              <w:t>,</w:t>
            </w:r>
          </w:p>
          <w:p w14:paraId="736661C9" w14:textId="77777777" w:rsidR="00930DA9" w:rsidRPr="009763C9" w:rsidRDefault="00930DA9" w:rsidP="0056765C">
            <w:pPr>
              <w:pStyle w:val="TAL"/>
              <w:rPr>
                <w:lang w:val="fr-FR" w:eastAsia="ja-JP"/>
              </w:rPr>
            </w:pPr>
            <w:r w:rsidRPr="009763C9">
              <w:rPr>
                <w:lang w:val="fr-FR"/>
              </w:rPr>
              <w:t xml:space="preserve">and </w:t>
            </w:r>
            <w:r w:rsidRPr="00500302">
              <w:fldChar w:fldCharType="begin"/>
            </w:r>
            <w:r w:rsidRPr="009763C9">
              <w:rPr>
                <w:lang w:val="fr-FR"/>
              </w:rPr>
              <w:instrText xml:space="preserve"> REF _Ref409824935 \r \h  \* MERGEFORMAT </w:instrText>
            </w:r>
            <w:r w:rsidRPr="00500302">
              <w:fldChar w:fldCharType="separate"/>
            </w:r>
            <w:r w:rsidR="00104652">
              <w:rPr>
                <w:b/>
                <w:bCs/>
                <w:lang w:val="fr-FR"/>
              </w:rPr>
              <w:t>Erreur ! Source du renvoi introuvable.</w:t>
            </w:r>
            <w:r w:rsidRPr="00500302">
              <w:fldChar w:fldCharType="end"/>
            </w:r>
          </w:p>
        </w:tc>
      </w:tr>
      <w:tr w:rsidR="00930DA9" w:rsidRPr="00500302" w14:paraId="54C742E2" w14:textId="77777777" w:rsidTr="0056765C">
        <w:trPr>
          <w:jc w:val="center"/>
          <w:ins w:id="914" w:author="BAREAU Cyrille" w:date="2020-10-09T18:14:00Z"/>
        </w:trPr>
        <w:tc>
          <w:tcPr>
            <w:tcW w:w="1443" w:type="pct"/>
            <w:tcBorders>
              <w:top w:val="single" w:sz="4" w:space="0" w:color="auto"/>
              <w:left w:val="single" w:sz="4" w:space="0" w:color="auto"/>
              <w:bottom w:val="single" w:sz="4" w:space="0" w:color="auto"/>
              <w:right w:val="single" w:sz="4" w:space="0" w:color="auto"/>
            </w:tcBorders>
          </w:tcPr>
          <w:p w14:paraId="7027EABA" w14:textId="77777777" w:rsidR="00930DA9" w:rsidRPr="00500302" w:rsidRDefault="00930DA9" w:rsidP="0056765C">
            <w:pPr>
              <w:pStyle w:val="TAC"/>
              <w:rPr>
                <w:ins w:id="915" w:author="BAREAU Cyrille" w:date="2020-10-09T18:14:00Z"/>
                <w:lang w:eastAsia="zh-CN"/>
              </w:rPr>
            </w:pPr>
            <w:ins w:id="916" w:author="BAREAU Cyrille" w:date="2020-10-09T18:14:00Z">
              <w:r>
                <w:rPr>
                  <w:lang w:eastAsia="zh-CN"/>
                </w:rPr>
                <w:t>&lt;flexContainer&gt;</w:t>
              </w:r>
            </w:ins>
          </w:p>
        </w:tc>
        <w:tc>
          <w:tcPr>
            <w:tcW w:w="1069" w:type="pct"/>
            <w:tcBorders>
              <w:top w:val="single" w:sz="4" w:space="0" w:color="auto"/>
              <w:left w:val="single" w:sz="4" w:space="0" w:color="auto"/>
              <w:bottom w:val="single" w:sz="4" w:space="0" w:color="auto"/>
              <w:right w:val="single" w:sz="4" w:space="0" w:color="auto"/>
            </w:tcBorders>
          </w:tcPr>
          <w:p w14:paraId="4664C23A" w14:textId="77777777" w:rsidR="00930DA9" w:rsidRPr="00500302" w:rsidRDefault="00930DA9" w:rsidP="0056765C">
            <w:pPr>
              <w:pStyle w:val="TAC"/>
              <w:rPr>
                <w:ins w:id="917" w:author="BAREAU Cyrille" w:date="2020-10-09T18:14:00Z"/>
                <w:lang w:eastAsia="zh-CN"/>
              </w:rPr>
            </w:pPr>
            <w:ins w:id="918" w:author="BAREAU Cyrille" w:date="2020-10-09T18:14:00Z">
              <w:r>
                <w:rPr>
                  <w:lang w:eastAsia="zh-CN"/>
                </w:rPr>
                <w:t>[flexNode]</w:t>
              </w:r>
            </w:ins>
          </w:p>
        </w:tc>
        <w:tc>
          <w:tcPr>
            <w:tcW w:w="1183" w:type="pct"/>
            <w:tcBorders>
              <w:top w:val="single" w:sz="4" w:space="0" w:color="auto"/>
              <w:left w:val="single" w:sz="4" w:space="0" w:color="auto"/>
              <w:bottom w:val="single" w:sz="4" w:space="0" w:color="auto"/>
              <w:right w:val="single" w:sz="4" w:space="0" w:color="auto"/>
            </w:tcBorders>
          </w:tcPr>
          <w:p w14:paraId="227C1133" w14:textId="77777777" w:rsidR="00930DA9" w:rsidRPr="00500302" w:rsidRDefault="00930DA9" w:rsidP="0056765C">
            <w:pPr>
              <w:pStyle w:val="TAC"/>
              <w:rPr>
                <w:ins w:id="919" w:author="BAREAU Cyrille" w:date="2020-10-09T18:14:00Z"/>
                <w:rFonts w:eastAsia="SimSun"/>
                <w:lang w:eastAsia="zh-CN"/>
              </w:rPr>
            </w:pPr>
            <w:ins w:id="920" w:author="BAREAU Cyrille" w:date="2020-10-09T18:15:00Z">
              <w:r>
                <w:rPr>
                  <w:rFonts w:eastAsia="SimSun"/>
                  <w:lang w:eastAsia="zh-CN"/>
                </w:rPr>
                <w:t>0..1</w:t>
              </w:r>
            </w:ins>
          </w:p>
        </w:tc>
        <w:tc>
          <w:tcPr>
            <w:tcW w:w="1305" w:type="pct"/>
            <w:tcBorders>
              <w:top w:val="single" w:sz="4" w:space="0" w:color="auto"/>
              <w:left w:val="single" w:sz="4" w:space="0" w:color="auto"/>
              <w:bottom w:val="single" w:sz="4" w:space="0" w:color="auto"/>
              <w:right w:val="single" w:sz="4" w:space="0" w:color="auto"/>
            </w:tcBorders>
          </w:tcPr>
          <w:p w14:paraId="0CAC9B1C" w14:textId="77777777" w:rsidR="00930DA9" w:rsidRPr="00500302" w:rsidRDefault="00930DA9" w:rsidP="0056765C">
            <w:pPr>
              <w:pStyle w:val="TAL"/>
              <w:rPr>
                <w:ins w:id="921" w:author="BAREAU Cyrille" w:date="2020-10-09T18:14:00Z"/>
                <w:rFonts w:eastAsia="MS Mincho" w:hint="eastAsia"/>
                <w:lang w:eastAsia="ja-JP"/>
              </w:rPr>
            </w:pPr>
          </w:p>
        </w:tc>
      </w:tr>
      <w:tr w:rsidR="00930DA9" w:rsidRPr="009763C9" w14:paraId="3D71ACCD"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B5DBD67" w14:textId="77777777" w:rsidR="00930DA9" w:rsidRPr="00500302" w:rsidRDefault="00930DA9" w:rsidP="0056765C">
            <w:pPr>
              <w:pStyle w:val="TAC"/>
              <w:rPr>
                <w:lang w:eastAsia="zh-CN"/>
              </w:rPr>
            </w:pPr>
            <w:r w:rsidRPr="00500302">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14:paraId="5638086F" w14:textId="77777777" w:rsidR="00930DA9" w:rsidRPr="00500302" w:rsidRDefault="00930DA9" w:rsidP="0056765C">
            <w:pPr>
              <w:pStyle w:val="TAC"/>
              <w:rPr>
                <w:lang w:eastAsia="zh-CN"/>
              </w:rPr>
            </w:pPr>
            <w:r w:rsidRPr="00500302">
              <w:rPr>
                <w:lang w:eastAsia="zh-CN"/>
              </w:rPr>
              <w:t>[</w:t>
            </w:r>
            <w:r w:rsidRPr="00500302">
              <w:rPr>
                <w:rFonts w:eastAsia="SimSun"/>
                <w:lang w:eastAsia="zh-CN"/>
              </w:rPr>
              <w:t>variable</w:t>
            </w:r>
            <w:r w:rsidRPr="00500302">
              <w:rPr>
                <w:lang w:eastAsia="zh-CN"/>
              </w:rPr>
              <w:t>]</w:t>
            </w:r>
          </w:p>
        </w:tc>
        <w:tc>
          <w:tcPr>
            <w:tcW w:w="1183" w:type="pct"/>
            <w:tcBorders>
              <w:top w:val="single" w:sz="4" w:space="0" w:color="auto"/>
              <w:left w:val="single" w:sz="4" w:space="0" w:color="auto"/>
              <w:bottom w:val="single" w:sz="4" w:space="0" w:color="auto"/>
              <w:right w:val="single" w:sz="4" w:space="0" w:color="auto"/>
            </w:tcBorders>
          </w:tcPr>
          <w:p w14:paraId="3EA87971" w14:textId="77777777" w:rsidR="00930DA9" w:rsidRPr="00500302" w:rsidRDefault="00930DA9" w:rsidP="0056765C">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6047CC33" w14:textId="77777777" w:rsidR="00930DA9" w:rsidRPr="009763C9" w:rsidRDefault="00930DA9" w:rsidP="0056765C">
            <w:pPr>
              <w:pStyle w:val="TAL"/>
              <w:rPr>
                <w:rFonts w:eastAsia="SimSun"/>
                <w:lang w:val="fr-FR" w:eastAsia="zh-CN"/>
              </w:rPr>
            </w:pPr>
            <w:r w:rsidRPr="009763C9">
              <w:rPr>
                <w:rFonts w:eastAsia="MS Mincho" w:hint="eastAsia"/>
                <w:lang w:val="fr-FR" w:eastAsia="ja-JP"/>
              </w:rPr>
              <w:t xml:space="preserve">Clause </w:t>
            </w:r>
            <w:r w:rsidRPr="00500302">
              <w:rPr>
                <w:lang w:eastAsia="ja-JP"/>
              </w:rPr>
              <w:fldChar w:fldCharType="begin"/>
            </w:r>
            <w:r w:rsidRPr="009763C9">
              <w:rPr>
                <w:lang w:val="fr-FR" w:eastAsia="ja-JP"/>
              </w:rPr>
              <w:instrText xml:space="preserve"> REF  ResTypeDef_subscription \h \r  \* MERGEFORMAT </w:instrText>
            </w:r>
            <w:r w:rsidRPr="00500302">
              <w:rPr>
                <w:lang w:eastAsia="ja-JP"/>
              </w:rPr>
              <w:fldChar w:fldCharType="separate"/>
            </w:r>
            <w:r w:rsidR="00104652">
              <w:rPr>
                <w:b/>
                <w:bCs/>
                <w:lang w:val="fr-FR" w:eastAsia="ja-JP"/>
              </w:rPr>
              <w:t>Erreur ! Source du renvoi introuvable.</w:t>
            </w:r>
            <w:r w:rsidRPr="00500302">
              <w:rPr>
                <w:lang w:eastAsia="ja-JP"/>
              </w:rPr>
              <w:fldChar w:fldCharType="end"/>
            </w:r>
          </w:p>
        </w:tc>
      </w:tr>
      <w:tr w:rsidR="00930DA9" w:rsidRPr="009763C9" w14:paraId="0912F0C2"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4CFEFA01" w14:textId="77777777" w:rsidR="00930DA9" w:rsidRPr="00500302" w:rsidRDefault="00930DA9" w:rsidP="0056765C">
            <w:pPr>
              <w:pStyle w:val="TAC"/>
              <w:rPr>
                <w:lang w:eastAsia="zh-CN"/>
              </w:rPr>
            </w:pPr>
            <w:r w:rsidRPr="00500302">
              <w:rPr>
                <w:rFonts w:eastAsia="Arial Unicode MS" w:cs="Arial"/>
                <w:szCs w:val="18"/>
                <w:lang w:eastAsia="zh-CN"/>
              </w:rPr>
              <w:t>&lt;semanticDescriptor&gt;</w:t>
            </w:r>
          </w:p>
        </w:tc>
        <w:tc>
          <w:tcPr>
            <w:tcW w:w="1069" w:type="pct"/>
            <w:tcBorders>
              <w:top w:val="single" w:sz="4" w:space="0" w:color="auto"/>
              <w:left w:val="single" w:sz="4" w:space="0" w:color="auto"/>
              <w:bottom w:val="single" w:sz="4" w:space="0" w:color="auto"/>
              <w:right w:val="single" w:sz="4" w:space="0" w:color="auto"/>
            </w:tcBorders>
          </w:tcPr>
          <w:p w14:paraId="6CC9E7C7" w14:textId="77777777" w:rsidR="00930DA9" w:rsidRPr="00500302" w:rsidRDefault="00930DA9" w:rsidP="0056765C">
            <w:pPr>
              <w:pStyle w:val="TAC"/>
              <w:rPr>
                <w:lang w:eastAsia="zh-CN"/>
              </w:rPr>
            </w:pPr>
            <w:r w:rsidRPr="00500302">
              <w:rPr>
                <w:rFonts w:eastAsia="Arial Unicode MS" w:cs="Arial"/>
                <w:szCs w:val="18"/>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8CDC152" w14:textId="77777777" w:rsidR="00930DA9" w:rsidRPr="00500302" w:rsidRDefault="00930DA9" w:rsidP="0056765C">
            <w:pPr>
              <w:pStyle w:val="TAC"/>
              <w:rPr>
                <w:rFonts w:eastAsia="SimSun"/>
                <w:lang w:eastAsia="zh-CN"/>
              </w:rPr>
            </w:pPr>
            <w:r w:rsidRPr="00500302">
              <w:rPr>
                <w:rFonts w:cs="Arial"/>
                <w:szCs w:val="18"/>
                <w:lang w:eastAsia="ja-JP"/>
              </w:rPr>
              <w:t>0..n</w:t>
            </w:r>
          </w:p>
        </w:tc>
        <w:tc>
          <w:tcPr>
            <w:tcW w:w="1305" w:type="pct"/>
            <w:tcBorders>
              <w:top w:val="single" w:sz="4" w:space="0" w:color="auto"/>
              <w:left w:val="single" w:sz="4" w:space="0" w:color="auto"/>
              <w:bottom w:val="single" w:sz="4" w:space="0" w:color="auto"/>
              <w:right w:val="single" w:sz="4" w:space="0" w:color="auto"/>
            </w:tcBorders>
          </w:tcPr>
          <w:p w14:paraId="287E1C5D" w14:textId="77777777" w:rsidR="00930DA9" w:rsidRPr="009763C9" w:rsidRDefault="00930DA9" w:rsidP="0056765C">
            <w:pPr>
              <w:pStyle w:val="TAL"/>
              <w:rPr>
                <w:lang w:val="fr-FR" w:eastAsia="ja-JP"/>
              </w:rPr>
            </w:pPr>
            <w:r w:rsidRPr="009763C9">
              <w:rPr>
                <w:rFonts w:eastAsia="MS Mincho" w:hint="eastAsia"/>
                <w:lang w:val="fr-FR" w:eastAsia="ja-JP"/>
              </w:rPr>
              <w:t xml:space="preserve">Clause </w:t>
            </w:r>
            <w:r w:rsidRPr="00500302">
              <w:rPr>
                <w:rFonts w:eastAsia="MS Mincho"/>
                <w:lang w:eastAsia="ja-JP"/>
              </w:rPr>
              <w:fldChar w:fldCharType="begin"/>
            </w:r>
            <w:r w:rsidRPr="009763C9">
              <w:rPr>
                <w:rFonts w:eastAsia="MS Mincho"/>
                <w:lang w:val="fr-FR" w:eastAsia="ja-JP"/>
              </w:rPr>
              <w:instrText xml:space="preserve"> </w:instrText>
            </w:r>
            <w:r w:rsidRPr="009763C9">
              <w:rPr>
                <w:rFonts w:eastAsia="MS Mincho" w:hint="eastAsia"/>
                <w:lang w:val="fr-FR" w:eastAsia="ja-JP"/>
              </w:rPr>
              <w:instrText>REF _Ref446975937 \r \h</w:instrText>
            </w:r>
            <w:r w:rsidRPr="009763C9">
              <w:rPr>
                <w:rFonts w:eastAsia="MS Mincho"/>
                <w:lang w:val="fr-FR" w:eastAsia="ja-JP"/>
              </w:rPr>
              <w:instrText xml:space="preserve">  \* MERGEFORMAT </w:instrText>
            </w:r>
            <w:r w:rsidRPr="00500302">
              <w:rPr>
                <w:rFonts w:eastAsia="MS Mincho"/>
                <w:lang w:eastAsia="ja-JP"/>
              </w:rPr>
              <w:fldChar w:fldCharType="separate"/>
            </w:r>
            <w:r w:rsidR="00104652">
              <w:rPr>
                <w:rFonts w:eastAsia="MS Mincho"/>
                <w:b/>
                <w:bCs/>
                <w:lang w:val="fr-FR" w:eastAsia="ja-JP"/>
              </w:rPr>
              <w:t>Erreur ! Source du renvoi introuvable.</w:t>
            </w:r>
            <w:r w:rsidRPr="00500302">
              <w:rPr>
                <w:rFonts w:eastAsia="MS Mincho"/>
                <w:lang w:eastAsia="ja-JP"/>
              </w:rPr>
              <w:fldChar w:fldCharType="end"/>
            </w:r>
          </w:p>
        </w:tc>
      </w:tr>
      <w:tr w:rsidR="00930DA9" w:rsidRPr="00500302" w14:paraId="6113DD5C"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36AAF534" w14:textId="77777777" w:rsidR="00930DA9" w:rsidRPr="00500302" w:rsidRDefault="00930DA9" w:rsidP="0056765C">
            <w:pPr>
              <w:pStyle w:val="TAC"/>
              <w:rPr>
                <w:rFonts w:eastAsia="Arial Unicode MS" w:cs="Arial"/>
                <w:szCs w:val="18"/>
                <w:lang w:eastAsia="zh-CN"/>
              </w:rPr>
            </w:pPr>
            <w:r w:rsidRPr="00500302">
              <w:rPr>
                <w:rFonts w:cs="Arial"/>
                <w:szCs w:val="18"/>
              </w:rPr>
              <w:t>&lt;transaction&gt;</w:t>
            </w:r>
          </w:p>
        </w:tc>
        <w:tc>
          <w:tcPr>
            <w:tcW w:w="1069" w:type="pct"/>
            <w:tcBorders>
              <w:top w:val="single" w:sz="4" w:space="0" w:color="auto"/>
              <w:left w:val="single" w:sz="4" w:space="0" w:color="auto"/>
              <w:bottom w:val="single" w:sz="4" w:space="0" w:color="auto"/>
              <w:right w:val="single" w:sz="4" w:space="0" w:color="auto"/>
            </w:tcBorders>
          </w:tcPr>
          <w:p w14:paraId="578DA49B" w14:textId="77777777" w:rsidR="00930DA9" w:rsidRPr="00500302" w:rsidRDefault="00930DA9" w:rsidP="0056765C">
            <w:pPr>
              <w:pStyle w:val="TAC"/>
              <w:rPr>
                <w:rFonts w:eastAsia="Arial Unicode MS" w:cs="Arial"/>
                <w:szCs w:val="18"/>
                <w:lang w:eastAsia="zh-CN"/>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6FF0AA8B" w14:textId="77777777" w:rsidR="00930DA9" w:rsidRPr="00500302" w:rsidRDefault="00930DA9" w:rsidP="0056765C">
            <w:pPr>
              <w:pStyle w:val="TAC"/>
              <w:rPr>
                <w:rFonts w:cs="Arial"/>
                <w:szCs w:val="18"/>
                <w:lang w:eastAsia="ja-JP"/>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7ECB8756" w14:textId="77777777" w:rsidR="00930DA9" w:rsidRPr="00500302" w:rsidRDefault="00930DA9" w:rsidP="0056765C">
            <w:pPr>
              <w:pStyle w:val="TAL"/>
              <w:rPr>
                <w:rFonts w:eastAsia="MS Mincho"/>
                <w:lang w:eastAsia="ja-JP"/>
              </w:rPr>
            </w:pPr>
            <w:r w:rsidRPr="00500302">
              <w:rPr>
                <w:rFonts w:cs="Arial"/>
                <w:szCs w:val="18"/>
              </w:rPr>
              <w:t>Clause 7.4.61</w:t>
            </w:r>
          </w:p>
        </w:tc>
      </w:tr>
      <w:tr w:rsidR="00930DA9" w:rsidRPr="00500302" w14:paraId="6EF4AD3E"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521FFAA5" w14:textId="77777777" w:rsidR="00930DA9" w:rsidRPr="00500302" w:rsidRDefault="00930DA9" w:rsidP="0056765C">
            <w:pPr>
              <w:pStyle w:val="TAC"/>
              <w:rPr>
                <w:rFonts w:cs="Arial"/>
                <w:szCs w:val="18"/>
              </w:rPr>
            </w:pPr>
            <w:r w:rsidRPr="00500302">
              <w:rPr>
                <w:rFonts w:cs="Arial"/>
                <w:szCs w:val="18"/>
              </w:rPr>
              <w:t>&lt;schedule&gt;</w:t>
            </w:r>
          </w:p>
        </w:tc>
        <w:tc>
          <w:tcPr>
            <w:tcW w:w="1069" w:type="pct"/>
            <w:tcBorders>
              <w:top w:val="single" w:sz="4" w:space="0" w:color="auto"/>
              <w:left w:val="single" w:sz="4" w:space="0" w:color="auto"/>
              <w:bottom w:val="single" w:sz="4" w:space="0" w:color="auto"/>
              <w:right w:val="single" w:sz="4" w:space="0" w:color="auto"/>
            </w:tcBorders>
          </w:tcPr>
          <w:p w14:paraId="2FDF7F2F" w14:textId="77777777" w:rsidR="00930DA9" w:rsidRPr="00500302" w:rsidRDefault="00930DA9" w:rsidP="0056765C">
            <w:pPr>
              <w:pStyle w:val="TAC"/>
              <w:rPr>
                <w:rFonts w:cs="Arial"/>
                <w:szCs w:val="18"/>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2C1EEF7D" w14:textId="77777777" w:rsidR="00930DA9" w:rsidRPr="00500302" w:rsidRDefault="00930DA9" w:rsidP="0056765C">
            <w:pPr>
              <w:pStyle w:val="TAC"/>
              <w:rPr>
                <w:rFonts w:cs="Arial"/>
                <w:szCs w:val="18"/>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39D657D7" w14:textId="77777777" w:rsidR="00930DA9" w:rsidRPr="00500302" w:rsidRDefault="00930DA9" w:rsidP="0056765C">
            <w:pPr>
              <w:pStyle w:val="TAL"/>
              <w:rPr>
                <w:rFonts w:cs="Arial"/>
                <w:szCs w:val="18"/>
              </w:rPr>
            </w:pPr>
            <w:r w:rsidRPr="00500302">
              <w:rPr>
                <w:rFonts w:cs="Arial"/>
                <w:szCs w:val="18"/>
              </w:rPr>
              <w:t>Clause 7.4.9</w:t>
            </w:r>
          </w:p>
        </w:tc>
      </w:tr>
    </w:tbl>
    <w:p w14:paraId="3BA71112" w14:textId="77777777" w:rsidR="00930DA9" w:rsidRDefault="00930DA9" w:rsidP="00930DA9">
      <w:pPr>
        <w:pStyle w:val="Titre3"/>
      </w:pPr>
      <w:bookmarkStart w:id="922" w:name="_Toc63333512"/>
      <w:r w:rsidRPr="00B4412C">
        <w:t>-----------------------</w:t>
      </w:r>
      <w:r>
        <w:t xml:space="preserve"> End of change 2 </w:t>
      </w:r>
      <w:r w:rsidRPr="00B4412C">
        <w:t>-------------------------------------------</w:t>
      </w:r>
      <w:bookmarkEnd w:id="922"/>
    </w:p>
    <w:p w14:paraId="1346A899" w14:textId="77777777" w:rsidR="00930DA9" w:rsidRPr="00716445" w:rsidRDefault="00CA6427" w:rsidP="00930DA9">
      <w:pPr>
        <w:rPr>
          <w:i/>
        </w:rPr>
      </w:pPr>
      <w:r w:rsidRPr="00716445">
        <w:rPr>
          <w:i/>
        </w:rPr>
        <w:t>TBC</w:t>
      </w:r>
      <w:r w:rsidR="00716445" w:rsidRPr="00716445">
        <w:rPr>
          <w:i/>
        </w:rPr>
        <w:t>…</w:t>
      </w:r>
    </w:p>
    <w:p w14:paraId="18BEACE2" w14:textId="77777777" w:rsidR="00EF174B" w:rsidRPr="009B31C6" w:rsidRDefault="00716445" w:rsidP="001C11FD">
      <w:pPr>
        <w:pStyle w:val="Titre1"/>
        <w:rPr>
          <w:lang w:val="en-US"/>
        </w:rPr>
      </w:pPr>
      <w:r>
        <w:rPr>
          <w:highlight w:val="lightGray"/>
          <w:lang w:val="en-US"/>
        </w:rPr>
        <w:br w:type="page"/>
      </w:r>
      <w:bookmarkStart w:id="923" w:name="_Toc63333513"/>
      <w:r w:rsidR="001C11FD" w:rsidRPr="00357143">
        <w:t xml:space="preserve">Annex </w:t>
      </w:r>
      <w:r w:rsidR="001C11FD">
        <w:t xml:space="preserve">D </w:t>
      </w:r>
      <w:r w:rsidR="001C11FD" w:rsidRPr="00357143">
        <w:t>:</w:t>
      </w:r>
      <w:r w:rsidR="001C11FD">
        <w:rPr>
          <w:lang w:val="en-US"/>
        </w:rPr>
        <w:t xml:space="preserve"> </w:t>
      </w:r>
      <w:r w:rsidR="0002431A">
        <w:t xml:space="preserve">Proposal for update of </w:t>
      </w:r>
      <w:r w:rsidR="00EF174B">
        <w:t>TS-00</w:t>
      </w:r>
      <w:r w:rsidR="00EF174B">
        <w:rPr>
          <w:lang w:val="en-US"/>
        </w:rPr>
        <w:t>05</w:t>
      </w:r>
      <w:bookmarkEnd w:id="923"/>
    </w:p>
    <w:p w14:paraId="65FB0F86" w14:textId="77777777" w:rsidR="00127F68" w:rsidRPr="009C5CA6" w:rsidRDefault="00127F68" w:rsidP="00EF174B">
      <w:r>
        <w:t>In this Annex, are presented the proposed changes to the TS-0005 [4] specification for flexContainer introduction for device management operations.</w:t>
      </w:r>
    </w:p>
    <w:p w14:paraId="6B8F7513" w14:textId="77777777" w:rsidR="00EF174B" w:rsidRPr="00716445" w:rsidRDefault="00EF174B" w:rsidP="00EF174B">
      <w:pPr>
        <w:rPr>
          <w:i/>
        </w:rPr>
      </w:pPr>
      <w:r w:rsidRPr="00716445">
        <w:rPr>
          <w:i/>
        </w:rPr>
        <w:t>TBD: introduce the alternative approach &lt;flexContainer&gt; vs &lt;mgmtObj&gt;.</w:t>
      </w:r>
    </w:p>
    <w:p w14:paraId="798B3B3B" w14:textId="77777777" w:rsidR="00EF174B" w:rsidRPr="00B4412C" w:rsidRDefault="00EF174B" w:rsidP="00EF174B">
      <w:pPr>
        <w:pStyle w:val="Titre3"/>
      </w:pPr>
      <w:bookmarkStart w:id="924" w:name="_Toc63333514"/>
      <w:r w:rsidRPr="00B4412C">
        <w:t>-----------------------</w:t>
      </w:r>
      <w:r>
        <w:t xml:space="preserve"> </w:t>
      </w:r>
      <w:r w:rsidRPr="00B4412C">
        <w:t>Start of change 1</w:t>
      </w:r>
      <w:r>
        <w:t xml:space="preserve"> </w:t>
      </w:r>
      <w:r w:rsidRPr="00B4412C">
        <w:t>-------------------------------------------</w:t>
      </w:r>
      <w:bookmarkEnd w:id="924"/>
    </w:p>
    <w:p w14:paraId="6D6C44D6" w14:textId="77777777" w:rsidR="00EF174B" w:rsidRPr="00D810E5" w:rsidRDefault="00EF174B" w:rsidP="00EF174B">
      <w:pPr>
        <w:pStyle w:val="Titre2"/>
        <w:rPr>
          <w:rFonts w:hint="eastAsia"/>
        </w:rPr>
      </w:pPr>
      <w:bookmarkStart w:id="925" w:name="_Toc409102038"/>
      <w:bookmarkStart w:id="926" w:name="_Toc409188648"/>
      <w:bookmarkStart w:id="927" w:name="_Toc5090911"/>
      <w:bookmarkStart w:id="928" w:name="_Toc63333515"/>
      <w:r w:rsidRPr="00D810E5">
        <w:rPr>
          <w:rFonts w:hint="eastAsia"/>
        </w:rPr>
        <w:t>5.3</w:t>
      </w:r>
      <w:r w:rsidRPr="00D810E5">
        <w:rPr>
          <w:rFonts w:hint="eastAsia"/>
        </w:rPr>
        <w:tab/>
        <w:t xml:space="preserve">Mapping of </w:t>
      </w:r>
      <w:ins w:id="929" w:author="BAREAU Cyrille" w:date="2020-10-01T14:32:00Z">
        <w:r>
          <w:rPr>
            <w:lang w:val="en-US"/>
          </w:rPr>
          <w:t xml:space="preserve">&lt;mgmtObj&gt; </w:t>
        </w:r>
      </w:ins>
      <w:r w:rsidRPr="00D810E5">
        <w:rPr>
          <w:rFonts w:hint="eastAsia"/>
        </w:rPr>
        <w:t>resources</w:t>
      </w:r>
      <w:bookmarkEnd w:id="925"/>
      <w:bookmarkEnd w:id="926"/>
      <w:bookmarkEnd w:id="927"/>
      <w:bookmarkEnd w:id="928"/>
    </w:p>
    <w:p w14:paraId="6D99B010" w14:textId="77777777" w:rsidR="00EF174B" w:rsidRDefault="00EF174B" w:rsidP="00EF174B">
      <w:pPr>
        <w:pStyle w:val="Titre3"/>
      </w:pPr>
      <w:bookmarkStart w:id="930" w:name="_Toc5090912"/>
      <w:bookmarkStart w:id="931" w:name="_Toc63333516"/>
      <w:r>
        <w:t>5.3.0</w:t>
      </w:r>
      <w:r>
        <w:tab/>
        <w:t>Introduction</w:t>
      </w:r>
      <w:bookmarkEnd w:id="930"/>
      <w:bookmarkEnd w:id="931"/>
      <w:r>
        <w:t xml:space="preserve"> </w:t>
      </w:r>
    </w:p>
    <w:p w14:paraId="3C044C6D" w14:textId="77777777" w:rsidR="00EF174B" w:rsidRDefault="00EF174B" w:rsidP="00EF174B">
      <w:pPr>
        <w:rPr>
          <w:ins w:id="932" w:author="BAREAU Cyrille" w:date="2020-10-01T14:36:00Z"/>
        </w:rPr>
      </w:pPr>
      <w:r w:rsidRPr="00BF3634">
        <w:rPr>
          <w:rFonts w:hint="eastAsia"/>
        </w:rPr>
        <w:t xml:space="preserve">This </w:t>
      </w:r>
      <w:r>
        <w:t>clause</w:t>
      </w:r>
      <w:r w:rsidRPr="00BF3634">
        <w:rPr>
          <w:rFonts w:hint="eastAsia"/>
        </w:rPr>
        <w:t xml:space="preserve"> describes how to map &lt;mgmtObj&gt; r</w:t>
      </w:r>
      <w:r>
        <w:rPr>
          <w:rFonts w:hint="eastAsia"/>
        </w:rPr>
        <w:t xml:space="preserve">esources specified in </w:t>
      </w:r>
      <w:r>
        <w:t>a</w:t>
      </w:r>
      <w:r w:rsidRPr="00BF3634">
        <w:rPr>
          <w:rFonts w:hint="eastAsia"/>
        </w:rPr>
        <w:t xml:space="preserve">nnex D of </w:t>
      </w:r>
      <w:r w:rsidRPr="008A6FE6">
        <w:t>[</w:t>
      </w:r>
      <w:r w:rsidRPr="008A6FE6">
        <w:fldChar w:fldCharType="begin"/>
      </w:r>
      <w:r w:rsidRPr="008A6FE6">
        <w:instrText xml:space="preserve">REF REF_ONEM2MTS_0001 \h </w:instrText>
      </w:r>
      <w:r w:rsidRPr="008A6FE6">
        <w:fldChar w:fldCharType="separate"/>
      </w:r>
      <w:r w:rsidR="00104652" w:rsidRPr="00104652">
        <w:rPr>
          <w:b/>
          <w:bCs/>
          <w:lang w:val="en-US"/>
        </w:rPr>
        <w:t xml:space="preserve">Erreur ! </w:t>
      </w:r>
      <w:r w:rsidR="00104652">
        <w:rPr>
          <w:b/>
          <w:bCs/>
          <w:lang w:val="fr-FR"/>
        </w:rPr>
        <w:t>Source du renvoi introuvable.</w:t>
      </w:r>
      <w:r w:rsidRPr="008A6FE6">
        <w:fldChar w:fldCharType="end"/>
      </w:r>
      <w:r w:rsidRPr="009763C9">
        <w:rPr>
          <w:lang w:val="fr-FR"/>
        </w:rPr>
        <w:t>]</w:t>
      </w:r>
      <w:r w:rsidRPr="009763C9">
        <w:rPr>
          <w:rFonts w:hint="eastAsia"/>
          <w:lang w:val="fr-FR"/>
        </w:rPr>
        <w:t xml:space="preserve"> to the relevant management objects as defined by OMA DM (</w:t>
      </w:r>
      <w:r w:rsidRPr="009763C9">
        <w:rPr>
          <w:lang w:val="fr-FR"/>
        </w:rPr>
        <w:t>[</w:t>
      </w:r>
      <w:r w:rsidRPr="008A6FE6">
        <w:fldChar w:fldCharType="begin"/>
      </w:r>
      <w:r w:rsidRPr="009763C9">
        <w:rPr>
          <w:lang w:val="fr-FR"/>
        </w:rPr>
        <w:instrText xml:space="preserve">REF REF_OMADEVICEMANAGEMENTPROTOCOLV13 \h </w:instrText>
      </w:r>
      <w:r w:rsidRPr="008A6FE6">
        <w:fldChar w:fldCharType="separate"/>
      </w:r>
      <w:r w:rsidR="00104652">
        <w:rPr>
          <w:b/>
          <w:bCs/>
          <w:lang w:val="fr-FR"/>
        </w:rPr>
        <w:t>Erreur ! Source du renvoi introuvable.</w:t>
      </w:r>
      <w:r w:rsidRPr="008A6FE6">
        <w:fldChar w:fldCharType="end"/>
      </w:r>
      <w:r w:rsidRPr="009763C9">
        <w:rPr>
          <w:lang w:val="fr-FR"/>
        </w:rPr>
        <w:t>] and [</w:t>
      </w:r>
      <w:r w:rsidRPr="008A6FE6">
        <w:fldChar w:fldCharType="begin"/>
      </w:r>
      <w:r w:rsidRPr="009763C9">
        <w:rPr>
          <w:lang w:val="fr-FR"/>
        </w:rPr>
        <w:instrText xml:space="preserve">REF REF_OMADEVICEMANAGEMENTPROTOCOLV20 \h </w:instrText>
      </w:r>
      <w:r w:rsidRPr="008A6FE6">
        <w:fldChar w:fldCharType="separate"/>
      </w:r>
      <w:r w:rsidR="00104652">
        <w:rPr>
          <w:b/>
          <w:bCs/>
          <w:lang w:val="fr-FR"/>
        </w:rPr>
        <w:t xml:space="preserve">Erreur ! </w:t>
      </w:r>
      <w:r w:rsidR="00104652" w:rsidRPr="00104652">
        <w:rPr>
          <w:b/>
          <w:bCs/>
          <w:lang w:val="en-US"/>
        </w:rPr>
        <w:t>Source du renvoi introuvable.</w:t>
      </w:r>
      <w:r w:rsidRPr="008A6FE6">
        <w:fldChar w:fldCharType="end"/>
      </w:r>
      <w:r w:rsidRPr="008A6FE6">
        <w:t>]</w:t>
      </w:r>
      <w:r w:rsidRPr="00BF3634">
        <w:rPr>
          <w:rFonts w:hint="eastAsia"/>
        </w:rPr>
        <w:t>). Since OMA DM 1.3 and OMA DM 2.0 use the same management objects except standard management objects, the resource mappings can be considered regardless of the specific version of the OMA DM Protocol.</w:t>
      </w:r>
    </w:p>
    <w:p w14:paraId="0BF4B9C2" w14:textId="77777777" w:rsidR="00EF174B" w:rsidRPr="00BF3634" w:rsidRDefault="00EF174B" w:rsidP="00EF174B">
      <w:pPr>
        <w:rPr>
          <w:rFonts w:hint="eastAsia"/>
        </w:rPr>
      </w:pPr>
      <w:ins w:id="933" w:author="BAREAU Cyrille" w:date="2020-10-01T14:36:00Z">
        <w:r>
          <w:t xml:space="preserve">For mapping </w:t>
        </w:r>
      </w:ins>
      <w:ins w:id="934" w:author="BAREAU Cyrille" w:date="2020-10-01T14:37:00Z">
        <w:r>
          <w:t xml:space="preserve">Device Management </w:t>
        </w:r>
      </w:ins>
      <w:ins w:id="935" w:author="BAREAU Cyrille" w:date="2020-10-01T14:36:00Z">
        <w:r>
          <w:t>&lt;flexContainer&gt; specializations</w:t>
        </w:r>
      </w:ins>
      <w:ins w:id="936" w:author="BAREAU Cyrille" w:date="2020-10-01T14:37:00Z">
        <w:r>
          <w:t xml:space="preserve"> specified in TS-0023 clause 5.8, see clause </w:t>
        </w:r>
      </w:ins>
      <w:ins w:id="937" w:author="BAREAU Cyrille" w:date="2020-10-01T14:39:00Z">
        <w:r>
          <w:t>5.7</w:t>
        </w:r>
      </w:ins>
      <w:ins w:id="938" w:author="BAREAU Cyrille" w:date="2020-10-01T14:38:00Z">
        <w:r>
          <w:t>.</w:t>
        </w:r>
      </w:ins>
    </w:p>
    <w:p w14:paraId="4686F7E1" w14:textId="77777777" w:rsidR="00EF174B" w:rsidRPr="00B4412C" w:rsidRDefault="00EF174B" w:rsidP="00EF174B">
      <w:pPr>
        <w:pStyle w:val="Titre3"/>
      </w:pPr>
      <w:bookmarkStart w:id="939" w:name="_Toc63333517"/>
      <w:r w:rsidRPr="00B4412C">
        <w:t>-----------------------</w:t>
      </w:r>
      <w:r>
        <w:t xml:space="preserve"> End</w:t>
      </w:r>
      <w:r w:rsidRPr="00B4412C">
        <w:t xml:space="preserve"> of change 1</w:t>
      </w:r>
      <w:r>
        <w:t xml:space="preserve"> </w:t>
      </w:r>
      <w:r w:rsidRPr="00B4412C">
        <w:t>-------------------------------------------</w:t>
      </w:r>
      <w:bookmarkEnd w:id="939"/>
    </w:p>
    <w:p w14:paraId="42E0599D" w14:textId="77777777" w:rsidR="00EF174B" w:rsidRPr="00B4412C" w:rsidRDefault="00EF174B" w:rsidP="00EF174B">
      <w:pPr>
        <w:pStyle w:val="Titre3"/>
      </w:pPr>
      <w:bookmarkStart w:id="940" w:name="_Toc63333518"/>
      <w:r w:rsidRPr="00B4412C">
        <w:t>-----------------------</w:t>
      </w:r>
      <w:r>
        <w:t xml:space="preserve"> Start of change 2 </w:t>
      </w:r>
      <w:r w:rsidRPr="00B4412C">
        <w:t>-------------------------------------------</w:t>
      </w:r>
      <w:bookmarkEnd w:id="940"/>
    </w:p>
    <w:p w14:paraId="33DAC4F0" w14:textId="77777777" w:rsidR="00EF174B" w:rsidRPr="00D810E5" w:rsidRDefault="00EF174B" w:rsidP="00EF174B">
      <w:pPr>
        <w:pStyle w:val="Titre2"/>
        <w:rPr>
          <w:ins w:id="941" w:author="BAREAU Cyrille" w:date="2020-10-01T14:40:00Z"/>
          <w:rFonts w:hint="eastAsia"/>
        </w:rPr>
      </w:pPr>
      <w:bookmarkStart w:id="942" w:name="_Toc63333519"/>
      <w:ins w:id="943" w:author="BAREAU Cyrille" w:date="2020-10-01T14:40:00Z">
        <w:r w:rsidRPr="00D810E5">
          <w:rPr>
            <w:rFonts w:hint="eastAsia"/>
          </w:rPr>
          <w:t>5.</w:t>
        </w:r>
      </w:ins>
      <w:ins w:id="944" w:author="BAREAU Cyrille" w:date="2020-10-01T14:42:00Z">
        <w:r>
          <w:rPr>
            <w:lang w:val="en-US"/>
          </w:rPr>
          <w:t>7</w:t>
        </w:r>
      </w:ins>
      <w:ins w:id="945" w:author="BAREAU Cyrille" w:date="2020-10-01T14:40:00Z">
        <w:r w:rsidRPr="00D810E5">
          <w:rPr>
            <w:rFonts w:hint="eastAsia"/>
          </w:rPr>
          <w:tab/>
          <w:t xml:space="preserve">Mapping of </w:t>
        </w:r>
        <w:r>
          <w:rPr>
            <w:lang w:val="en-US"/>
          </w:rPr>
          <w:t xml:space="preserve">&lt;flexContainer&gt; </w:t>
        </w:r>
        <w:r w:rsidRPr="00D810E5">
          <w:rPr>
            <w:rFonts w:hint="eastAsia"/>
          </w:rPr>
          <w:t>resources</w:t>
        </w:r>
        <w:bookmarkEnd w:id="942"/>
      </w:ins>
    </w:p>
    <w:p w14:paraId="6AC1EA0D" w14:textId="77777777" w:rsidR="00EF174B" w:rsidRDefault="00EF174B" w:rsidP="00EF174B">
      <w:pPr>
        <w:pStyle w:val="Titre3"/>
        <w:rPr>
          <w:ins w:id="946" w:author="BAREAU Cyrille" w:date="2020-10-01T14:40:00Z"/>
        </w:rPr>
      </w:pPr>
      <w:bookmarkStart w:id="947" w:name="_Toc63333520"/>
      <w:ins w:id="948" w:author="BAREAU Cyrille" w:date="2020-10-01T14:40:00Z">
        <w:r>
          <w:t>5.7.0</w:t>
        </w:r>
        <w:r>
          <w:tab/>
          <w:t>Introduction</w:t>
        </w:r>
        <w:bookmarkEnd w:id="947"/>
        <w:r>
          <w:t xml:space="preserve"> </w:t>
        </w:r>
      </w:ins>
    </w:p>
    <w:p w14:paraId="2C3CDDC6" w14:textId="77777777" w:rsidR="00EF174B" w:rsidRDefault="00EF174B" w:rsidP="00EF174B">
      <w:pPr>
        <w:rPr>
          <w:ins w:id="949" w:author="BAREAU Cyrille" w:date="2020-10-01T14:42:00Z"/>
        </w:rPr>
      </w:pPr>
      <w:ins w:id="950" w:author="BAREAU Cyrille" w:date="2020-10-01T14:40:00Z">
        <w:r w:rsidRPr="00BF3634">
          <w:rPr>
            <w:rFonts w:hint="eastAsia"/>
          </w:rPr>
          <w:t xml:space="preserve">This </w:t>
        </w:r>
        <w:r>
          <w:t>clause</w:t>
        </w:r>
        <w:r w:rsidRPr="00BF3634">
          <w:rPr>
            <w:rFonts w:hint="eastAsia"/>
          </w:rPr>
          <w:t xml:space="preserve"> describes how to map &lt;</w:t>
        </w:r>
      </w:ins>
      <w:ins w:id="951" w:author="BAREAU Cyrille" w:date="2020-10-01T14:41:00Z">
        <w:r>
          <w:t>flexContainer</w:t>
        </w:r>
      </w:ins>
      <w:ins w:id="952" w:author="BAREAU Cyrille" w:date="2020-10-01T14:40:00Z">
        <w:r w:rsidRPr="00BF3634">
          <w:rPr>
            <w:rFonts w:hint="eastAsia"/>
          </w:rPr>
          <w:t>&gt; r</w:t>
        </w:r>
        <w:r>
          <w:rPr>
            <w:rFonts w:hint="eastAsia"/>
          </w:rPr>
          <w:t xml:space="preserve">esources specified in </w:t>
        </w:r>
      </w:ins>
      <w:ins w:id="953" w:author="BAREAU Cyrille" w:date="2020-10-01T14:41:00Z">
        <w:r>
          <w:t>clause 5.8</w:t>
        </w:r>
      </w:ins>
      <w:ins w:id="954" w:author="BAREAU Cyrille" w:date="2020-10-01T14:40:00Z">
        <w:r w:rsidRPr="00BF3634">
          <w:rPr>
            <w:rFonts w:hint="eastAsia"/>
          </w:rPr>
          <w:t xml:space="preserve"> of</w:t>
        </w:r>
      </w:ins>
      <w:ins w:id="955" w:author="BAREAU Cyrille" w:date="2020-10-01T14:41:00Z">
        <w:r>
          <w:t xml:space="preserve"> TS-0023</w:t>
        </w:r>
      </w:ins>
      <w:ins w:id="956" w:author="BAREAU Cyrille" w:date="2020-10-01T14:40:00Z">
        <w:r w:rsidRPr="00BF3634">
          <w:rPr>
            <w:rFonts w:hint="eastAsia"/>
          </w:rPr>
          <w:t xml:space="preserve"> to the relevant management objects as defined by OMA DM (</w:t>
        </w:r>
        <w:r w:rsidRPr="008A6FE6">
          <w:t>[</w:t>
        </w:r>
        <w:r w:rsidRPr="008A6FE6">
          <w:fldChar w:fldCharType="begin"/>
        </w:r>
        <w:r w:rsidRPr="008A6FE6">
          <w:instrText xml:space="preserve">REF REF_OMADEVICEMANAGEMENTPROTOCOLV13 \h </w:instrText>
        </w:r>
        <w:r w:rsidRPr="008A6FE6">
          <w:fldChar w:fldCharType="separate"/>
        </w:r>
      </w:ins>
      <w:r w:rsidR="00104652" w:rsidRPr="00104652">
        <w:rPr>
          <w:b/>
          <w:bCs/>
          <w:lang w:val="en-US"/>
        </w:rPr>
        <w:t xml:space="preserve">Erreur ! </w:t>
      </w:r>
      <w:r w:rsidR="00104652">
        <w:rPr>
          <w:b/>
          <w:bCs/>
          <w:lang w:val="fr-FR"/>
        </w:rPr>
        <w:t>Source du renvoi introuvable.</w:t>
      </w:r>
      <w:ins w:id="957" w:author="BAREAU Cyrille" w:date="2020-10-01T14:40:00Z">
        <w:r w:rsidRPr="008A6FE6">
          <w:fldChar w:fldCharType="end"/>
        </w:r>
        <w:r w:rsidRPr="009763C9">
          <w:rPr>
            <w:lang w:val="fr-FR"/>
          </w:rPr>
          <w:t>] and [</w:t>
        </w:r>
        <w:r w:rsidRPr="008A6FE6">
          <w:fldChar w:fldCharType="begin"/>
        </w:r>
        <w:r w:rsidRPr="009763C9">
          <w:rPr>
            <w:lang w:val="fr-FR"/>
          </w:rPr>
          <w:instrText xml:space="preserve">REF REF_OMADEVICEMANAGEMENTPROTOCOLV20 \h </w:instrText>
        </w:r>
        <w:r w:rsidRPr="008A6FE6">
          <w:fldChar w:fldCharType="separate"/>
        </w:r>
      </w:ins>
      <w:r w:rsidR="00104652">
        <w:rPr>
          <w:b/>
          <w:bCs/>
          <w:lang w:val="fr-FR"/>
        </w:rPr>
        <w:t>Erreur ! Source du renvoi introuvable.</w:t>
      </w:r>
      <w:ins w:id="958" w:author="BAREAU Cyrille" w:date="2020-10-01T14:40:00Z">
        <w:r w:rsidRPr="008A6FE6">
          <w:fldChar w:fldCharType="end"/>
        </w:r>
        <w:r w:rsidRPr="009763C9">
          <w:rPr>
            <w:lang w:val="fr-FR"/>
          </w:rPr>
          <w:t>]</w:t>
        </w:r>
        <w:r w:rsidRPr="009763C9">
          <w:rPr>
            <w:rFonts w:hint="eastAsia"/>
            <w:lang w:val="fr-FR"/>
          </w:rPr>
          <w:t xml:space="preserve">). </w:t>
        </w:r>
        <w:r w:rsidRPr="00BF3634">
          <w:rPr>
            <w:rFonts w:hint="eastAsia"/>
          </w:rPr>
          <w:t>Since OMA DM 1.3 and OMA DM 2.0 use the same management objects except standard management objects, the resource mappings can be considered regardless of the specific version of the OMA DM Protocol.</w:t>
        </w:r>
      </w:ins>
    </w:p>
    <w:p w14:paraId="3614C1BB" w14:textId="77777777" w:rsidR="00EF174B" w:rsidRDefault="00EF174B" w:rsidP="00EF174B">
      <w:pPr>
        <w:rPr>
          <w:ins w:id="959" w:author="BAREAU Cyrille" w:date="2020-10-01T14:40:00Z"/>
        </w:rPr>
      </w:pPr>
      <w:ins w:id="960" w:author="BAREAU Cyrille" w:date="2020-10-01T14:42:00Z">
        <w:r>
          <w:t>TB</w:t>
        </w:r>
      </w:ins>
      <w:ins w:id="961" w:author="BAREAU Cyrille" w:date="2020-10-02T11:52:00Z">
        <w:r>
          <w:t>C</w:t>
        </w:r>
      </w:ins>
    </w:p>
    <w:p w14:paraId="555903BD" w14:textId="77777777" w:rsidR="00EF174B" w:rsidRPr="00B4412C" w:rsidRDefault="00EF174B" w:rsidP="00EF174B">
      <w:pPr>
        <w:pStyle w:val="Titre3"/>
      </w:pPr>
      <w:bookmarkStart w:id="962" w:name="_Toc63333521"/>
      <w:r w:rsidRPr="00B4412C">
        <w:t>-----------------------</w:t>
      </w:r>
      <w:r>
        <w:t xml:space="preserve"> End of change 2 </w:t>
      </w:r>
      <w:r w:rsidRPr="00B4412C">
        <w:t>-------------------------------------------</w:t>
      </w:r>
      <w:bookmarkEnd w:id="962"/>
    </w:p>
    <w:p w14:paraId="52F15D93" w14:textId="77777777" w:rsidR="00EF174B" w:rsidRPr="00B4412C" w:rsidRDefault="00EF174B" w:rsidP="00EF174B">
      <w:pPr>
        <w:pStyle w:val="Titre3"/>
      </w:pPr>
      <w:bookmarkStart w:id="963" w:name="_Toc63333522"/>
      <w:r w:rsidRPr="00B4412C">
        <w:t>-----------------------</w:t>
      </w:r>
      <w:r>
        <w:t xml:space="preserve"> Start of change 3 </w:t>
      </w:r>
      <w:r w:rsidRPr="00B4412C">
        <w:t>-------------------------------------------</w:t>
      </w:r>
      <w:bookmarkEnd w:id="963"/>
    </w:p>
    <w:p w14:paraId="109FAA2B" w14:textId="77777777" w:rsidR="00EF174B" w:rsidRPr="00D81376" w:rsidRDefault="00EF174B" w:rsidP="00EF174B">
      <w:pPr>
        <w:pStyle w:val="Titre3"/>
      </w:pPr>
      <w:bookmarkStart w:id="964" w:name="_Toc405557500"/>
      <w:bookmarkStart w:id="965" w:name="_Toc409102096"/>
      <w:bookmarkStart w:id="966" w:name="_Toc409188706"/>
      <w:bookmarkStart w:id="967" w:name="_Toc5090990"/>
      <w:bookmarkStart w:id="968" w:name="_Toc63333523"/>
      <w:r>
        <w:t>6.2.2</w:t>
      </w:r>
      <w:r w:rsidRPr="000C3B98">
        <w:rPr>
          <w:rFonts w:hint="eastAsia"/>
          <w:lang w:eastAsia="ko-KR"/>
        </w:rPr>
        <w:tab/>
      </w:r>
      <w:r w:rsidRPr="00D81376">
        <w:t>Object identifier</w:t>
      </w:r>
      <w:bookmarkEnd w:id="964"/>
      <w:bookmarkEnd w:id="965"/>
      <w:bookmarkEnd w:id="966"/>
      <w:bookmarkEnd w:id="967"/>
      <w:bookmarkEnd w:id="968"/>
    </w:p>
    <w:p w14:paraId="584FFE53" w14:textId="77777777" w:rsidR="00EF174B" w:rsidRPr="00D81376" w:rsidRDefault="00EF174B" w:rsidP="00EF174B">
      <w:pPr>
        <w:rPr>
          <w:lang w:eastAsia="zh-CN"/>
        </w:rPr>
      </w:pPr>
      <w:r w:rsidRPr="006A529A">
        <w:rPr>
          <w:lang w:eastAsia="zh-CN"/>
        </w:rPr>
        <w:t xml:space="preserve">In OMA </w:t>
      </w:r>
      <w:r>
        <w:rPr>
          <w:lang w:eastAsia="zh-CN"/>
        </w:rPr>
        <w:t xml:space="preserve">LwM2M </w:t>
      </w:r>
      <w:r w:rsidRPr="008A6FE6">
        <w:rPr>
          <w:lang w:eastAsia="zh-CN"/>
        </w:rPr>
        <w:t>[</w:t>
      </w:r>
      <w:r w:rsidRPr="008A6FE6">
        <w:rPr>
          <w:lang w:eastAsia="zh-CN"/>
        </w:rPr>
        <w:fldChar w:fldCharType="begin"/>
      </w:r>
      <w:r w:rsidRPr="008A6FE6">
        <w:rPr>
          <w:lang w:eastAsia="zh-CN"/>
        </w:rPr>
        <w:instrText xml:space="preserve">REF REF_OMALIGHTWEIGHTM2MV10 \h </w:instrText>
      </w:r>
      <w:r w:rsidRPr="008A6FE6">
        <w:rPr>
          <w:lang w:eastAsia="zh-CN"/>
        </w:rPr>
        <w:fldChar w:fldCharType="separate"/>
      </w:r>
      <w:r w:rsidR="00104652" w:rsidRPr="00104652">
        <w:rPr>
          <w:b/>
          <w:bCs/>
          <w:lang w:val="en-US" w:eastAsia="zh-CN"/>
        </w:rPr>
        <w:t>Erreur ! Source du renvoi introuvable.</w:t>
      </w:r>
      <w:r w:rsidRPr="008A6FE6">
        <w:rPr>
          <w:lang w:eastAsia="zh-CN"/>
        </w:rPr>
        <w:fldChar w:fldCharType="end"/>
      </w:r>
      <w:r w:rsidRPr="008A6FE6">
        <w:rPr>
          <w:lang w:eastAsia="zh-CN"/>
        </w:rPr>
        <w:t>]</w:t>
      </w:r>
      <w:r w:rsidRPr="006A529A">
        <w:rPr>
          <w:lang w:eastAsia="zh-CN"/>
        </w:rPr>
        <w:t xml:space="preserve">, each object is characterized by a unique identifier represented by an integer. This identifier is provided by OMNA </w:t>
      </w:r>
      <w:r w:rsidRPr="00D81376">
        <w:rPr>
          <w:lang w:eastAsia="zh-CN"/>
        </w:rPr>
        <w:t>(OMA Naming Authority) and is registered as a unique URN:</w:t>
      </w:r>
    </w:p>
    <w:p w14:paraId="0FDC93AB" w14:textId="77777777" w:rsidR="00EF174B" w:rsidRPr="007F1939" w:rsidRDefault="00EF174B" w:rsidP="00EF174B">
      <w:pPr>
        <w:pStyle w:val="B1"/>
      </w:pPr>
      <w:r w:rsidRPr="009C110C">
        <w:t>urn:oma:lwm2m:{oma,ext,x}:objectID</w:t>
      </w:r>
      <w:r w:rsidRPr="00AE5329">
        <w:rPr>
          <w:lang w:val="en-US"/>
        </w:rPr>
        <w:t>[ :{version}]</w:t>
      </w:r>
      <w:r w:rsidRPr="009C110C">
        <w:t xml:space="preserve"> </w:t>
      </w:r>
      <w:r w:rsidRPr="007F1939">
        <w:rPr>
          <w:b/>
        </w:rPr>
        <w:t>(</w:t>
      </w:r>
      <w:r w:rsidRPr="007F1939">
        <w:t xml:space="preserve">e.g. the </w:t>
      </w:r>
      <w:r>
        <w:t>LwM2M</w:t>
      </w:r>
      <w:r w:rsidRPr="007F1939">
        <w:t xml:space="preserve"> 1.0  Device Object (ObjectID:3) is re</w:t>
      </w:r>
      <w:r>
        <w:t>gistered as urn:oma:lwm2m:oma:3</w:t>
      </w:r>
      <w:r w:rsidRPr="007F1939">
        <w:t>).</w:t>
      </w:r>
    </w:p>
    <w:p w14:paraId="1C19AE9C" w14:textId="77777777" w:rsidR="00EF174B" w:rsidRDefault="00EF174B" w:rsidP="00EF174B">
      <w:pPr>
        <w:rPr>
          <w:ins w:id="969" w:author="BAREAU Cyrille" w:date="2020-10-01T14:48:00Z"/>
        </w:rPr>
      </w:pPr>
      <w:r w:rsidRPr="00850176">
        <w:t xml:space="preserve">The context of a given oneM2M &lt;mgmtObj&gt; Resource is represented by the </w:t>
      </w:r>
      <w:r w:rsidRPr="0023479B">
        <w:rPr>
          <w:i/>
        </w:rPr>
        <w:t>objectI</w:t>
      </w:r>
      <w:r>
        <w:rPr>
          <w:rFonts w:eastAsia="SimSun" w:hint="eastAsia"/>
          <w:i/>
          <w:lang w:eastAsia="zh-CN"/>
        </w:rPr>
        <w:t>Ds</w:t>
      </w:r>
      <w:r w:rsidRPr="00850176">
        <w:t xml:space="preserve"> attribute which c</w:t>
      </w:r>
      <w:r>
        <w:t xml:space="preserve">an </w:t>
      </w:r>
      <w:r w:rsidRPr="00850176">
        <w:t xml:space="preserve">contain </w:t>
      </w:r>
      <w:r>
        <w:t xml:space="preserve">several references to </w:t>
      </w:r>
      <w:r w:rsidRPr="00850176">
        <w:t xml:space="preserve">OMA </w:t>
      </w:r>
      <w:r>
        <w:t>LwM2M</w:t>
      </w:r>
      <w:r w:rsidRPr="00850176">
        <w:t xml:space="preserve"> </w:t>
      </w:r>
      <w:r w:rsidRPr="008A6FE6">
        <w:t>[</w:t>
      </w:r>
      <w:r w:rsidRPr="008A6FE6">
        <w:fldChar w:fldCharType="begin"/>
      </w:r>
      <w:r w:rsidRPr="008A6FE6">
        <w:instrText xml:space="preserve">REF REF_OMALIGHTWEIGHTM2MV10 \h </w:instrText>
      </w:r>
      <w:r w:rsidRPr="008A6FE6">
        <w:fldChar w:fldCharType="separate"/>
      </w:r>
      <w:r w:rsidR="00104652" w:rsidRPr="00104652">
        <w:rPr>
          <w:b/>
          <w:bCs/>
          <w:lang w:val="en-US"/>
        </w:rPr>
        <w:t>Erreur ! Source du renvoi introuvable.</w:t>
      </w:r>
      <w:r w:rsidRPr="008A6FE6">
        <w:fldChar w:fldCharType="end"/>
      </w:r>
      <w:r w:rsidRPr="008A6FE6">
        <w:t>]</w:t>
      </w:r>
      <w:r>
        <w:t xml:space="preserve"> Object</w:t>
      </w:r>
      <w:r w:rsidRPr="00850176">
        <w:t xml:space="preserve"> identifiers expressed as OMNA registered URN.</w:t>
      </w:r>
    </w:p>
    <w:p w14:paraId="204C65F3" w14:textId="77777777" w:rsidR="00EF174B" w:rsidRPr="00716445" w:rsidRDefault="00EF174B" w:rsidP="00EF174B">
      <w:pPr>
        <w:rPr>
          <w:i/>
        </w:rPr>
      </w:pPr>
      <w:ins w:id="970" w:author="BAREAU Cyrille" w:date="2020-10-01T14:58:00Z">
        <w:r w:rsidRPr="00716445">
          <w:rPr>
            <w:i/>
          </w:rPr>
          <w:t>TBD</w:t>
        </w:r>
      </w:ins>
      <w:ins w:id="971" w:author="BAREAU Cyrille" w:date="2020-10-01T14:59:00Z">
        <w:r w:rsidRPr="00716445">
          <w:rPr>
            <w:i/>
          </w:rPr>
          <w:t xml:space="preserve"> for &lt;flexContainer&gt; resources</w:t>
        </w:r>
      </w:ins>
      <w:ins w:id="972" w:author="BAREAU Cyrille" w:date="2020-10-01T14:58:00Z">
        <w:r w:rsidRPr="00716445">
          <w:rPr>
            <w:i/>
          </w:rPr>
          <w:t xml:space="preserve">. Need </w:t>
        </w:r>
        <w:r w:rsidRPr="00716445">
          <w:rPr>
            <w:i/>
            <w:rPrChange w:id="973" w:author="BAREAU Cyrille" w:date="2020-10-01T15:00:00Z">
              <w:rPr/>
            </w:rPrChange>
          </w:rPr>
          <w:t>object</w:t>
        </w:r>
      </w:ins>
      <w:ins w:id="974" w:author="BAREAU Cyrille" w:date="2020-10-01T14:59:00Z">
        <w:r w:rsidRPr="00716445">
          <w:rPr>
            <w:i/>
            <w:rPrChange w:id="975" w:author="BAREAU Cyrille" w:date="2020-10-01T15:00:00Z">
              <w:rPr/>
            </w:rPrChange>
          </w:rPr>
          <w:t>IDs</w:t>
        </w:r>
        <w:r w:rsidRPr="00716445">
          <w:rPr>
            <w:i/>
          </w:rPr>
          <w:t xml:space="preserve"> custom attribute?</w:t>
        </w:r>
      </w:ins>
    </w:p>
    <w:p w14:paraId="2DEFD580" w14:textId="77777777" w:rsidR="00EF174B" w:rsidRPr="00D81376" w:rsidRDefault="00EF174B" w:rsidP="00EF174B">
      <w:pPr>
        <w:pStyle w:val="Titre3"/>
        <w:rPr>
          <w:rFonts w:hint="eastAsia"/>
        </w:rPr>
      </w:pPr>
      <w:bookmarkStart w:id="976" w:name="_Toc405557501"/>
      <w:bookmarkStart w:id="977" w:name="_Toc409102097"/>
      <w:bookmarkStart w:id="978" w:name="_Toc409188707"/>
      <w:bookmarkStart w:id="979" w:name="_Toc5090991"/>
      <w:bookmarkStart w:id="980" w:name="_Toc63333524"/>
      <w:r>
        <w:t>6.2.3</w:t>
      </w:r>
      <w:r w:rsidRPr="000C3B98">
        <w:rPr>
          <w:rFonts w:hint="eastAsia"/>
          <w:lang w:eastAsia="ko-KR"/>
        </w:rPr>
        <w:tab/>
      </w:r>
      <w:r w:rsidRPr="00D81376">
        <w:t>Object Instance Identifier</w:t>
      </w:r>
      <w:bookmarkEnd w:id="976"/>
      <w:bookmarkEnd w:id="977"/>
      <w:bookmarkEnd w:id="978"/>
      <w:bookmarkEnd w:id="979"/>
      <w:bookmarkEnd w:id="980"/>
    </w:p>
    <w:p w14:paraId="64DE4825" w14:textId="77777777" w:rsidR="00EF174B" w:rsidRDefault="00EF174B" w:rsidP="00EF174B">
      <w:r w:rsidRPr="00861600">
        <w:t xml:space="preserve">OMA </w:t>
      </w:r>
      <w:r>
        <w:t>LwM2M</w:t>
      </w:r>
      <w:r w:rsidRPr="00861600">
        <w:t xml:space="preserve"> </w:t>
      </w:r>
      <w:r w:rsidRPr="008A6FE6">
        <w:t>[</w:t>
      </w:r>
      <w:r w:rsidRPr="008A6FE6">
        <w:fldChar w:fldCharType="begin"/>
      </w:r>
      <w:r w:rsidRPr="008A6FE6">
        <w:instrText xml:space="preserve">REF REF_OMALIGHTWEIGHTM2MV10 \h </w:instrText>
      </w:r>
      <w:r w:rsidRPr="008A6FE6">
        <w:fldChar w:fldCharType="separate"/>
      </w:r>
      <w:r w:rsidR="00104652" w:rsidRPr="00104652">
        <w:rPr>
          <w:b/>
          <w:bCs/>
          <w:lang w:val="en-US"/>
        </w:rPr>
        <w:t>Erreur ! Source du renvoi introuvable.</w:t>
      </w:r>
      <w:r w:rsidRPr="008A6FE6">
        <w:fldChar w:fldCharType="end"/>
      </w:r>
      <w:r w:rsidRPr="008A6FE6">
        <w:t>]</w:t>
      </w:r>
      <w:r w:rsidRPr="00861600">
        <w:t xml:space="preserve"> permits objects to have multiple object instances where each o</w:t>
      </w:r>
      <w:r>
        <w:t>bject instance is contained in</w:t>
      </w:r>
      <w:r w:rsidRPr="00861600">
        <w:t xml:space="preserve"> the </w:t>
      </w:r>
      <w:r w:rsidRPr="0023479B">
        <w:rPr>
          <w:i/>
        </w:rPr>
        <w:t>objectPath</w:t>
      </w:r>
      <w:r w:rsidRPr="00861600">
        <w:t xml:space="preserve"> attribute of the &lt;mgmtObj&gt;</w:t>
      </w:r>
      <w:r w:rsidRPr="00453A22">
        <w:t xml:space="preserve"> </w:t>
      </w:r>
      <w:r w:rsidRPr="00861600">
        <w:t>Resource with</w:t>
      </w:r>
      <w:r>
        <w:t>in</w:t>
      </w:r>
      <w:r w:rsidRPr="00861600">
        <w:t xml:space="preserve"> the context of the Resource</w:t>
      </w:r>
      <w:r>
        <w:t>'</w:t>
      </w:r>
      <w:r w:rsidRPr="00861600">
        <w:t xml:space="preserve">s </w:t>
      </w:r>
      <w:r w:rsidRPr="0023479B">
        <w:rPr>
          <w:i/>
        </w:rPr>
        <w:t>objectI</w:t>
      </w:r>
      <w:r>
        <w:rPr>
          <w:rFonts w:eastAsia="SimSun" w:hint="eastAsia"/>
          <w:i/>
          <w:lang w:eastAsia="zh-CN"/>
        </w:rPr>
        <w:t>Ds</w:t>
      </w:r>
      <w:r w:rsidRPr="00861600">
        <w:t xml:space="preserve"> as described in previous </w:t>
      </w:r>
      <w:r>
        <w:t>clause</w:t>
      </w:r>
      <w:r w:rsidRPr="00861600">
        <w:t>.</w:t>
      </w:r>
    </w:p>
    <w:p w14:paraId="3E829992" w14:textId="77777777" w:rsidR="00EF174B" w:rsidRPr="000C3B98" w:rsidRDefault="00EF174B" w:rsidP="00EF174B">
      <w:pPr>
        <w:rPr>
          <w:rFonts w:hint="eastAsia"/>
          <w:lang w:eastAsia="ko-KR"/>
        </w:rPr>
      </w:pPr>
      <w:r w:rsidRPr="00861600">
        <w:t xml:space="preserve">The </w:t>
      </w:r>
      <w:r w:rsidRPr="0023479B">
        <w:rPr>
          <w:i/>
        </w:rPr>
        <w:t>objectPath</w:t>
      </w:r>
      <w:r w:rsidRPr="00861600">
        <w:t xml:space="preserve"> attribute in &lt;mgmtObj&gt;</w:t>
      </w:r>
      <w:r w:rsidRPr="00453A22">
        <w:t xml:space="preserve"> </w:t>
      </w:r>
      <w:r w:rsidRPr="00861600">
        <w:t>Resource</w:t>
      </w:r>
      <w:r>
        <w:t xml:space="preserve"> contains one (or several)</w:t>
      </w:r>
      <w:r w:rsidRPr="00861600">
        <w:t xml:space="preserve"> </w:t>
      </w:r>
      <w:r>
        <w:t>element(s)</w:t>
      </w:r>
      <w:r w:rsidRPr="00861600">
        <w:t xml:space="preserve"> </w:t>
      </w:r>
      <w:r>
        <w:t xml:space="preserve">representing </w:t>
      </w:r>
      <w:r w:rsidRPr="00861600">
        <w:t>the local path</w:t>
      </w:r>
      <w:r>
        <w:t>(</w:t>
      </w:r>
      <w:r w:rsidRPr="00861600">
        <w:t>s</w:t>
      </w:r>
      <w:r>
        <w:t>)</w:t>
      </w:r>
      <w:r w:rsidRPr="00861600">
        <w:t xml:space="preserve"> where the Object Instance</w:t>
      </w:r>
      <w:r>
        <w:t>(</w:t>
      </w:r>
      <w:r w:rsidRPr="00861600">
        <w:t>s</w:t>
      </w:r>
      <w:r>
        <w:t>)</w:t>
      </w:r>
      <w:r w:rsidRPr="00861600">
        <w:t xml:space="preserve"> are located.</w:t>
      </w:r>
    </w:p>
    <w:p w14:paraId="334A3F9F" w14:textId="77777777" w:rsidR="00EF174B" w:rsidRPr="00716445" w:rsidRDefault="00EF174B" w:rsidP="00EF174B">
      <w:pPr>
        <w:rPr>
          <w:ins w:id="981" w:author="BAREAU Cyrille" w:date="2020-10-01T14:59:00Z"/>
          <w:i/>
        </w:rPr>
      </w:pPr>
      <w:ins w:id="982" w:author="BAREAU Cyrille" w:date="2020-10-01T14:59:00Z">
        <w:r w:rsidRPr="00716445">
          <w:rPr>
            <w:i/>
          </w:rPr>
          <w:t xml:space="preserve">TBD for &lt;flexContainer&gt; resources. Need </w:t>
        </w:r>
        <w:r w:rsidRPr="00716445">
          <w:rPr>
            <w:i/>
            <w:rPrChange w:id="983" w:author="BAREAU Cyrille" w:date="2020-10-01T15:00:00Z">
              <w:rPr/>
            </w:rPrChange>
          </w:rPr>
          <w:t>object</w:t>
        </w:r>
      </w:ins>
      <w:ins w:id="984" w:author="BAREAU Cyrille" w:date="2020-10-01T15:00:00Z">
        <w:r w:rsidRPr="00716445">
          <w:rPr>
            <w:i/>
            <w:rPrChange w:id="985" w:author="BAREAU Cyrille" w:date="2020-10-01T15:00:00Z">
              <w:rPr/>
            </w:rPrChange>
          </w:rPr>
          <w:t>Path</w:t>
        </w:r>
      </w:ins>
      <w:ins w:id="986" w:author="BAREAU Cyrille" w:date="2020-10-01T14:59:00Z">
        <w:r w:rsidRPr="00716445">
          <w:rPr>
            <w:i/>
          </w:rPr>
          <w:t xml:space="preserve"> custom attribute?</w:t>
        </w:r>
      </w:ins>
    </w:p>
    <w:p w14:paraId="42777879" w14:textId="77777777" w:rsidR="00EF174B" w:rsidRPr="00D810E5" w:rsidRDefault="00EF174B" w:rsidP="00EF174B">
      <w:pPr>
        <w:pStyle w:val="Titre2"/>
        <w:rPr>
          <w:rFonts w:hint="eastAsia"/>
        </w:rPr>
      </w:pPr>
      <w:bookmarkStart w:id="987" w:name="_Toc405557502"/>
      <w:bookmarkStart w:id="988" w:name="_Toc409102098"/>
      <w:bookmarkStart w:id="989" w:name="_Toc409188708"/>
      <w:bookmarkStart w:id="990" w:name="_Toc5090992"/>
      <w:bookmarkStart w:id="991" w:name="_Toc63333525"/>
      <w:r>
        <w:t>6.3</w:t>
      </w:r>
      <w:r w:rsidRPr="00D810E5">
        <w:rPr>
          <w:rFonts w:hint="eastAsia"/>
        </w:rPr>
        <w:tab/>
        <w:t xml:space="preserve">Mapping of </w:t>
      </w:r>
      <w:ins w:id="992" w:author="BAREAU Cyrille" w:date="2020-10-01T15:01:00Z">
        <w:r>
          <w:rPr>
            <w:lang w:val="en-US"/>
          </w:rPr>
          <w:t xml:space="preserve">&lt;mgmtObj&gt; </w:t>
        </w:r>
      </w:ins>
      <w:r w:rsidRPr="00D810E5">
        <w:rPr>
          <w:rFonts w:hint="eastAsia"/>
        </w:rPr>
        <w:t>resources</w:t>
      </w:r>
      <w:bookmarkEnd w:id="987"/>
      <w:bookmarkEnd w:id="988"/>
      <w:bookmarkEnd w:id="989"/>
      <w:bookmarkEnd w:id="990"/>
      <w:bookmarkEnd w:id="991"/>
    </w:p>
    <w:p w14:paraId="7C559F42" w14:textId="77777777" w:rsidR="00EF174B" w:rsidRPr="00D6677B" w:rsidRDefault="00EF174B" w:rsidP="00EF174B">
      <w:pPr>
        <w:pStyle w:val="Titre3"/>
      </w:pPr>
      <w:bookmarkStart w:id="993" w:name="_Toc5090993"/>
      <w:bookmarkStart w:id="994" w:name="_Toc63333526"/>
      <w:r w:rsidRPr="00D6677B">
        <w:t>6.2.0</w:t>
      </w:r>
      <w:r w:rsidRPr="00D6677B">
        <w:tab/>
        <w:t>Introduction</w:t>
      </w:r>
      <w:bookmarkEnd w:id="993"/>
      <w:bookmarkEnd w:id="994"/>
    </w:p>
    <w:p w14:paraId="7BCB96FE" w14:textId="77777777" w:rsidR="00EF174B" w:rsidRPr="009763C9" w:rsidRDefault="00EF174B" w:rsidP="00EF174B">
      <w:pPr>
        <w:rPr>
          <w:rFonts w:hint="eastAsia"/>
          <w:lang w:val="fr-FR"/>
        </w:rPr>
      </w:pPr>
      <w:r w:rsidRPr="00BF3634">
        <w:rPr>
          <w:rFonts w:hint="eastAsia"/>
        </w:rPr>
        <w:t xml:space="preserve">This </w:t>
      </w:r>
      <w:r>
        <w:rPr>
          <w:rFonts w:hint="eastAsia"/>
        </w:rPr>
        <w:t>clause</w:t>
      </w:r>
      <w:r w:rsidRPr="00BF3634">
        <w:rPr>
          <w:rFonts w:hint="eastAsia"/>
        </w:rPr>
        <w:t xml:space="preserve"> describes how to map </w:t>
      </w:r>
      <w:r>
        <w:t xml:space="preserve">the </w:t>
      </w:r>
      <w:r w:rsidRPr="00BF3634">
        <w:rPr>
          <w:rFonts w:hint="eastAsia"/>
        </w:rPr>
        <w:t xml:space="preserve">&lt;mgmtObj&gt; </w:t>
      </w:r>
      <w:r w:rsidRPr="000C3B98">
        <w:rPr>
          <w:rFonts w:hint="eastAsia"/>
          <w:lang w:eastAsia="ko-KR"/>
        </w:rPr>
        <w:t>R</w:t>
      </w:r>
      <w:r>
        <w:t xml:space="preserve">esources </w:t>
      </w:r>
      <w:r>
        <w:rPr>
          <w:rFonts w:hint="eastAsia"/>
        </w:rPr>
        <w:t xml:space="preserve">specified in the </w:t>
      </w:r>
      <w:r>
        <w:t>a</w:t>
      </w:r>
      <w:r>
        <w:rPr>
          <w:rFonts w:hint="eastAsia"/>
        </w:rPr>
        <w:t xml:space="preserve">nnex D of </w:t>
      </w:r>
      <w:r w:rsidRPr="008A6FE6">
        <w:t>[</w:t>
      </w:r>
      <w:r w:rsidRPr="008A6FE6">
        <w:fldChar w:fldCharType="begin"/>
      </w:r>
      <w:r w:rsidRPr="008A6FE6">
        <w:instrText xml:space="preserve">REF REF_ONEM2MTS_0001 \h </w:instrText>
      </w:r>
      <w:r w:rsidRPr="008A6FE6">
        <w:fldChar w:fldCharType="separate"/>
      </w:r>
      <w:r w:rsidR="00104652" w:rsidRPr="00104652">
        <w:rPr>
          <w:b/>
          <w:bCs/>
          <w:lang w:val="en-US"/>
        </w:rPr>
        <w:t xml:space="preserve">Erreur ! </w:t>
      </w:r>
      <w:r w:rsidR="00104652">
        <w:rPr>
          <w:b/>
          <w:bCs/>
          <w:lang w:val="fr-FR"/>
        </w:rPr>
        <w:t>Source du renvoi introuvable.</w:t>
      </w:r>
      <w:r w:rsidRPr="008A6FE6">
        <w:fldChar w:fldCharType="end"/>
      </w:r>
      <w:r w:rsidRPr="009763C9">
        <w:rPr>
          <w:lang w:val="fr-FR"/>
        </w:rPr>
        <w:t>]</w:t>
      </w:r>
      <w:r w:rsidRPr="009763C9">
        <w:rPr>
          <w:rFonts w:hint="eastAsia"/>
          <w:lang w:val="fr-FR"/>
        </w:rPr>
        <w:t xml:space="preserve"> </w:t>
      </w:r>
      <w:r w:rsidRPr="009763C9">
        <w:rPr>
          <w:lang w:val="fr-FR"/>
        </w:rPr>
        <w:t xml:space="preserve">to </w:t>
      </w:r>
      <w:r w:rsidRPr="009763C9">
        <w:rPr>
          <w:rFonts w:hint="eastAsia"/>
          <w:lang w:val="fr-FR"/>
        </w:rPr>
        <w:t>the rel</w:t>
      </w:r>
      <w:r w:rsidRPr="009763C9">
        <w:rPr>
          <w:lang w:val="fr-FR"/>
        </w:rPr>
        <w:t>e</w:t>
      </w:r>
      <w:r w:rsidRPr="009763C9">
        <w:rPr>
          <w:rFonts w:hint="eastAsia"/>
          <w:lang w:val="fr-FR"/>
        </w:rPr>
        <w:t>v</w:t>
      </w:r>
      <w:r w:rsidRPr="009763C9">
        <w:rPr>
          <w:lang w:val="fr-FR"/>
        </w:rPr>
        <w:t>a</w:t>
      </w:r>
      <w:r w:rsidRPr="009763C9">
        <w:rPr>
          <w:rFonts w:hint="eastAsia"/>
          <w:lang w:val="fr-FR"/>
        </w:rPr>
        <w:t>nt Objects</w:t>
      </w:r>
      <w:r w:rsidRPr="009763C9">
        <w:rPr>
          <w:lang w:val="fr-FR"/>
        </w:rPr>
        <w:t xml:space="preserve"> specified </w:t>
      </w:r>
      <w:r w:rsidRPr="009763C9">
        <w:rPr>
          <w:rFonts w:hint="eastAsia"/>
          <w:lang w:val="fr-FR"/>
        </w:rPr>
        <w:t xml:space="preserve">in </w:t>
      </w:r>
      <w:r w:rsidRPr="009763C9">
        <w:rPr>
          <w:lang w:val="fr-FR"/>
        </w:rPr>
        <w:t>OMA LwM2M [</w:t>
      </w:r>
      <w:r w:rsidRPr="008A6FE6">
        <w:fldChar w:fldCharType="begin"/>
      </w:r>
      <w:r w:rsidRPr="009763C9">
        <w:rPr>
          <w:lang w:val="fr-FR"/>
        </w:rPr>
        <w:instrText xml:space="preserve">REF REF_OMALIGHTWEIGHTM2MV10 \h </w:instrText>
      </w:r>
      <w:r w:rsidRPr="008A6FE6">
        <w:fldChar w:fldCharType="separate"/>
      </w:r>
      <w:r w:rsidR="00104652">
        <w:rPr>
          <w:b/>
          <w:bCs/>
          <w:lang w:val="fr-FR"/>
        </w:rPr>
        <w:t>Erreur ! Source du renvoi introuvable.</w:t>
      </w:r>
      <w:r w:rsidRPr="008A6FE6">
        <w:fldChar w:fldCharType="end"/>
      </w:r>
      <w:r w:rsidRPr="009763C9">
        <w:rPr>
          <w:lang w:val="fr-FR"/>
        </w:rPr>
        <w:t>].</w:t>
      </w:r>
    </w:p>
    <w:p w14:paraId="4C6C7D64" w14:textId="77777777" w:rsidR="00EF174B" w:rsidRPr="00BF3634" w:rsidRDefault="00EF174B" w:rsidP="00EF174B">
      <w:pPr>
        <w:rPr>
          <w:ins w:id="995" w:author="BAREAU Cyrille" w:date="2020-10-01T15:02:00Z"/>
          <w:rFonts w:hint="eastAsia"/>
        </w:rPr>
      </w:pPr>
      <w:ins w:id="996" w:author="BAREAU Cyrille" w:date="2020-10-01T15:02:00Z">
        <w:r>
          <w:t>For mapping Device Management &lt;flexContainer&gt; specializations specified in TS-0023 clause 5.8, see clause 6.8.</w:t>
        </w:r>
      </w:ins>
    </w:p>
    <w:p w14:paraId="79134D8D" w14:textId="77777777" w:rsidR="00EF174B" w:rsidRPr="00B4412C" w:rsidRDefault="00EF174B" w:rsidP="00EF174B">
      <w:pPr>
        <w:pStyle w:val="Titre3"/>
      </w:pPr>
      <w:bookmarkStart w:id="997" w:name="_Toc63333527"/>
      <w:r w:rsidRPr="00B4412C">
        <w:t>-----------------------</w:t>
      </w:r>
      <w:r>
        <w:t xml:space="preserve"> End of change 3 </w:t>
      </w:r>
      <w:r w:rsidRPr="00B4412C">
        <w:t>-------------------------------------------</w:t>
      </w:r>
      <w:bookmarkEnd w:id="997"/>
    </w:p>
    <w:p w14:paraId="74930D76" w14:textId="77777777" w:rsidR="00EF174B" w:rsidRPr="00B4412C" w:rsidRDefault="00EF174B" w:rsidP="00EF174B">
      <w:pPr>
        <w:pStyle w:val="Titre3"/>
      </w:pPr>
      <w:bookmarkStart w:id="998" w:name="_Toc63333528"/>
      <w:r w:rsidRPr="00B4412C">
        <w:t>-----------------------</w:t>
      </w:r>
      <w:r>
        <w:t xml:space="preserve"> Start of change 4 </w:t>
      </w:r>
      <w:r w:rsidRPr="00B4412C">
        <w:t>-------------------------------------------</w:t>
      </w:r>
      <w:bookmarkEnd w:id="998"/>
    </w:p>
    <w:p w14:paraId="48784FCB" w14:textId="77777777" w:rsidR="00EF174B" w:rsidRPr="00D810E5" w:rsidRDefault="00EF174B" w:rsidP="00EF174B">
      <w:pPr>
        <w:pStyle w:val="Titre2"/>
        <w:rPr>
          <w:ins w:id="999" w:author="BAREAU Cyrille" w:date="2020-10-01T15:04:00Z"/>
          <w:rFonts w:hint="eastAsia"/>
        </w:rPr>
      </w:pPr>
      <w:bookmarkStart w:id="1000" w:name="_Toc63333529"/>
      <w:ins w:id="1001" w:author="BAREAU Cyrille" w:date="2020-10-01T15:04:00Z">
        <w:r>
          <w:t>6.</w:t>
        </w:r>
        <w:r>
          <w:rPr>
            <w:lang w:val="en-US"/>
          </w:rPr>
          <w:t>8</w:t>
        </w:r>
        <w:r w:rsidRPr="00D810E5">
          <w:rPr>
            <w:rFonts w:hint="eastAsia"/>
          </w:rPr>
          <w:tab/>
          <w:t xml:space="preserve">Mapping of </w:t>
        </w:r>
        <w:r>
          <w:rPr>
            <w:lang w:val="en-US"/>
          </w:rPr>
          <w:t xml:space="preserve">&lt;flexContainer&gt; </w:t>
        </w:r>
        <w:r w:rsidRPr="00D810E5">
          <w:rPr>
            <w:rFonts w:hint="eastAsia"/>
          </w:rPr>
          <w:t>resources</w:t>
        </w:r>
        <w:bookmarkEnd w:id="1000"/>
      </w:ins>
    </w:p>
    <w:p w14:paraId="4A99F630" w14:textId="77777777" w:rsidR="00EF174B" w:rsidRPr="00D6677B" w:rsidRDefault="00EF174B" w:rsidP="00EF174B">
      <w:pPr>
        <w:pStyle w:val="Titre3"/>
        <w:rPr>
          <w:ins w:id="1002" w:author="BAREAU Cyrille" w:date="2020-10-01T15:04:00Z"/>
        </w:rPr>
      </w:pPr>
      <w:bookmarkStart w:id="1003" w:name="_Toc63333530"/>
      <w:ins w:id="1004" w:author="BAREAU Cyrille" w:date="2020-10-01T15:04:00Z">
        <w:r w:rsidRPr="00D6677B">
          <w:t>6.2.0</w:t>
        </w:r>
        <w:r w:rsidRPr="00D6677B">
          <w:tab/>
          <w:t>Introduction</w:t>
        </w:r>
        <w:bookmarkEnd w:id="1003"/>
      </w:ins>
    </w:p>
    <w:p w14:paraId="0F86684E" w14:textId="77777777" w:rsidR="00EF174B" w:rsidRDefault="00EF174B" w:rsidP="00EF174B">
      <w:pPr>
        <w:rPr>
          <w:ins w:id="1005" w:author="BAREAU Cyrille" w:date="2020-10-01T15:04:00Z"/>
        </w:rPr>
      </w:pPr>
      <w:ins w:id="1006" w:author="BAREAU Cyrille" w:date="2020-10-01T15:04:00Z">
        <w:r w:rsidRPr="00BF3634">
          <w:rPr>
            <w:rFonts w:hint="eastAsia"/>
          </w:rPr>
          <w:t xml:space="preserve">This </w:t>
        </w:r>
        <w:r>
          <w:t>clause</w:t>
        </w:r>
        <w:r w:rsidRPr="00BF3634">
          <w:rPr>
            <w:rFonts w:hint="eastAsia"/>
          </w:rPr>
          <w:t xml:space="preserve"> describes how to map &lt;</w:t>
        </w:r>
        <w:r>
          <w:t>flexContainer</w:t>
        </w:r>
        <w:r w:rsidRPr="00BF3634">
          <w:rPr>
            <w:rFonts w:hint="eastAsia"/>
          </w:rPr>
          <w:t>&gt; r</w:t>
        </w:r>
        <w:r>
          <w:rPr>
            <w:rFonts w:hint="eastAsia"/>
          </w:rPr>
          <w:t xml:space="preserve">esources specified in </w:t>
        </w:r>
        <w:r>
          <w:t>clause 5.8</w:t>
        </w:r>
        <w:r w:rsidRPr="00BF3634">
          <w:rPr>
            <w:rFonts w:hint="eastAsia"/>
          </w:rPr>
          <w:t xml:space="preserve"> of</w:t>
        </w:r>
        <w:r>
          <w:t xml:space="preserve"> TS-0023</w:t>
        </w:r>
        <w:r w:rsidRPr="00BF3634">
          <w:rPr>
            <w:rFonts w:hint="eastAsia"/>
          </w:rPr>
          <w:t xml:space="preserve"> to the relevant </w:t>
        </w:r>
      </w:ins>
      <w:ins w:id="1007" w:author="BAREAU Cyrille" w:date="2020-10-01T15:05:00Z">
        <w:r>
          <w:rPr>
            <w:rFonts w:hint="eastAsia"/>
          </w:rPr>
          <w:t>Objects</w:t>
        </w:r>
        <w:r>
          <w:t xml:space="preserve"> specified </w:t>
        </w:r>
        <w:r w:rsidRPr="00BF3634">
          <w:rPr>
            <w:rFonts w:hint="eastAsia"/>
          </w:rPr>
          <w:t xml:space="preserve">in </w:t>
        </w:r>
        <w:r>
          <w:t xml:space="preserve">OMA LwM2M </w:t>
        </w:r>
        <w:r w:rsidRPr="008A6FE6">
          <w:t>[</w:t>
        </w:r>
        <w:r w:rsidRPr="008A6FE6">
          <w:fldChar w:fldCharType="begin"/>
        </w:r>
        <w:r w:rsidRPr="008A6FE6">
          <w:instrText xml:space="preserve">REF REF_OMALIGHTWEIGHTM2MV10 \h </w:instrText>
        </w:r>
        <w:r w:rsidRPr="008A6FE6">
          <w:fldChar w:fldCharType="separate"/>
        </w:r>
      </w:ins>
      <w:r w:rsidR="00104652" w:rsidRPr="00104652">
        <w:rPr>
          <w:b/>
          <w:bCs/>
          <w:lang w:val="en-US"/>
        </w:rPr>
        <w:t>Erreur ! Source du renvoi introuvable.</w:t>
      </w:r>
      <w:ins w:id="1008" w:author="BAREAU Cyrille" w:date="2020-10-01T15:05:00Z">
        <w:r w:rsidRPr="008A6FE6">
          <w:fldChar w:fldCharType="end"/>
        </w:r>
        <w:r w:rsidRPr="008A6FE6">
          <w:t>]</w:t>
        </w:r>
      </w:ins>
      <w:ins w:id="1009" w:author="BAREAU Cyrille" w:date="2020-10-01T15:04:00Z">
        <w:r w:rsidRPr="00BF3634">
          <w:rPr>
            <w:rFonts w:hint="eastAsia"/>
          </w:rPr>
          <w:t>.</w:t>
        </w:r>
      </w:ins>
    </w:p>
    <w:p w14:paraId="325C3C26" w14:textId="77777777" w:rsidR="00EF174B" w:rsidRPr="00716445" w:rsidRDefault="00EF174B" w:rsidP="00EF174B">
      <w:pPr>
        <w:rPr>
          <w:ins w:id="1010" w:author="BAREAU Cyrille" w:date="2020-10-01T15:04:00Z"/>
          <w:i/>
        </w:rPr>
      </w:pPr>
      <w:ins w:id="1011" w:author="BAREAU Cyrille" w:date="2020-10-01T15:04:00Z">
        <w:r w:rsidRPr="00716445">
          <w:rPr>
            <w:i/>
          </w:rPr>
          <w:t>TB</w:t>
        </w:r>
      </w:ins>
      <w:ins w:id="1012" w:author="BAREAU Cyrille" w:date="2020-10-02T11:52:00Z">
        <w:r w:rsidRPr="00716445">
          <w:rPr>
            <w:i/>
          </w:rPr>
          <w:t>C</w:t>
        </w:r>
      </w:ins>
      <w:r w:rsidR="00716445" w:rsidRPr="00716445">
        <w:rPr>
          <w:i/>
        </w:rPr>
        <w:t>…</w:t>
      </w:r>
    </w:p>
    <w:p w14:paraId="177C400B" w14:textId="77777777" w:rsidR="00EF174B" w:rsidRPr="00C978DA" w:rsidRDefault="00EF174B" w:rsidP="00EF174B">
      <w:pPr>
        <w:pStyle w:val="Titre2"/>
        <w:rPr>
          <w:ins w:id="1013" w:author="BAREAU Cyrille" w:date="2020-10-01T15:10:00Z"/>
        </w:rPr>
      </w:pPr>
      <w:bookmarkStart w:id="1014" w:name="_Toc481066803"/>
      <w:bookmarkStart w:id="1015" w:name="_Toc5091057"/>
      <w:bookmarkStart w:id="1016" w:name="_Toc63333531"/>
      <w:ins w:id="1017" w:author="BAREAU Cyrille" w:date="2020-10-01T15:10:00Z">
        <w:r w:rsidRPr="009D58D8">
          <w:rPr>
            <w:rFonts w:hint="eastAsia"/>
          </w:rPr>
          <w:t>6.</w:t>
        </w:r>
        <w:r>
          <w:rPr>
            <w:lang w:val="en-US"/>
          </w:rPr>
          <w:t>9</w:t>
        </w:r>
        <w:r w:rsidRPr="009D58D8">
          <w:tab/>
        </w:r>
        <w:r>
          <w:t xml:space="preserve">Generic </w:t>
        </w:r>
        <w:r w:rsidRPr="00C978DA">
          <w:t>Guidelines</w:t>
        </w:r>
        <w:r>
          <w:t xml:space="preserve"> for Mapping LwM2M Objects to </w:t>
        </w:r>
        <w:r w:rsidRPr="00C978DA">
          <w:t xml:space="preserve">oneM2M </w:t>
        </w:r>
        <w:r>
          <w:t>&lt;</w:t>
        </w:r>
        <w:r>
          <w:rPr>
            <w:lang w:val="en-US"/>
          </w:rPr>
          <w:t>flexContainer</w:t>
        </w:r>
        <w:r>
          <w:t>&gt; Resources</w:t>
        </w:r>
        <w:bookmarkEnd w:id="1014"/>
        <w:bookmarkEnd w:id="1015"/>
        <w:bookmarkEnd w:id="1016"/>
      </w:ins>
    </w:p>
    <w:p w14:paraId="14B1AF5B" w14:textId="77777777" w:rsidR="00EF174B" w:rsidRPr="00190CAC" w:rsidRDefault="00EF174B" w:rsidP="00EF174B">
      <w:pPr>
        <w:rPr>
          <w:ins w:id="1018" w:author="BAREAU Cyrille" w:date="2020-10-01T15:10:00Z"/>
          <w:lang w:eastAsia="zh-CN"/>
        </w:rPr>
      </w:pPr>
      <w:ins w:id="1019" w:author="BAREAU Cyrille" w:date="2020-10-01T15:10:00Z">
        <w:r>
          <w:rPr>
            <w:rFonts w:eastAsia="SimSun"/>
            <w:lang w:val="en-US"/>
          </w:rPr>
          <w:t xml:space="preserve">Since there </w:t>
        </w:r>
        <w:r w:rsidRPr="00FA5C06">
          <w:rPr>
            <w:lang w:eastAsia="zh-CN"/>
          </w:rPr>
          <w:t xml:space="preserve">are </w:t>
        </w:r>
        <w:r>
          <w:rPr>
            <w:lang w:eastAsia="zh-CN"/>
          </w:rPr>
          <w:t>several</w:t>
        </w:r>
        <w:r w:rsidRPr="00FA5C06">
          <w:rPr>
            <w:lang w:eastAsia="zh-CN"/>
          </w:rPr>
          <w:t xml:space="preserve"> L</w:t>
        </w:r>
        <w:r>
          <w:rPr>
            <w:lang w:eastAsia="zh-CN"/>
          </w:rPr>
          <w:t>w</w:t>
        </w:r>
        <w:r w:rsidRPr="00FA5C06">
          <w:rPr>
            <w:lang w:eastAsia="zh-CN"/>
          </w:rPr>
          <w:t xml:space="preserve">M2M </w:t>
        </w:r>
        <w:r>
          <w:rPr>
            <w:lang w:eastAsia="zh-CN"/>
          </w:rPr>
          <w:t>defined o</w:t>
        </w:r>
        <w:r w:rsidRPr="00FA5C06">
          <w:rPr>
            <w:lang w:eastAsia="zh-CN"/>
          </w:rPr>
          <w:t xml:space="preserve">bjects </w:t>
        </w:r>
        <w:r>
          <w:rPr>
            <w:lang w:eastAsia="zh-CN"/>
          </w:rPr>
          <w:t xml:space="preserve">and vendor defined LwM2M Objects </w:t>
        </w:r>
        <w:r w:rsidRPr="00FA5C06">
          <w:rPr>
            <w:lang w:eastAsia="zh-CN"/>
          </w:rPr>
          <w:t>that currently do not have a corresponding &lt;</w:t>
        </w:r>
        <w:r>
          <w:rPr>
            <w:lang w:eastAsia="zh-CN"/>
          </w:rPr>
          <w:t>flexContainer</w:t>
        </w:r>
        <w:r w:rsidRPr="00FA5C06">
          <w:rPr>
            <w:lang w:eastAsia="zh-CN"/>
          </w:rPr>
          <w:t xml:space="preserve">&gt; specialization </w:t>
        </w:r>
        <w:r>
          <w:rPr>
            <w:rFonts w:eastAsia="SimSun"/>
            <w:lang w:val="en-US"/>
          </w:rPr>
          <w:t>defined in this document</w:t>
        </w:r>
        <w:r>
          <w:rPr>
            <w:lang w:eastAsia="zh-CN"/>
          </w:rPr>
          <w:t>, t</w:t>
        </w:r>
        <w:r w:rsidRPr="00FA5C06">
          <w:rPr>
            <w:lang w:eastAsia="zh-CN"/>
          </w:rPr>
          <w:t xml:space="preserve">he </w:t>
        </w:r>
        <w:r>
          <w:rPr>
            <w:lang w:eastAsia="zh-CN"/>
          </w:rPr>
          <w:t xml:space="preserve">following guidelines have been defined.  </w:t>
        </w:r>
        <w:r>
          <w:rPr>
            <w:rFonts w:eastAsia="SimSun"/>
            <w:lang w:val="en-US"/>
          </w:rPr>
          <w:t>These guidelines provide interoperability and extensibility between the two standards and ensure seamless interworking of LwM2M clients and servers with oneM2M CSEs and AEs.</w:t>
        </w:r>
      </w:ins>
    </w:p>
    <w:p w14:paraId="7FA0E2DD" w14:textId="77777777" w:rsidR="00EF174B" w:rsidRDefault="00EF174B" w:rsidP="00EF174B">
      <w:pPr>
        <w:rPr>
          <w:ins w:id="1020" w:author="BAREAU Cyrille" w:date="2020-10-01T15:11:00Z"/>
          <w:rFonts w:eastAsia="SimSun"/>
          <w:lang w:val="en-US"/>
        </w:rPr>
      </w:pPr>
      <w:ins w:id="1021" w:author="BAREAU Cyrille" w:date="2020-10-01T15:10:00Z">
        <w:r>
          <w:rPr>
            <w:rFonts w:eastAsia="SimSun"/>
            <w:lang w:val="en-US"/>
          </w:rPr>
          <w:t>Below are the guidelines for generically mapping LwM2M Objects to oneM2M &lt;</w:t>
        </w:r>
      </w:ins>
      <w:ins w:id="1022" w:author="BAREAU Cyrille" w:date="2020-10-01T15:11:00Z">
        <w:r>
          <w:rPr>
            <w:lang w:eastAsia="zh-CN"/>
          </w:rPr>
          <w:t>flexContainer</w:t>
        </w:r>
      </w:ins>
      <w:ins w:id="1023" w:author="BAREAU Cyrille" w:date="2020-10-01T15:10:00Z">
        <w:r>
          <w:rPr>
            <w:rFonts w:eastAsia="SimSun"/>
            <w:lang w:val="en-US"/>
          </w:rPr>
          <w:t xml:space="preserve">&gt; resources. </w:t>
        </w:r>
      </w:ins>
    </w:p>
    <w:p w14:paraId="5A2C29F3" w14:textId="77777777" w:rsidR="00716445" w:rsidRPr="00716445" w:rsidRDefault="00716445" w:rsidP="00716445">
      <w:pPr>
        <w:rPr>
          <w:ins w:id="1024" w:author="BAREAU Cyrille" w:date="2020-10-01T15:04:00Z"/>
          <w:i/>
        </w:rPr>
      </w:pPr>
      <w:ins w:id="1025" w:author="BAREAU Cyrille" w:date="2020-10-01T15:04:00Z">
        <w:r w:rsidRPr="00716445">
          <w:rPr>
            <w:i/>
          </w:rPr>
          <w:t>TB</w:t>
        </w:r>
      </w:ins>
      <w:ins w:id="1026" w:author="BAREAU Cyrille" w:date="2020-10-02T11:52:00Z">
        <w:r w:rsidRPr="00716445">
          <w:rPr>
            <w:i/>
          </w:rPr>
          <w:t>C</w:t>
        </w:r>
      </w:ins>
      <w:r w:rsidRPr="00716445">
        <w:rPr>
          <w:i/>
        </w:rPr>
        <w:t>…</w:t>
      </w:r>
    </w:p>
    <w:p w14:paraId="6B523E3E" w14:textId="77777777" w:rsidR="00EF174B" w:rsidRDefault="00EF174B" w:rsidP="00EF174B">
      <w:pPr>
        <w:pStyle w:val="Titre3"/>
        <w:rPr>
          <w:ins w:id="1027" w:author="BAREAU Cyrille" w:date="2020-10-09T17:21:00Z"/>
        </w:rPr>
      </w:pPr>
      <w:bookmarkStart w:id="1028" w:name="_Toc63333532"/>
      <w:r w:rsidRPr="00B4412C">
        <w:t>-----------------------</w:t>
      </w:r>
      <w:r>
        <w:t xml:space="preserve"> End of change 4 </w:t>
      </w:r>
      <w:r w:rsidRPr="00B4412C">
        <w:t>-------------------------------------------</w:t>
      </w:r>
      <w:bookmarkEnd w:id="1028"/>
    </w:p>
    <w:p w14:paraId="4D2AD11A" w14:textId="77777777" w:rsidR="00145C26" w:rsidRDefault="00716445" w:rsidP="001C11FD">
      <w:pPr>
        <w:pStyle w:val="Titre1"/>
      </w:pPr>
      <w:r>
        <w:rPr>
          <w:highlight w:val="lightGray"/>
        </w:rPr>
        <w:br w:type="page"/>
      </w:r>
      <w:bookmarkStart w:id="1029" w:name="_Toc63333533"/>
      <w:r w:rsidR="001C11FD" w:rsidRPr="00357143">
        <w:t>Annex E</w:t>
      </w:r>
      <w:r w:rsidR="001C11FD">
        <w:t xml:space="preserve"> </w:t>
      </w:r>
      <w:r w:rsidR="001C11FD" w:rsidRPr="00357143">
        <w:t>:</w:t>
      </w:r>
      <w:r w:rsidR="001C11FD">
        <w:t xml:space="preserve"> </w:t>
      </w:r>
      <w:r w:rsidR="0002431A">
        <w:t xml:space="preserve">Proposal for update of </w:t>
      </w:r>
      <w:r w:rsidR="00145C26">
        <w:t>TS-0006</w:t>
      </w:r>
      <w:bookmarkEnd w:id="1029"/>
    </w:p>
    <w:p w14:paraId="7EA4A098" w14:textId="77777777" w:rsidR="00127F68" w:rsidRPr="00AF7482" w:rsidRDefault="00127F68" w:rsidP="00127F68">
      <w:r>
        <w:t>In this Annex, are presented the proposed changes to the TS-0006 [5] specification for flexContainer introduction for device management operations.</w:t>
      </w:r>
    </w:p>
    <w:p w14:paraId="0CB1D25F" w14:textId="77777777" w:rsidR="00EF174B" w:rsidRPr="009C5CA6" w:rsidRDefault="00EF174B" w:rsidP="00EF174B">
      <w:pPr>
        <w:rPr>
          <w:i/>
        </w:rPr>
      </w:pPr>
      <w:r w:rsidRPr="009C5CA6">
        <w:rPr>
          <w:i/>
        </w:rPr>
        <w:t>TBD: introduce the alternative approach &lt;flexContainer&gt; vs &lt;mgmtObj&gt;.</w:t>
      </w:r>
    </w:p>
    <w:p w14:paraId="1CE03066" w14:textId="77777777" w:rsidR="00EF174B" w:rsidRPr="00B4412C" w:rsidRDefault="00EF174B" w:rsidP="00EF174B">
      <w:pPr>
        <w:pStyle w:val="Titre3"/>
      </w:pPr>
      <w:bookmarkStart w:id="1030" w:name="_Toc63333534"/>
      <w:r w:rsidRPr="00B4412C">
        <w:t>-----------------------</w:t>
      </w:r>
      <w:r>
        <w:t xml:space="preserve"> </w:t>
      </w:r>
      <w:r w:rsidRPr="00B4412C">
        <w:t>Start of change 1</w:t>
      </w:r>
      <w:r>
        <w:t xml:space="preserve"> </w:t>
      </w:r>
      <w:r w:rsidRPr="00B4412C">
        <w:t>-------------------------------------------</w:t>
      </w:r>
      <w:bookmarkEnd w:id="1030"/>
    </w:p>
    <w:p w14:paraId="5FAD8122" w14:textId="77777777" w:rsidR="00EF174B" w:rsidRPr="002F0575" w:rsidRDefault="00EF174B" w:rsidP="00EF174B">
      <w:pPr>
        <w:pStyle w:val="Titre1"/>
      </w:pPr>
      <w:bookmarkStart w:id="1031" w:name="_Toc527970763"/>
      <w:bookmarkStart w:id="1032" w:name="_Toc529343256"/>
      <w:bookmarkStart w:id="1033" w:name="_Toc529343363"/>
      <w:bookmarkStart w:id="1034" w:name="_Toc63333535"/>
      <w:r w:rsidRPr="002F0575">
        <w:t>7</w:t>
      </w:r>
      <w:r w:rsidRPr="002F0575">
        <w:rPr>
          <w:rFonts w:hint="eastAsia"/>
        </w:rPr>
        <w:tab/>
        <w:t xml:space="preserve">Mapping of </w:t>
      </w:r>
      <w:ins w:id="1035" w:author="BAREAU Cyrille" w:date="2020-10-01T17:31:00Z">
        <w:r>
          <w:t xml:space="preserve">&lt;mgmtObj&gt; </w:t>
        </w:r>
      </w:ins>
      <w:r w:rsidRPr="002F0575">
        <w:rPr>
          <w:rFonts w:hint="eastAsia"/>
        </w:rPr>
        <w:t>resources</w:t>
      </w:r>
      <w:bookmarkEnd w:id="1031"/>
      <w:bookmarkEnd w:id="1032"/>
      <w:bookmarkEnd w:id="1033"/>
      <w:bookmarkEnd w:id="1034"/>
    </w:p>
    <w:p w14:paraId="1E3FEB84" w14:textId="77777777" w:rsidR="00EF174B" w:rsidRPr="002F0575" w:rsidRDefault="00EF174B" w:rsidP="00EF174B">
      <w:pPr>
        <w:pStyle w:val="Titre2"/>
      </w:pPr>
      <w:bookmarkStart w:id="1036" w:name="_Toc527970764"/>
      <w:bookmarkStart w:id="1037" w:name="_Toc529343257"/>
      <w:bookmarkStart w:id="1038" w:name="_Toc529343364"/>
      <w:bookmarkStart w:id="1039" w:name="_Toc63333536"/>
      <w:r w:rsidRPr="002F0575">
        <w:t>7.0</w:t>
      </w:r>
      <w:r w:rsidRPr="002F0575">
        <w:tab/>
        <w:t>Introduction</w:t>
      </w:r>
      <w:bookmarkEnd w:id="1036"/>
      <w:bookmarkEnd w:id="1037"/>
      <w:bookmarkEnd w:id="1038"/>
      <w:bookmarkEnd w:id="1039"/>
    </w:p>
    <w:p w14:paraId="153AEB97" w14:textId="77777777" w:rsidR="00EF174B" w:rsidRPr="009763C9" w:rsidRDefault="00EF174B" w:rsidP="00EF174B">
      <w:pPr>
        <w:rPr>
          <w:ins w:id="1040" w:author="BAREAU Cyrille" w:date="2020-10-01T17:32:00Z"/>
          <w:lang w:val="fr-FR"/>
        </w:rPr>
      </w:pPr>
      <w:r w:rsidRPr="002F0575">
        <w:t xml:space="preserve">This clause contains all information on how to map </w:t>
      </w:r>
      <w:ins w:id="1041" w:author="BAREAU Cyrille" w:date="2020-10-01T17:32:00Z">
        <w:r>
          <w:t xml:space="preserve">&lt;mgmtObj&gt; </w:t>
        </w:r>
      </w:ins>
      <w:r w:rsidRPr="002F0575">
        <w:t xml:space="preserve">management resources from TS-0004 </w:t>
      </w:r>
      <w:r w:rsidRPr="003E3149">
        <w:t>[</w:t>
      </w:r>
      <w:r w:rsidRPr="003E3149">
        <w:fldChar w:fldCharType="begin"/>
      </w:r>
      <w:r w:rsidRPr="003E3149">
        <w:instrText xml:space="preserve">REF REF_ONEM2MTS_0004 \h </w:instrText>
      </w:r>
      <w:r w:rsidRPr="003E3149">
        <w:fldChar w:fldCharType="separate"/>
      </w:r>
      <w:r w:rsidR="00104652" w:rsidRPr="00104652">
        <w:rPr>
          <w:b/>
          <w:bCs/>
          <w:lang w:val="en-US"/>
        </w:rPr>
        <w:t>Erreur ! Source du renvoi introuvable.</w:t>
      </w:r>
      <w:r w:rsidRPr="003E3149">
        <w:fldChar w:fldCharType="end"/>
      </w:r>
      <w:r w:rsidRPr="003E3149">
        <w:t>]</w:t>
      </w:r>
      <w:r w:rsidRPr="002F0575">
        <w:t xml:space="preserve"> to managed objects and parameters as defined in the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r w:rsidR="00104652" w:rsidRPr="00104652">
        <w:rPr>
          <w:b/>
          <w:bCs/>
          <w:lang w:val="en-US"/>
        </w:rPr>
        <w:t xml:space="preserve">Erreur ! </w:t>
      </w:r>
      <w:r w:rsidR="00104652">
        <w:rPr>
          <w:b/>
          <w:bCs/>
          <w:lang w:val="fr-FR"/>
        </w:rPr>
        <w:t>Source du renvoi introuvable.</w:t>
      </w:r>
      <w:r w:rsidRPr="003E3149">
        <w:fldChar w:fldCharType="end"/>
      </w:r>
      <w:r w:rsidRPr="009763C9">
        <w:rPr>
          <w:lang w:val="fr-FR"/>
        </w:rPr>
        <w:t>] data model or the Remote Procedure Calls (RPCs) in TR-069 [</w:t>
      </w:r>
      <w:r w:rsidRPr="003E3149">
        <w:fldChar w:fldCharType="begin"/>
      </w:r>
      <w:r w:rsidRPr="009763C9">
        <w:rPr>
          <w:lang w:val="fr-FR"/>
        </w:rPr>
        <w:instrText xml:space="preserve">REF REF_BBF \h </w:instrText>
      </w:r>
      <w:r w:rsidRPr="003E3149">
        <w:fldChar w:fldCharType="separate"/>
      </w:r>
      <w:r w:rsidR="00104652">
        <w:rPr>
          <w:b/>
          <w:bCs/>
          <w:lang w:val="fr-FR"/>
        </w:rPr>
        <w:t>Erreur ! Source du renvoi introuvable.</w:t>
      </w:r>
      <w:r w:rsidRPr="003E3149">
        <w:fldChar w:fldCharType="end"/>
      </w:r>
      <w:r w:rsidRPr="009763C9">
        <w:rPr>
          <w:lang w:val="fr-FR"/>
        </w:rPr>
        <w:t>].</w:t>
      </w:r>
    </w:p>
    <w:p w14:paraId="106CC205" w14:textId="77777777" w:rsidR="00EF174B" w:rsidRPr="002F0575" w:rsidRDefault="00EF174B" w:rsidP="00EF174B">
      <w:ins w:id="1042" w:author="BAREAU Cyrille" w:date="2020-10-01T17:32:00Z">
        <w:r>
          <w:t>For mapping Device Management &lt;flexContainer&gt; specializations specified in TS-0023 clause 5.8, see clause 11.</w:t>
        </w:r>
      </w:ins>
    </w:p>
    <w:p w14:paraId="375BFC34" w14:textId="77777777" w:rsidR="00EF174B" w:rsidRDefault="00EF174B" w:rsidP="00EF174B">
      <w:pPr>
        <w:pStyle w:val="Titre3"/>
      </w:pPr>
      <w:bookmarkStart w:id="1043" w:name="_Toc63333537"/>
      <w:r w:rsidRPr="00B4412C">
        <w:t>-----------------------</w:t>
      </w:r>
      <w:r>
        <w:t xml:space="preserve"> End</w:t>
      </w:r>
      <w:r w:rsidRPr="00B4412C">
        <w:t xml:space="preserve"> of change </w:t>
      </w:r>
      <w:r w:rsidR="00C7508C">
        <w:t>1</w:t>
      </w:r>
      <w:r>
        <w:t xml:space="preserve"> </w:t>
      </w:r>
      <w:r w:rsidRPr="00B4412C">
        <w:t>-------------------------------------------</w:t>
      </w:r>
      <w:bookmarkEnd w:id="1043"/>
    </w:p>
    <w:p w14:paraId="5EE72E2E" w14:textId="77777777" w:rsidR="00EF174B" w:rsidRPr="00B4412C" w:rsidRDefault="00EF174B" w:rsidP="00EF174B">
      <w:pPr>
        <w:pStyle w:val="Titre3"/>
      </w:pPr>
      <w:bookmarkStart w:id="1044" w:name="_Toc63333538"/>
      <w:r w:rsidRPr="00B4412C">
        <w:t>-----------------------</w:t>
      </w:r>
      <w:r>
        <w:t xml:space="preserve"> Start</w:t>
      </w:r>
      <w:r w:rsidRPr="00B4412C">
        <w:t xml:space="preserve"> of change </w:t>
      </w:r>
      <w:r w:rsidR="00C7508C">
        <w:t>2</w:t>
      </w:r>
      <w:r>
        <w:t xml:space="preserve"> </w:t>
      </w:r>
      <w:r w:rsidRPr="00B4412C">
        <w:t>-------------------------------------------</w:t>
      </w:r>
      <w:bookmarkEnd w:id="1044"/>
    </w:p>
    <w:p w14:paraId="65E38C00" w14:textId="77777777" w:rsidR="00EF174B" w:rsidRPr="002F0575" w:rsidRDefault="00EF174B" w:rsidP="00EF174B">
      <w:pPr>
        <w:pStyle w:val="Titre1"/>
      </w:pPr>
      <w:bookmarkStart w:id="1045" w:name="_Toc527970800"/>
      <w:bookmarkStart w:id="1046" w:name="_Toc529343293"/>
      <w:bookmarkStart w:id="1047" w:name="_Toc529343400"/>
      <w:bookmarkStart w:id="1048" w:name="_Toc63333539"/>
      <w:r w:rsidRPr="002F0575">
        <w:t>8</w:t>
      </w:r>
      <w:r w:rsidRPr="002F0575">
        <w:rPr>
          <w:rFonts w:hint="eastAsia"/>
        </w:rPr>
        <w:tab/>
      </w:r>
      <w:r w:rsidRPr="002F0575">
        <w:rPr>
          <w:rFonts w:hint="eastAsia"/>
          <w:lang w:eastAsia="zh-CN"/>
        </w:rPr>
        <w:t>Mapping of p</w:t>
      </w:r>
      <w:r w:rsidRPr="002F0575">
        <w:rPr>
          <w:rFonts w:hint="eastAsia"/>
        </w:rPr>
        <w:t>rocedures for management</w:t>
      </w:r>
      <w:bookmarkEnd w:id="1045"/>
      <w:bookmarkEnd w:id="1046"/>
      <w:bookmarkEnd w:id="1047"/>
      <w:bookmarkEnd w:id="1048"/>
    </w:p>
    <w:p w14:paraId="657ECE6A" w14:textId="77777777" w:rsidR="00EF174B" w:rsidRPr="002F0575" w:rsidRDefault="00EF174B" w:rsidP="00EF174B">
      <w:pPr>
        <w:pStyle w:val="Titre2"/>
      </w:pPr>
      <w:bookmarkStart w:id="1049" w:name="_Toc527970801"/>
      <w:bookmarkStart w:id="1050" w:name="_Toc529343294"/>
      <w:bookmarkStart w:id="1051" w:name="_Toc529343401"/>
      <w:bookmarkStart w:id="1052" w:name="_Toc63333540"/>
      <w:r w:rsidRPr="002F0575">
        <w:t>8.0</w:t>
      </w:r>
      <w:r w:rsidRPr="002F0575">
        <w:tab/>
        <w:t>Introduction</w:t>
      </w:r>
      <w:bookmarkEnd w:id="1049"/>
      <w:bookmarkEnd w:id="1050"/>
      <w:bookmarkEnd w:id="1051"/>
      <w:bookmarkEnd w:id="1052"/>
    </w:p>
    <w:p w14:paraId="4CC1A05C" w14:textId="77777777" w:rsidR="00EF174B" w:rsidRPr="009763C9" w:rsidRDefault="00EF174B" w:rsidP="00EF174B">
      <w:pPr>
        <w:rPr>
          <w:lang w:val="fr-FR"/>
        </w:rPr>
      </w:pPr>
      <w:r w:rsidRPr="002F0575">
        <w:t xml:space="preserve">This clause contains all information on how to map management resource primitives from TS-0004 </w:t>
      </w:r>
      <w:r w:rsidRPr="003E3149">
        <w:t>[</w:t>
      </w:r>
      <w:r w:rsidRPr="003E3149">
        <w:fldChar w:fldCharType="begin"/>
      </w:r>
      <w:r w:rsidRPr="003E3149">
        <w:instrText xml:space="preserve">REF REF_ONEM2MTS_0004 \h </w:instrText>
      </w:r>
      <w:r w:rsidRPr="003E3149">
        <w:fldChar w:fldCharType="separate"/>
      </w:r>
      <w:r w:rsidR="00104652" w:rsidRPr="00104652">
        <w:rPr>
          <w:b/>
          <w:bCs/>
          <w:lang w:val="en-US"/>
        </w:rPr>
        <w:t xml:space="preserve">Erreur ! </w:t>
      </w:r>
      <w:r w:rsidR="00104652">
        <w:rPr>
          <w:b/>
          <w:bCs/>
          <w:lang w:val="fr-FR"/>
        </w:rPr>
        <w:t>Source du renvoi introuvable.</w:t>
      </w:r>
      <w:r w:rsidRPr="003E3149">
        <w:fldChar w:fldCharType="end"/>
      </w:r>
      <w:r w:rsidRPr="009763C9">
        <w:rPr>
          <w:lang w:val="fr-FR"/>
        </w:rPr>
        <w:t>] to the Remote Procedure Calls (RPCs) in TR-069 [</w:t>
      </w:r>
      <w:r w:rsidRPr="003E3149">
        <w:fldChar w:fldCharType="begin"/>
      </w:r>
      <w:r w:rsidRPr="009763C9">
        <w:rPr>
          <w:lang w:val="fr-FR"/>
        </w:rPr>
        <w:instrText xml:space="preserve">REF REF_BBF \h </w:instrText>
      </w:r>
      <w:r w:rsidRPr="003E3149">
        <w:fldChar w:fldCharType="separate"/>
      </w:r>
      <w:r w:rsidR="00104652">
        <w:rPr>
          <w:b/>
          <w:bCs/>
          <w:lang w:val="fr-FR"/>
        </w:rPr>
        <w:t>Erreur ! Source du renvoi introuvable.</w:t>
      </w:r>
      <w:r w:rsidRPr="003E3149">
        <w:fldChar w:fldCharType="end"/>
      </w:r>
      <w:r w:rsidRPr="009763C9">
        <w:rPr>
          <w:lang w:val="fr-FR"/>
        </w:rPr>
        <w:t>].</w:t>
      </w:r>
    </w:p>
    <w:p w14:paraId="3B31B9D2" w14:textId="77777777" w:rsidR="00EF174B" w:rsidRPr="002F0575" w:rsidRDefault="00EF174B" w:rsidP="00EF174B">
      <w:pPr>
        <w:pStyle w:val="Titre2"/>
      </w:pPr>
      <w:bookmarkStart w:id="1053" w:name="_Toc527970802"/>
      <w:bookmarkStart w:id="1054" w:name="_Toc529343295"/>
      <w:bookmarkStart w:id="1055" w:name="_Toc529343402"/>
      <w:bookmarkStart w:id="1056" w:name="_Toc63333541"/>
      <w:r w:rsidRPr="002F0575">
        <w:t>8.1</w:t>
      </w:r>
      <w:r w:rsidRPr="002F0575">
        <w:tab/>
        <w:t xml:space="preserve">Resource Type </w:t>
      </w:r>
      <w:del w:id="1057" w:author="BAREAU Cyrille" w:date="2020-10-01T17:46:00Z">
        <w:r w:rsidRPr="002F0575" w:rsidDel="00980C2A">
          <w:delText xml:space="preserve">&lt;mgmtObj&gt; </w:delText>
        </w:r>
      </w:del>
      <w:r w:rsidRPr="002F0575">
        <w:t>primitive mappings</w:t>
      </w:r>
      <w:bookmarkEnd w:id="1053"/>
      <w:bookmarkEnd w:id="1054"/>
      <w:bookmarkEnd w:id="1055"/>
      <w:bookmarkEnd w:id="1056"/>
    </w:p>
    <w:p w14:paraId="7DB2834E" w14:textId="77777777" w:rsidR="00EF174B" w:rsidRPr="002F0575" w:rsidRDefault="00EF174B" w:rsidP="00EF174B">
      <w:pPr>
        <w:pStyle w:val="Titre3"/>
      </w:pPr>
      <w:bookmarkStart w:id="1058" w:name="_Toc527970803"/>
      <w:bookmarkStart w:id="1059" w:name="_Toc529343296"/>
      <w:bookmarkStart w:id="1060" w:name="_Toc529343403"/>
      <w:bookmarkStart w:id="1061" w:name="_Toc63333542"/>
      <w:r w:rsidRPr="002F0575">
        <w:t>8.1.0</w:t>
      </w:r>
      <w:r w:rsidRPr="002F0575">
        <w:tab/>
        <w:t>Introduction</w:t>
      </w:r>
      <w:bookmarkEnd w:id="1058"/>
      <w:bookmarkEnd w:id="1059"/>
      <w:bookmarkEnd w:id="1060"/>
      <w:bookmarkEnd w:id="1061"/>
    </w:p>
    <w:p w14:paraId="44643541" w14:textId="77777777" w:rsidR="00EF174B" w:rsidRPr="002F0575" w:rsidRDefault="00EF174B" w:rsidP="00EF174B">
      <w:r w:rsidRPr="002F0575">
        <w:t xml:space="preserve">This clause contains all information on how to map Resource Type &lt;mgmtObj&gt; primitives from TS-0004 </w:t>
      </w:r>
      <w:r w:rsidRPr="003E3149">
        <w:t>[</w:t>
      </w:r>
      <w:r w:rsidRPr="003E3149">
        <w:fldChar w:fldCharType="begin"/>
      </w:r>
      <w:r w:rsidRPr="003E3149">
        <w:instrText xml:space="preserve">REF REF_ONEM2MTS_0004 \h </w:instrText>
      </w:r>
      <w:r w:rsidRPr="003E3149">
        <w:fldChar w:fldCharType="separate"/>
      </w:r>
      <w:r w:rsidR="00104652" w:rsidRPr="00104652">
        <w:rPr>
          <w:b/>
          <w:bCs/>
          <w:lang w:val="en-US"/>
        </w:rPr>
        <w:t>Erreur ! Source du renvoi introuvable.</w:t>
      </w:r>
      <w:r w:rsidRPr="003E3149">
        <w:fldChar w:fldCharType="end"/>
      </w:r>
      <w:r w:rsidRPr="003E3149">
        <w:t>]</w:t>
      </w:r>
      <w:ins w:id="1062" w:author="BAREAU Cyrille" w:date="2020-10-01T17:47:00Z">
        <w:r>
          <w:t xml:space="preserve">, or </w:t>
        </w:r>
      </w:ins>
      <w:ins w:id="1063" w:author="BAREAU Cyrille" w:date="2020-10-01T17:48:00Z">
        <w:r>
          <w:t xml:space="preserve">Device Management </w:t>
        </w:r>
      </w:ins>
      <w:ins w:id="1064" w:author="BAREAU Cyrille" w:date="2020-10-01T17:47:00Z">
        <w:r>
          <w:t xml:space="preserve">&lt;flexContainer&gt; </w:t>
        </w:r>
      </w:ins>
      <w:ins w:id="1065" w:author="BAREAU Cyrille" w:date="2020-10-01T17:48:00Z">
        <w:r>
          <w:t>from TS-0023,</w:t>
        </w:r>
      </w:ins>
      <w:r w:rsidRPr="002F0575">
        <w:t xml:space="preserve"> to the Remote Procedure Calls (RPCs) in </w:t>
      </w:r>
      <w:r w:rsidRPr="003E3149">
        <w:t>TR</w:t>
      </w:r>
      <w:r w:rsidRPr="002F0575">
        <w:t>-069</w:t>
      </w:r>
      <w:r>
        <w:t xml:space="preserve"> </w:t>
      </w:r>
      <w:r w:rsidRPr="003E3149">
        <w:t>[</w:t>
      </w:r>
      <w:r w:rsidRPr="003E3149">
        <w:fldChar w:fldCharType="begin"/>
      </w:r>
      <w:r w:rsidRPr="003E3149">
        <w:instrText xml:space="preserve">REF REF_BBF \h </w:instrText>
      </w:r>
      <w:r w:rsidRPr="003E3149">
        <w:fldChar w:fldCharType="separate"/>
      </w:r>
      <w:r w:rsidR="00104652" w:rsidRPr="00104652">
        <w:rPr>
          <w:b/>
          <w:bCs/>
          <w:lang w:val="en-US"/>
        </w:rPr>
        <w:t>Erreur ! Source du renvoi introuvable.</w:t>
      </w:r>
      <w:r w:rsidRPr="003E3149">
        <w:fldChar w:fldCharType="end"/>
      </w:r>
      <w:r w:rsidRPr="003E3149">
        <w:t>]</w:t>
      </w:r>
      <w:r w:rsidRPr="002F0575">
        <w:t>.</w:t>
      </w:r>
    </w:p>
    <w:p w14:paraId="535BEA6F" w14:textId="77777777" w:rsidR="00EF174B" w:rsidRDefault="00EF174B" w:rsidP="00EF174B">
      <w:pPr>
        <w:pStyle w:val="Titre3"/>
      </w:pPr>
      <w:bookmarkStart w:id="1066" w:name="_Toc63333543"/>
      <w:r w:rsidRPr="00B4412C">
        <w:t>-----------------------</w:t>
      </w:r>
      <w:r>
        <w:t xml:space="preserve"> End</w:t>
      </w:r>
      <w:r w:rsidRPr="00B4412C">
        <w:t xml:space="preserve"> of change </w:t>
      </w:r>
      <w:r w:rsidR="00C7508C">
        <w:t>2</w:t>
      </w:r>
      <w:r>
        <w:t xml:space="preserve"> </w:t>
      </w:r>
      <w:r w:rsidRPr="00B4412C">
        <w:t>-------------------------------------------</w:t>
      </w:r>
      <w:bookmarkEnd w:id="1066"/>
    </w:p>
    <w:p w14:paraId="083D8CC7" w14:textId="77777777" w:rsidR="00EF174B" w:rsidRPr="00B4412C" w:rsidRDefault="00EF174B" w:rsidP="00EF174B">
      <w:pPr>
        <w:pStyle w:val="Titre3"/>
      </w:pPr>
      <w:bookmarkStart w:id="1067" w:name="_Toc63333544"/>
      <w:r w:rsidRPr="00B4412C">
        <w:t>-----------------------</w:t>
      </w:r>
      <w:r>
        <w:t xml:space="preserve"> Start</w:t>
      </w:r>
      <w:r w:rsidRPr="00B4412C">
        <w:t xml:space="preserve"> of change </w:t>
      </w:r>
      <w:r w:rsidR="00C7508C">
        <w:t>3</w:t>
      </w:r>
      <w:r>
        <w:t xml:space="preserve"> </w:t>
      </w:r>
      <w:r w:rsidRPr="00B4412C">
        <w:t>-------------------------------------------</w:t>
      </w:r>
      <w:bookmarkEnd w:id="1067"/>
    </w:p>
    <w:p w14:paraId="3C4E69B6" w14:textId="77777777" w:rsidR="00EF174B" w:rsidRPr="002F0575" w:rsidRDefault="00EF174B" w:rsidP="00EF174B">
      <w:pPr>
        <w:pStyle w:val="Titre1"/>
        <w:rPr>
          <w:ins w:id="1068" w:author="BAREAU Cyrille" w:date="2020-10-01T17:35:00Z"/>
        </w:rPr>
      </w:pPr>
      <w:bookmarkStart w:id="1069" w:name="_Toc63333545"/>
      <w:ins w:id="1070" w:author="BAREAU Cyrille" w:date="2020-10-01T17:38:00Z">
        <w:r>
          <w:t>11</w:t>
        </w:r>
      </w:ins>
      <w:ins w:id="1071" w:author="BAREAU Cyrille" w:date="2020-10-01T17:35:00Z">
        <w:r w:rsidRPr="002F0575">
          <w:rPr>
            <w:rFonts w:hint="eastAsia"/>
          </w:rPr>
          <w:tab/>
          <w:t xml:space="preserve">Mapping of </w:t>
        </w:r>
        <w:r>
          <w:t xml:space="preserve">&lt;flexContainer&gt; </w:t>
        </w:r>
        <w:r w:rsidRPr="002F0575">
          <w:rPr>
            <w:rFonts w:hint="eastAsia"/>
          </w:rPr>
          <w:t>resources</w:t>
        </w:r>
        <w:bookmarkEnd w:id="1069"/>
      </w:ins>
    </w:p>
    <w:p w14:paraId="273A4688" w14:textId="77777777" w:rsidR="00EF174B" w:rsidRPr="002F0575" w:rsidRDefault="00EF174B" w:rsidP="00EF174B">
      <w:pPr>
        <w:pStyle w:val="Titre2"/>
        <w:rPr>
          <w:ins w:id="1072" w:author="BAREAU Cyrille" w:date="2020-10-01T17:35:00Z"/>
        </w:rPr>
      </w:pPr>
      <w:bookmarkStart w:id="1073" w:name="_Toc63333546"/>
      <w:ins w:id="1074" w:author="BAREAU Cyrille" w:date="2020-10-01T17:38:00Z">
        <w:r>
          <w:rPr>
            <w:lang w:val="en-US"/>
          </w:rPr>
          <w:t>11</w:t>
        </w:r>
      </w:ins>
      <w:ins w:id="1075" w:author="BAREAU Cyrille" w:date="2020-10-01T17:35:00Z">
        <w:r w:rsidRPr="002F0575">
          <w:t>.0</w:t>
        </w:r>
        <w:r w:rsidRPr="002F0575">
          <w:tab/>
          <w:t>Introduction</w:t>
        </w:r>
        <w:bookmarkEnd w:id="1073"/>
      </w:ins>
    </w:p>
    <w:p w14:paraId="01B099F7" w14:textId="77777777" w:rsidR="00EF174B" w:rsidRPr="009763C9" w:rsidRDefault="00EF174B" w:rsidP="00EF174B">
      <w:pPr>
        <w:rPr>
          <w:ins w:id="1076" w:author="BAREAU Cyrille" w:date="2020-10-01T17:35:00Z"/>
          <w:lang w:val="fr-FR"/>
        </w:rPr>
      </w:pPr>
      <w:ins w:id="1077" w:author="BAREAU Cyrille" w:date="2020-10-01T17:35:00Z">
        <w:r w:rsidRPr="002F0575">
          <w:t xml:space="preserve">This clause contains all information on how to map </w:t>
        </w:r>
        <w:r>
          <w:t>Device M</w:t>
        </w:r>
        <w:r w:rsidRPr="002F0575">
          <w:t xml:space="preserve">anagement </w:t>
        </w:r>
        <w:r>
          <w:t>&lt;flexContainer&gt; resources from TS-00</w:t>
        </w:r>
      </w:ins>
      <w:ins w:id="1078" w:author="BAREAU Cyrille" w:date="2020-10-01T17:36:00Z">
        <w:r>
          <w:t>23 clause 5.8</w:t>
        </w:r>
      </w:ins>
      <w:ins w:id="1079" w:author="BAREAU Cyrille" w:date="2020-10-01T17:35:00Z">
        <w:r w:rsidRPr="002F0575">
          <w:t xml:space="preserve"> to managed objects and parameters as defined in the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ins>
      <w:r w:rsidR="00104652" w:rsidRPr="00104652">
        <w:rPr>
          <w:b/>
          <w:bCs/>
          <w:lang w:val="en-US"/>
        </w:rPr>
        <w:t xml:space="preserve">Erreur ! </w:t>
      </w:r>
      <w:r w:rsidR="00104652">
        <w:rPr>
          <w:b/>
          <w:bCs/>
          <w:lang w:val="fr-FR"/>
        </w:rPr>
        <w:t>Source du renvoi introuvable.</w:t>
      </w:r>
      <w:ins w:id="1080" w:author="BAREAU Cyrille" w:date="2020-10-01T17:35:00Z">
        <w:r w:rsidRPr="003E3149">
          <w:fldChar w:fldCharType="end"/>
        </w:r>
        <w:r w:rsidRPr="009763C9">
          <w:rPr>
            <w:lang w:val="fr-FR"/>
          </w:rPr>
          <w:t>] data model or the Remote Procedure Calls (RPCs) in TR-069 [</w:t>
        </w:r>
        <w:r w:rsidRPr="003E3149">
          <w:fldChar w:fldCharType="begin"/>
        </w:r>
        <w:r w:rsidRPr="009763C9">
          <w:rPr>
            <w:lang w:val="fr-FR"/>
          </w:rPr>
          <w:instrText xml:space="preserve">REF REF_BBF \h </w:instrText>
        </w:r>
        <w:r w:rsidRPr="003E3149">
          <w:fldChar w:fldCharType="separate"/>
        </w:r>
      </w:ins>
      <w:r w:rsidR="00104652">
        <w:rPr>
          <w:b/>
          <w:bCs/>
          <w:lang w:val="fr-FR"/>
        </w:rPr>
        <w:t>Erreur ! Source du renvoi introuvable.</w:t>
      </w:r>
      <w:ins w:id="1081" w:author="BAREAU Cyrille" w:date="2020-10-01T17:35:00Z">
        <w:r w:rsidRPr="003E3149">
          <w:fldChar w:fldCharType="end"/>
        </w:r>
        <w:r w:rsidRPr="009763C9">
          <w:rPr>
            <w:lang w:val="fr-FR"/>
          </w:rPr>
          <w:t>].</w:t>
        </w:r>
      </w:ins>
    </w:p>
    <w:p w14:paraId="6F0F41F0" w14:textId="77777777" w:rsidR="00EF174B" w:rsidRPr="002F0575" w:rsidRDefault="00EF174B" w:rsidP="00EF174B">
      <w:pPr>
        <w:pStyle w:val="Titre2"/>
        <w:rPr>
          <w:ins w:id="1082" w:author="BAREAU Cyrille" w:date="2020-10-01T17:35:00Z"/>
        </w:rPr>
      </w:pPr>
      <w:bookmarkStart w:id="1083" w:name="_Toc527970765"/>
      <w:bookmarkStart w:id="1084" w:name="_Toc529343258"/>
      <w:bookmarkStart w:id="1085" w:name="_Toc529343365"/>
      <w:bookmarkStart w:id="1086" w:name="_Toc63333547"/>
      <w:ins w:id="1087" w:author="BAREAU Cyrille" w:date="2020-10-01T17:38:00Z">
        <w:r>
          <w:rPr>
            <w:lang w:val="en-US"/>
          </w:rPr>
          <w:t>11</w:t>
        </w:r>
      </w:ins>
      <w:ins w:id="1088" w:author="BAREAU Cyrille" w:date="2020-10-01T17:35:00Z">
        <w:r w:rsidRPr="002F0575">
          <w:t>.1</w:t>
        </w:r>
        <w:r w:rsidRPr="002F0575">
          <w:tab/>
          <w:t>General mapping assumptions</w:t>
        </w:r>
        <w:bookmarkEnd w:id="1083"/>
        <w:bookmarkEnd w:id="1084"/>
        <w:bookmarkEnd w:id="1085"/>
        <w:bookmarkEnd w:id="1086"/>
      </w:ins>
    </w:p>
    <w:p w14:paraId="376190A6" w14:textId="77777777" w:rsidR="00EF174B" w:rsidRPr="002F0575" w:rsidRDefault="00EF174B" w:rsidP="00EF174B">
      <w:pPr>
        <w:pStyle w:val="Titre3"/>
        <w:rPr>
          <w:ins w:id="1089" w:author="BAREAU Cyrille" w:date="2020-10-01T17:35:00Z"/>
        </w:rPr>
      </w:pPr>
      <w:bookmarkStart w:id="1090" w:name="_Toc527970766"/>
      <w:bookmarkStart w:id="1091" w:name="_Toc529343259"/>
      <w:bookmarkStart w:id="1092" w:name="_Toc529343366"/>
      <w:bookmarkStart w:id="1093" w:name="_Toc63333548"/>
      <w:ins w:id="1094" w:author="BAREAU Cyrille" w:date="2020-10-01T17:38:00Z">
        <w:r>
          <w:rPr>
            <w:lang w:val="en-US"/>
          </w:rPr>
          <w:t>11</w:t>
        </w:r>
      </w:ins>
      <w:ins w:id="1095" w:author="BAREAU Cyrille" w:date="2020-10-01T17:35:00Z">
        <w:r w:rsidRPr="002F0575">
          <w:t>.1.0</w:t>
        </w:r>
        <w:r w:rsidRPr="002F0575">
          <w:tab/>
          <w:t>Introduction</w:t>
        </w:r>
        <w:bookmarkEnd w:id="1090"/>
        <w:bookmarkEnd w:id="1091"/>
        <w:bookmarkEnd w:id="1092"/>
        <w:bookmarkEnd w:id="1093"/>
      </w:ins>
    </w:p>
    <w:p w14:paraId="34F6EF78" w14:textId="77777777" w:rsidR="00EF174B" w:rsidRPr="002F0575" w:rsidRDefault="00EF174B" w:rsidP="00EF174B">
      <w:pPr>
        <w:rPr>
          <w:ins w:id="1096" w:author="BAREAU Cyrille" w:date="2020-10-01T17:35:00Z"/>
        </w:rPr>
      </w:pPr>
      <w:ins w:id="1097" w:author="BAREAU Cyrille" w:date="2020-10-01T17:35:00Z">
        <w:r w:rsidRPr="003E3149">
          <w:t>TR</w:t>
        </w:r>
        <w:r w:rsidRPr="002F0575">
          <w:t xml:space="preserve">-069 </w:t>
        </w:r>
        <w:r w:rsidRPr="003E3149">
          <w:t>[</w:t>
        </w:r>
        <w:r w:rsidRPr="003E3149">
          <w:fldChar w:fldCharType="begin"/>
        </w:r>
        <w:r w:rsidRPr="003E3149">
          <w:instrText xml:space="preserve">REF REF_BBF \h </w:instrText>
        </w:r>
        <w:r w:rsidRPr="003E3149">
          <w:fldChar w:fldCharType="separate"/>
        </w:r>
      </w:ins>
      <w:r w:rsidR="00104652" w:rsidRPr="00104652">
        <w:rPr>
          <w:b/>
          <w:bCs/>
          <w:lang w:val="en-US"/>
        </w:rPr>
        <w:t>Erreur ! Source du renvoi introuvable.</w:t>
      </w:r>
      <w:ins w:id="1098" w:author="BAREAU Cyrille" w:date="2020-10-01T17:35:00Z">
        <w:r w:rsidRPr="003E3149">
          <w:fldChar w:fldCharType="end"/>
        </w:r>
        <w:r w:rsidRPr="003E3149">
          <w:t>]</w:t>
        </w:r>
        <w:r w:rsidRPr="002F0575">
          <w:t xml:space="preserve"> specifies a protocol for communication between a </w:t>
        </w:r>
        <w:r w:rsidRPr="003E3149">
          <w:t>CPE</w:t>
        </w:r>
        <w:r w:rsidRPr="002F0575">
          <w:t xml:space="preserve"> (Customer Premises Equipment) and an </w:t>
        </w:r>
        <w:r w:rsidRPr="003E3149">
          <w:t>ACS</w:t>
        </w:r>
        <w:r w:rsidRPr="002F0575">
          <w:t xml:space="preserve"> (Auto-Configuration Server). Any </w:t>
        </w:r>
        <w:r w:rsidRPr="003E3149">
          <w:t>TR</w:t>
        </w:r>
        <w:r w:rsidRPr="002F0575">
          <w:t xml:space="preserve">-069 enabled device has to follow the data model as described in the </w:t>
        </w:r>
        <w:r w:rsidRPr="003E3149">
          <w:t>TR</w:t>
        </w:r>
        <w:r w:rsidRPr="002F0575">
          <w:t xml:space="preserve">-106 </w:t>
        </w:r>
        <w:r w:rsidRPr="003E3149">
          <w:t>[</w:t>
        </w:r>
        <w:r w:rsidRPr="003E3149">
          <w:fldChar w:fldCharType="begin"/>
        </w:r>
        <w:r w:rsidRPr="003E3149">
          <w:instrText xml:space="preserve">REF REF_BBF_5 \h </w:instrText>
        </w:r>
        <w:r w:rsidRPr="003E3149">
          <w:fldChar w:fldCharType="separate"/>
        </w:r>
      </w:ins>
      <w:r w:rsidR="00104652" w:rsidRPr="00104652">
        <w:rPr>
          <w:b/>
          <w:bCs/>
          <w:lang w:val="en-US"/>
        </w:rPr>
        <w:t xml:space="preserve">Erreur ! </w:t>
      </w:r>
      <w:r w:rsidR="00104652">
        <w:rPr>
          <w:b/>
          <w:bCs/>
          <w:lang w:val="fr-FR"/>
        </w:rPr>
        <w:t>Source du renvoi introuvable.</w:t>
      </w:r>
      <w:ins w:id="1099" w:author="BAREAU Cyrille" w:date="2020-10-01T17:35:00Z">
        <w:r w:rsidRPr="003E3149">
          <w:fldChar w:fldCharType="end"/>
        </w:r>
        <w:r w:rsidRPr="009763C9">
          <w:rPr>
            <w:lang w:val="fr-FR"/>
          </w:rPr>
          <w:t>] and TR</w:t>
        </w:r>
        <w:r w:rsidRPr="009763C9">
          <w:rPr>
            <w:lang w:val="fr-FR"/>
          </w:rPr>
          <w:noBreakHyphen/>
          <w:t>181 [</w:t>
        </w:r>
        <w:r w:rsidRPr="003E3149">
          <w:fldChar w:fldCharType="begin"/>
        </w:r>
        <w:r w:rsidRPr="009763C9">
          <w:rPr>
            <w:lang w:val="fr-FR"/>
          </w:rPr>
          <w:instrText xml:space="preserve">REF REF_BBF_6 \h </w:instrText>
        </w:r>
        <w:r w:rsidRPr="003E3149">
          <w:fldChar w:fldCharType="separate"/>
        </w:r>
      </w:ins>
      <w:r w:rsidR="00104652">
        <w:rPr>
          <w:b/>
          <w:bCs/>
          <w:lang w:val="fr-FR"/>
        </w:rPr>
        <w:t>Erreur ! Source du renvoi introuvable.</w:t>
      </w:r>
      <w:ins w:id="1100" w:author="BAREAU Cyrille" w:date="2020-10-01T17:35:00Z">
        <w:r w:rsidRPr="003E3149">
          <w:fldChar w:fldCharType="end"/>
        </w:r>
        <w:r w:rsidRPr="009763C9">
          <w:rPr>
            <w:lang w:val="fr-FR"/>
          </w:rPr>
          <w:t>] as well as RPCs described in TR-069 [</w:t>
        </w:r>
        <w:r w:rsidRPr="003E3149">
          <w:fldChar w:fldCharType="begin"/>
        </w:r>
        <w:r w:rsidRPr="009763C9">
          <w:rPr>
            <w:lang w:val="fr-FR"/>
          </w:rPr>
          <w:instrText xml:space="preserve">REF REF_BBF \h </w:instrText>
        </w:r>
        <w:r w:rsidRPr="003E3149">
          <w:fldChar w:fldCharType="separate"/>
        </w:r>
      </w:ins>
      <w:r w:rsidR="00104652">
        <w:rPr>
          <w:b/>
          <w:bCs/>
          <w:lang w:val="fr-FR"/>
        </w:rPr>
        <w:t xml:space="preserve">Erreur ! </w:t>
      </w:r>
      <w:r w:rsidR="00104652" w:rsidRPr="00104652">
        <w:rPr>
          <w:b/>
          <w:bCs/>
          <w:lang w:val="en-US"/>
        </w:rPr>
        <w:t>Source du renvoi introuvable.</w:t>
      </w:r>
      <w:ins w:id="1101" w:author="BAREAU Cyrille" w:date="2020-10-01T17:35:00Z">
        <w:r w:rsidRPr="003E3149">
          <w:fldChar w:fldCharType="end"/>
        </w:r>
        <w:r w:rsidRPr="003E3149">
          <w:t>]</w:t>
        </w:r>
        <w:r w:rsidRPr="002F0575">
          <w:t>.</w:t>
        </w:r>
      </w:ins>
    </w:p>
    <w:p w14:paraId="004DAD28" w14:textId="77777777" w:rsidR="00EF174B" w:rsidRPr="009763C9" w:rsidRDefault="00EF174B" w:rsidP="00EF174B">
      <w:pPr>
        <w:rPr>
          <w:ins w:id="1102" w:author="BAREAU Cyrille" w:date="2020-10-01T17:35:00Z"/>
          <w:lang w:val="fr-FR"/>
        </w:rPr>
      </w:pPr>
      <w:ins w:id="1103" w:author="BAREAU Cyrille" w:date="2020-10-01T17:35:00Z">
        <w:r w:rsidRPr="002F0575">
          <w:t xml:space="preserve">As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ins>
      <w:r w:rsidR="00104652" w:rsidRPr="00104652">
        <w:rPr>
          <w:b/>
          <w:bCs/>
          <w:lang w:val="en-US"/>
        </w:rPr>
        <w:t>Erreur ! Source du renvoi introuvable.</w:t>
      </w:r>
      <w:ins w:id="1104" w:author="BAREAU Cyrille" w:date="2020-10-01T17:35:00Z">
        <w:r w:rsidRPr="003E3149">
          <w:fldChar w:fldCharType="end"/>
        </w:r>
        <w:r w:rsidRPr="003E3149">
          <w:t>]</w:t>
        </w:r>
        <w:r w:rsidRPr="002F0575">
          <w:t xml:space="preserve"> is the model that the Resources are mapped, all Resources shall have the objects of the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ins>
      <w:r w:rsidR="00104652" w:rsidRPr="00104652">
        <w:rPr>
          <w:b/>
          <w:bCs/>
          <w:lang w:val="en-US"/>
        </w:rPr>
        <w:t xml:space="preserve">Erreur ! </w:t>
      </w:r>
      <w:r w:rsidR="00104652">
        <w:rPr>
          <w:b/>
          <w:bCs/>
          <w:lang w:val="fr-FR"/>
        </w:rPr>
        <w:t>Source du renvoi introuvable.</w:t>
      </w:r>
      <w:ins w:id="1105" w:author="BAREAU Cyrille" w:date="2020-10-01T17:35:00Z">
        <w:r w:rsidRPr="003E3149">
          <w:fldChar w:fldCharType="end"/>
        </w:r>
        <w:r w:rsidRPr="009763C9">
          <w:rPr>
            <w:lang w:val="fr-FR"/>
          </w:rPr>
          <w:t>] namespace (e.g. "urn:broadband-forum-org:tr-181-2-7-0").</w:t>
        </w:r>
      </w:ins>
    </w:p>
    <w:p w14:paraId="3EF893D9" w14:textId="77777777" w:rsidR="00EF174B" w:rsidRPr="002F0575" w:rsidRDefault="00EF174B" w:rsidP="00EF174B">
      <w:pPr>
        <w:pStyle w:val="Titre3"/>
        <w:rPr>
          <w:ins w:id="1106" w:author="BAREAU Cyrille" w:date="2020-10-01T17:35:00Z"/>
        </w:rPr>
      </w:pPr>
      <w:bookmarkStart w:id="1107" w:name="_Toc527970767"/>
      <w:bookmarkStart w:id="1108" w:name="_Toc529343260"/>
      <w:bookmarkStart w:id="1109" w:name="_Toc529343367"/>
      <w:bookmarkStart w:id="1110" w:name="_Toc63333549"/>
      <w:ins w:id="1111" w:author="BAREAU Cyrille" w:date="2020-10-01T17:35:00Z">
        <w:r>
          <w:t>11</w:t>
        </w:r>
        <w:r w:rsidRPr="002F0575">
          <w:t>.1.1</w:t>
        </w:r>
        <w:r w:rsidRPr="002F0575">
          <w:tab/>
          <w:t>Mapping of Device Identifiers</w:t>
        </w:r>
        <w:bookmarkEnd w:id="1107"/>
        <w:bookmarkEnd w:id="1108"/>
        <w:bookmarkEnd w:id="1109"/>
        <w:bookmarkEnd w:id="1110"/>
      </w:ins>
    </w:p>
    <w:p w14:paraId="614CCE23" w14:textId="77777777" w:rsidR="00EF174B" w:rsidRPr="002F0575" w:rsidRDefault="00EF174B" w:rsidP="00EF174B">
      <w:pPr>
        <w:rPr>
          <w:ins w:id="1112" w:author="BAREAU Cyrille" w:date="2020-10-01T17:35:00Z"/>
        </w:rPr>
      </w:pPr>
      <w:ins w:id="1113" w:author="BAREAU Cyrille" w:date="2020-10-01T17:35:00Z">
        <w:r w:rsidRPr="002F0575">
          <w:t xml:space="preserve">The Device identifiers for CPEs are mapped to the Resource Types [deviceInfo]. </w:t>
        </w:r>
      </w:ins>
    </w:p>
    <w:p w14:paraId="5A8D08ED" w14:textId="77777777" w:rsidR="00EF174B" w:rsidRPr="002F0575" w:rsidRDefault="00EF174B" w:rsidP="00EF174B">
      <w:pPr>
        <w:rPr>
          <w:ins w:id="1114" w:author="BAREAU Cyrille" w:date="2020-10-01T17:35:00Z"/>
        </w:rPr>
      </w:pPr>
      <w:ins w:id="1115" w:author="BAREAU Cyrille" w:date="2020-10-01T17:35:00Z">
        <w:r w:rsidRPr="002F0575">
          <w:t xml:space="preserve">For </w:t>
        </w:r>
        <w:r w:rsidRPr="003E3149">
          <w:t>CPE</w:t>
        </w:r>
        <w:r w:rsidRPr="002F0575">
          <w:t xml:space="preserve"> and Virtual Devices map their Device Identifiers (</w:t>
        </w:r>
        <w:r w:rsidRPr="003E3149">
          <w:t>OUI</w:t>
        </w:r>
        <w:r w:rsidRPr="002F0575">
          <w:t>-[</w:t>
        </w:r>
        <w:r w:rsidRPr="003E3149">
          <w:t>PC</w:t>
        </w:r>
        <w:r w:rsidRPr="002F0575">
          <w:t>-]</w:t>
        </w:r>
        <w:r w:rsidRPr="003E3149">
          <w:t>SN</w:t>
        </w:r>
        <w:r w:rsidRPr="002F0575">
          <w:t>) to the manufacturer, deviceType and deviceLabel attributes of the Resource [d</w:t>
        </w:r>
      </w:ins>
      <w:ins w:id="1116" w:author="BAREAU Cyrille" w:date="2020-10-01T17:36:00Z">
        <w:r>
          <w:t>mD</w:t>
        </w:r>
      </w:ins>
      <w:ins w:id="1117" w:author="BAREAU Cyrille" w:date="2020-10-01T17:35:00Z">
        <w:r w:rsidRPr="002F0575">
          <w:t xml:space="preserve">eviceInfo]. </w:t>
        </w:r>
      </w:ins>
    </w:p>
    <w:p w14:paraId="6F9C61BC" w14:textId="77777777" w:rsidR="00EF174B" w:rsidRPr="002F0575" w:rsidRDefault="00EF174B" w:rsidP="00EF174B">
      <w:pPr>
        <w:rPr>
          <w:ins w:id="1118" w:author="BAREAU Cyrille" w:date="2020-10-01T17:35:00Z"/>
        </w:rPr>
      </w:pPr>
      <w:ins w:id="1119" w:author="BAREAU Cyrille" w:date="2020-10-01T17:35:00Z">
        <w:r w:rsidRPr="002F0575">
          <w:t>For Embedded Devices, the ControllerID and ProxiedDeviceID parameters of the Device.ManagementServer.EmbeddedDevice.{i} object instance are mapped to the deviceLabel attribute of the Resource [d</w:t>
        </w:r>
      </w:ins>
      <w:ins w:id="1120" w:author="BAREAU Cyrille" w:date="2020-10-01T17:37:00Z">
        <w:r>
          <w:t>mD</w:t>
        </w:r>
      </w:ins>
      <w:ins w:id="1121" w:author="BAREAU Cyrille" w:date="2020-10-01T17:35:00Z">
        <w:r w:rsidRPr="002F0575">
          <w:t xml:space="preserve">eviceInfo] as a comma separated list: </w:t>
        </w:r>
        <w:r>
          <w:t>"</w:t>
        </w:r>
        <w:r w:rsidRPr="002F0575">
          <w:t>Device.ManagementServer.EmbeddedDevice.{i}.ControllerID, Device.ManagementServer.EmbeddedDevice.{i}.ProxiedDeviceID</w:t>
        </w:r>
        <w:r>
          <w:t>"</w:t>
        </w:r>
        <w:r w:rsidRPr="002F0575">
          <w:t>.</w:t>
        </w:r>
      </w:ins>
    </w:p>
    <w:p w14:paraId="5D5E49E1" w14:textId="77777777" w:rsidR="00EF174B" w:rsidRPr="002F0575" w:rsidRDefault="00EF174B" w:rsidP="00EF174B">
      <w:pPr>
        <w:pStyle w:val="Titre3"/>
        <w:rPr>
          <w:ins w:id="1122" w:author="BAREAU Cyrille" w:date="2020-10-01T17:35:00Z"/>
        </w:rPr>
      </w:pPr>
      <w:bookmarkStart w:id="1123" w:name="_Toc527970768"/>
      <w:bookmarkStart w:id="1124" w:name="_Toc529343261"/>
      <w:bookmarkStart w:id="1125" w:name="_Toc529343368"/>
      <w:bookmarkStart w:id="1126" w:name="_Toc63333550"/>
      <w:ins w:id="1127" w:author="BAREAU Cyrille" w:date="2020-10-01T17:38:00Z">
        <w:r>
          <w:rPr>
            <w:lang w:val="en-US"/>
          </w:rPr>
          <w:t>11</w:t>
        </w:r>
      </w:ins>
      <w:ins w:id="1128" w:author="BAREAU Cyrille" w:date="2020-10-01T17:35:00Z">
        <w:r w:rsidRPr="002F0575">
          <w:t>.1.2</w:t>
        </w:r>
        <w:r w:rsidRPr="002F0575">
          <w:tab/>
          <w:t>Mapping of Embedded Devices</w:t>
        </w:r>
        <w:bookmarkEnd w:id="1123"/>
        <w:bookmarkEnd w:id="1124"/>
        <w:bookmarkEnd w:id="1125"/>
        <w:bookmarkEnd w:id="1126"/>
      </w:ins>
    </w:p>
    <w:p w14:paraId="05451BD4" w14:textId="77777777" w:rsidR="00EF174B" w:rsidRDefault="00EF174B" w:rsidP="00EF174B">
      <w:pPr>
        <w:rPr>
          <w:ins w:id="1129" w:author="BAREAU Cyrille" w:date="2020-10-01T17:38:00Z"/>
        </w:rPr>
      </w:pPr>
      <w:ins w:id="1130" w:author="BAREAU Cyrille" w:date="2020-10-01T17:35:00Z">
        <w:r w:rsidRPr="002F0575">
          <w:t xml:space="preserve">The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ins>
      <w:r w:rsidR="00104652" w:rsidRPr="00104652">
        <w:rPr>
          <w:b/>
          <w:bCs/>
          <w:lang w:val="en-US"/>
        </w:rPr>
        <w:t>Erreur ! Source du renvoi introuvable.</w:t>
      </w:r>
      <w:ins w:id="1131" w:author="BAREAU Cyrille" w:date="2020-10-01T17:35:00Z">
        <w:r w:rsidRPr="003E3149">
          <w:fldChar w:fldCharType="end"/>
        </w:r>
        <w:r w:rsidRPr="003E3149">
          <w:t>]</w:t>
        </w:r>
        <w:r w:rsidRPr="002F0575">
          <w:t xml:space="preserve"> specification does not provide a mechanism where Embedded Devices provide information related to the Device.DeviceInfo objects and sub-objects. Instead the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ins>
      <w:r w:rsidR="00104652" w:rsidRPr="00104652">
        <w:rPr>
          <w:b/>
          <w:bCs/>
          <w:lang w:val="en-US"/>
        </w:rPr>
        <w:t>Erreur ! Source du renvoi introuvable.</w:t>
      </w:r>
      <w:ins w:id="1132" w:author="BAREAU Cyrille" w:date="2020-10-01T17:35:00Z">
        <w:r w:rsidRPr="003E3149">
          <w:fldChar w:fldCharType="end"/>
        </w:r>
        <w:r w:rsidRPr="003E3149">
          <w:t>]</w:t>
        </w:r>
        <w:r w:rsidRPr="002F0575">
          <w:t xml:space="preserve"> provides this information in a manner that is reliant on the Embedded Device</w:t>
        </w:r>
        <w:r>
          <w:t>'</w:t>
        </w:r>
        <w:r w:rsidRPr="002F0575">
          <w:t>s underlying technology (e.g. ZigBee</w:t>
        </w:r>
        <w:r w:rsidRPr="003C2A5D">
          <w:rPr>
            <w:vertAlign w:val="superscript"/>
          </w:rPr>
          <w:t>®</w:t>
        </w:r>
        <w:r w:rsidRPr="002F0575">
          <w:t>, UpnP).</w:t>
        </w:r>
      </w:ins>
    </w:p>
    <w:p w14:paraId="47493462" w14:textId="77777777" w:rsidR="00EF174B" w:rsidRPr="002F0575" w:rsidRDefault="00EF174B" w:rsidP="00EF174B">
      <w:pPr>
        <w:pStyle w:val="Titre2"/>
        <w:rPr>
          <w:ins w:id="1133" w:author="BAREAU Cyrille" w:date="2020-10-01T17:39:00Z"/>
          <w:lang w:eastAsia="zh-CN"/>
        </w:rPr>
      </w:pPr>
      <w:bookmarkStart w:id="1134" w:name="_Toc527970769"/>
      <w:bookmarkStart w:id="1135" w:name="_Toc529343262"/>
      <w:bookmarkStart w:id="1136" w:name="_Toc529343369"/>
      <w:bookmarkStart w:id="1137" w:name="_Toc63333551"/>
      <w:ins w:id="1138" w:author="BAREAU Cyrille" w:date="2020-10-01T17:39:00Z">
        <w:r>
          <w:rPr>
            <w:lang w:val="en-US" w:eastAsia="zh-CN"/>
          </w:rPr>
          <w:t>11</w:t>
        </w:r>
        <w:r w:rsidRPr="002F0575">
          <w:rPr>
            <w:lang w:eastAsia="zh-CN"/>
          </w:rPr>
          <w:t>.2</w:t>
        </w:r>
        <w:r w:rsidRPr="002F0575">
          <w:rPr>
            <w:rFonts w:hint="eastAsia"/>
            <w:lang w:eastAsia="zh-CN"/>
          </w:rPr>
          <w:tab/>
        </w:r>
        <w:r w:rsidRPr="002F0575">
          <w:rPr>
            <w:lang w:eastAsia="zh-CN"/>
          </w:rPr>
          <w:t>Resource [d</w:t>
        </w:r>
        <w:r>
          <w:rPr>
            <w:lang w:val="en-US" w:eastAsia="zh-CN"/>
          </w:rPr>
          <w:t>mD</w:t>
        </w:r>
        <w:r w:rsidRPr="002F0575">
          <w:rPr>
            <w:lang w:eastAsia="zh-CN"/>
          </w:rPr>
          <w:t>eviceInfo]</w:t>
        </w:r>
        <w:bookmarkEnd w:id="1134"/>
        <w:bookmarkEnd w:id="1135"/>
        <w:bookmarkEnd w:id="1136"/>
        <w:bookmarkEnd w:id="1137"/>
      </w:ins>
    </w:p>
    <w:p w14:paraId="5E6B7F6C" w14:textId="77777777" w:rsidR="00EF174B" w:rsidRPr="0073717E" w:rsidRDefault="00EF174B" w:rsidP="00EF174B">
      <w:pPr>
        <w:rPr>
          <w:ins w:id="1139" w:author="BAREAU Cyrille" w:date="2020-10-01T17:38:00Z"/>
          <w:lang w:val="en-US"/>
          <w:rPrChange w:id="1140" w:author="BAREAU Cyrille" w:date="2020-10-01T17:39:00Z">
            <w:rPr>
              <w:ins w:id="1141" w:author="BAREAU Cyrille" w:date="2020-10-01T17:38:00Z"/>
            </w:rPr>
          </w:rPrChange>
        </w:rPr>
      </w:pPr>
      <w:ins w:id="1142" w:author="BAREAU Cyrille" w:date="2020-10-01T17:39:00Z">
        <w:r>
          <w:rPr>
            <w:lang w:val="en-US"/>
          </w:rPr>
          <w:t>TB</w:t>
        </w:r>
      </w:ins>
      <w:ins w:id="1143" w:author="BAREAU Cyrille" w:date="2020-10-02T11:53:00Z">
        <w:r>
          <w:rPr>
            <w:lang w:val="en-US"/>
          </w:rPr>
          <w:t>C</w:t>
        </w:r>
      </w:ins>
    </w:p>
    <w:p w14:paraId="5D043AAF" w14:textId="77777777" w:rsidR="00EF174B" w:rsidRPr="00B4412C" w:rsidRDefault="00EF174B" w:rsidP="00EF174B">
      <w:pPr>
        <w:pStyle w:val="Titre3"/>
      </w:pPr>
      <w:bookmarkStart w:id="1144" w:name="_Toc63333552"/>
      <w:r w:rsidRPr="00B4412C">
        <w:t>-----------------------</w:t>
      </w:r>
      <w:r>
        <w:t xml:space="preserve"> End</w:t>
      </w:r>
      <w:r w:rsidRPr="00B4412C">
        <w:t xml:space="preserve"> of change </w:t>
      </w:r>
      <w:r w:rsidR="00C7508C">
        <w:t>3</w:t>
      </w:r>
      <w:r>
        <w:t xml:space="preserve"> </w:t>
      </w:r>
      <w:r w:rsidRPr="00B4412C">
        <w:t>-------------------------------------------</w:t>
      </w:r>
      <w:bookmarkEnd w:id="1144"/>
    </w:p>
    <w:p w14:paraId="064C2D5C" w14:textId="77777777" w:rsidR="00EF174B" w:rsidRPr="0073717E" w:rsidRDefault="00EF174B" w:rsidP="00EF174B"/>
    <w:p w14:paraId="3374D779" w14:textId="77777777" w:rsidR="00EF174B" w:rsidRDefault="00EF174B" w:rsidP="00EF174B"/>
    <w:p w14:paraId="247B0783" w14:textId="77777777" w:rsidR="00145C26" w:rsidRDefault="00716445" w:rsidP="001C11FD">
      <w:pPr>
        <w:pStyle w:val="Titre1"/>
      </w:pPr>
      <w:bookmarkStart w:id="1145" w:name="_Toc442356845"/>
      <w:bookmarkStart w:id="1146" w:name="_Toc487288065"/>
      <w:r>
        <w:br w:type="page"/>
      </w:r>
      <w:bookmarkStart w:id="1147" w:name="_Toc63333553"/>
      <w:r w:rsidR="001C11FD" w:rsidRPr="00357143">
        <w:t xml:space="preserve">Annex </w:t>
      </w:r>
      <w:r w:rsidR="001C11FD">
        <w:t xml:space="preserve">F </w:t>
      </w:r>
      <w:r w:rsidR="001C11FD" w:rsidRPr="00357143">
        <w:t>:</w:t>
      </w:r>
      <w:r w:rsidR="001C11FD">
        <w:t xml:space="preserve"> </w:t>
      </w:r>
      <w:r w:rsidR="0002431A">
        <w:t xml:space="preserve">Proposal for update of </w:t>
      </w:r>
      <w:r w:rsidR="00145C26">
        <w:t>TS-0014</w:t>
      </w:r>
      <w:bookmarkEnd w:id="1147"/>
    </w:p>
    <w:p w14:paraId="1EDBFC2B" w14:textId="77777777" w:rsidR="001B4505" w:rsidRPr="001B4505" w:rsidRDefault="001B4505" w:rsidP="009C5CA6">
      <w:r>
        <w:t>In this Annex, are presented the proposed changes to the TS-0014 [6] specification for flexContainer introduction for device management operations.</w:t>
      </w:r>
    </w:p>
    <w:p w14:paraId="7865AD59" w14:textId="77777777" w:rsidR="009357CC" w:rsidRPr="009357CC" w:rsidRDefault="009357CC" w:rsidP="009357CC">
      <w:pPr>
        <w:rPr>
          <w:i/>
        </w:rPr>
      </w:pPr>
      <w:r w:rsidRPr="009357CC">
        <w:rPr>
          <w:i/>
        </w:rPr>
        <w:t>Extend “type 3” interworking type, so that it is possible to use &lt;flexContainer&gt; the samew ay as &lt;mgmtObj&gt;.</w:t>
      </w:r>
    </w:p>
    <w:p w14:paraId="6FB82438" w14:textId="77777777" w:rsidR="00EF174B" w:rsidRPr="00B4412C" w:rsidRDefault="00EF174B" w:rsidP="00EF174B">
      <w:pPr>
        <w:pStyle w:val="Titre3"/>
      </w:pPr>
      <w:bookmarkStart w:id="1148" w:name="_Toc63333554"/>
      <w:r w:rsidRPr="00B4412C">
        <w:t>-----------------------</w:t>
      </w:r>
      <w:r>
        <w:t xml:space="preserve"> </w:t>
      </w:r>
      <w:r w:rsidRPr="00B4412C">
        <w:t>Start of change 1</w:t>
      </w:r>
      <w:r>
        <w:t xml:space="preserve"> </w:t>
      </w:r>
      <w:r w:rsidRPr="00B4412C">
        <w:t>-------------------------------------------</w:t>
      </w:r>
      <w:bookmarkEnd w:id="1148"/>
    </w:p>
    <w:p w14:paraId="06525FF9" w14:textId="77777777" w:rsidR="00EF174B" w:rsidRPr="00682E0B" w:rsidRDefault="00EF174B" w:rsidP="00B3187C">
      <w:pPr>
        <w:pStyle w:val="Titre1"/>
        <w:tabs>
          <w:tab w:val="left" w:pos="284"/>
          <w:tab w:val="left" w:pos="568"/>
          <w:tab w:val="left" w:pos="852"/>
          <w:tab w:val="left" w:pos="1136"/>
          <w:tab w:val="left" w:pos="1420"/>
          <w:tab w:val="left" w:pos="1704"/>
          <w:tab w:val="left" w:pos="1988"/>
          <w:tab w:val="left" w:pos="2272"/>
          <w:tab w:val="center" w:pos="4819"/>
        </w:tabs>
      </w:pPr>
      <w:bookmarkStart w:id="1149" w:name="_Toc63333555"/>
      <w:r>
        <w:rPr>
          <w:szCs w:val="36"/>
        </w:rPr>
        <w:t>1</w:t>
      </w:r>
      <w:r>
        <w:rPr>
          <w:szCs w:val="36"/>
        </w:rPr>
        <w:tab/>
      </w:r>
      <w:r w:rsidRPr="00682E0B">
        <w:t>Scope</w:t>
      </w:r>
      <w:bookmarkEnd w:id="1145"/>
      <w:bookmarkEnd w:id="1146"/>
      <w:bookmarkEnd w:id="1149"/>
      <w:r w:rsidR="00B3187C">
        <w:tab/>
      </w:r>
    </w:p>
    <w:p w14:paraId="21388F07" w14:textId="77777777" w:rsidR="00EF174B" w:rsidRPr="00816B15" w:rsidRDefault="00EF174B" w:rsidP="00EF174B">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Annex F of oneM2M TS-0001 [2] for the following interworking scenarios:</w:t>
      </w:r>
    </w:p>
    <w:p w14:paraId="11D3C288" w14:textId="77777777" w:rsidR="00EF174B" w:rsidRPr="00816B15" w:rsidRDefault="00EF174B" w:rsidP="00EF174B">
      <w:pPr>
        <w:pStyle w:val="B1"/>
      </w:pPr>
      <w:r w:rsidRPr="00816B15">
        <w:t>Interworking for transparent transport of encoded LWM2M Objects and commands in Content Sharing Resources between LWM2M Endpoints and M2M Applications.</w:t>
      </w:r>
    </w:p>
    <w:p w14:paraId="03DA9DB9" w14:textId="77777777" w:rsidR="00EF174B" w:rsidRDefault="00EF174B" w:rsidP="00EF174B">
      <w:pPr>
        <w:pStyle w:val="B1"/>
      </w:pPr>
      <w:r w:rsidRPr="00816B15">
        <w:t>Interworking with full mapping of LWM2M Objects in LWM2M Endpoints to semantically enabled Content Sharing Resources that are utilized by M2M Applications.</w:t>
      </w:r>
    </w:p>
    <w:p w14:paraId="74E16C2A" w14:textId="77777777" w:rsidR="00EF174B" w:rsidRPr="00816B15" w:rsidRDefault="00EF174B" w:rsidP="00EF174B">
      <w:pPr>
        <w:pStyle w:val="B1"/>
      </w:pPr>
      <w:r>
        <w:t xml:space="preserve">Interworking with one-to-one mapping of LWM2M Objects with oneM2M &lt;mgmtObj&gt; </w:t>
      </w:r>
      <w:ins w:id="1150" w:author="BAREAU Cyrille" w:date="2020-10-02T16:41:00Z">
        <w:r>
          <w:t>o</w:t>
        </w:r>
      </w:ins>
      <w:ins w:id="1151" w:author="BAREAU Cyrille" w:date="2020-10-02T16:42:00Z">
        <w:r>
          <w:t>r</w:t>
        </w:r>
      </w:ins>
      <w:ins w:id="1152" w:author="BAREAU Cyrille" w:date="2020-10-02T16:41:00Z">
        <w:r>
          <w:t xml:space="preserve"> &lt;flexContainer&gt; </w:t>
        </w:r>
      </w:ins>
      <w:r>
        <w:t>resources</w:t>
      </w:r>
      <w:ins w:id="1153" w:author="BAREAU Cyrille" w:date="2020-10-02T16:40:00Z">
        <w:r>
          <w:t>.</w:t>
        </w:r>
      </w:ins>
    </w:p>
    <w:p w14:paraId="06FF7CAD" w14:textId="77777777" w:rsidR="00EF174B" w:rsidRPr="00816B15" w:rsidRDefault="00EF174B" w:rsidP="00EF174B">
      <w:pPr>
        <w:pStyle w:val="NO"/>
      </w:pPr>
      <w:r w:rsidRPr="00816B15">
        <w:t>NOTE:</w:t>
      </w:r>
      <w:r w:rsidRPr="00816B15">
        <w:tab/>
        <w:t>The present document limits Content Sharing Resources to &lt;container&gt; and &lt;contentInstance&gt; resources.</w:t>
      </w:r>
    </w:p>
    <w:p w14:paraId="125E9E3D" w14:textId="77777777" w:rsidR="00EF174B" w:rsidRPr="00B4412C" w:rsidRDefault="00EF174B" w:rsidP="00EF174B">
      <w:pPr>
        <w:pStyle w:val="Titre3"/>
      </w:pPr>
      <w:bookmarkStart w:id="1154" w:name="_Toc63333556"/>
      <w:r w:rsidRPr="00B4412C">
        <w:t>-----------------------</w:t>
      </w:r>
      <w:r>
        <w:t xml:space="preserve"> End </w:t>
      </w:r>
      <w:r w:rsidRPr="00B4412C">
        <w:t>of change 1</w:t>
      </w:r>
      <w:r>
        <w:t xml:space="preserve"> </w:t>
      </w:r>
      <w:r w:rsidRPr="00B4412C">
        <w:t>-------------------------------------------</w:t>
      </w:r>
      <w:bookmarkEnd w:id="1154"/>
    </w:p>
    <w:p w14:paraId="52E95623" w14:textId="77777777" w:rsidR="00EF174B" w:rsidRPr="00A858AA" w:rsidRDefault="00EF174B" w:rsidP="00EF174B">
      <w:pPr>
        <w:rPr>
          <w:i/>
        </w:rPr>
      </w:pPr>
      <w:r w:rsidRPr="00A858AA">
        <w:rPr>
          <w:i/>
        </w:rPr>
        <w:t>TBC</w:t>
      </w:r>
      <w:r w:rsidR="00A858AA" w:rsidRPr="00A858AA">
        <w:rPr>
          <w:i/>
        </w:rPr>
        <w:t>…</w:t>
      </w:r>
    </w:p>
    <w:p w14:paraId="5C9A5D99" w14:textId="77777777" w:rsidR="00EF174B" w:rsidRDefault="00EF174B" w:rsidP="00EF174B"/>
    <w:p w14:paraId="29058B1A" w14:textId="77777777" w:rsidR="00B3187C" w:rsidRDefault="00716445" w:rsidP="001C11FD">
      <w:pPr>
        <w:pStyle w:val="Titre1"/>
      </w:pPr>
      <w:r>
        <w:br w:type="page"/>
      </w:r>
      <w:bookmarkStart w:id="1155" w:name="_Toc63333557"/>
      <w:r w:rsidR="001C11FD" w:rsidRPr="00357143">
        <w:t xml:space="preserve">Annex </w:t>
      </w:r>
      <w:r w:rsidR="001C11FD">
        <w:t xml:space="preserve">G </w:t>
      </w:r>
      <w:r w:rsidR="001C11FD" w:rsidRPr="00357143">
        <w:t>:</w:t>
      </w:r>
      <w:r w:rsidR="00104652">
        <w:t xml:space="preserve"> </w:t>
      </w:r>
      <w:r w:rsidR="0002431A">
        <w:t xml:space="preserve">Proposal for update of </w:t>
      </w:r>
      <w:r w:rsidR="00B3187C">
        <w:t>TS-0022</w:t>
      </w:r>
      <w:bookmarkEnd w:id="1155"/>
    </w:p>
    <w:p w14:paraId="54B63A16" w14:textId="77777777" w:rsidR="001B4505" w:rsidRPr="009C5CA6" w:rsidRDefault="001B4505" w:rsidP="00D320B1">
      <w:r>
        <w:t>In this Annex, are presented the proposed changes to the TS-0022 [7] specification for flexContainer introduction for device management operations.</w:t>
      </w:r>
    </w:p>
    <w:p w14:paraId="6DDF4F6E" w14:textId="77777777" w:rsidR="00D320B1" w:rsidRDefault="00D320B1" w:rsidP="00D320B1">
      <w:pPr>
        <w:rPr>
          <w:i/>
        </w:rPr>
      </w:pPr>
      <w:r>
        <w:rPr>
          <w:i/>
        </w:rPr>
        <w:t xml:space="preserve">TBD: </w:t>
      </w:r>
      <w:r w:rsidRPr="00C0711B">
        <w:rPr>
          <w:i/>
        </w:rPr>
        <w:t>Write</w:t>
      </w:r>
      <w:r>
        <w:rPr>
          <w:i/>
        </w:rPr>
        <w:t xml:space="preserve"> DM &lt;flexContainers&gt; that correspond to the </w:t>
      </w:r>
      <w:r w:rsidR="00260EE3">
        <w:rPr>
          <w:i/>
        </w:rPr>
        <w:t>9</w:t>
      </w:r>
      <w:r>
        <w:rPr>
          <w:i/>
        </w:rPr>
        <w:t xml:space="preserve"> &lt;mgmtObj&gt;.</w:t>
      </w:r>
    </w:p>
    <w:p w14:paraId="2AF72F51" w14:textId="77777777" w:rsidR="00A531BB" w:rsidRDefault="00A531BB" w:rsidP="00D320B1">
      <w:pPr>
        <w:rPr>
          <w:i/>
        </w:rPr>
      </w:pPr>
      <w:r>
        <w:rPr>
          <w:i/>
        </w:rPr>
        <w:t xml:space="preserve">Or should we directly </w:t>
      </w:r>
      <w:r w:rsidRPr="00A531BB">
        <w:t>replace</w:t>
      </w:r>
      <w:r>
        <w:rPr>
          <w:i/>
        </w:rPr>
        <w:t xml:space="preserve"> &lt;mgmtObj&gt; by &lt;flexContainer&gt;???</w:t>
      </w:r>
    </w:p>
    <w:p w14:paraId="67DEEFBE" w14:textId="77777777" w:rsidR="00B3187C" w:rsidRPr="00B4412C" w:rsidRDefault="00B3187C" w:rsidP="00B3187C">
      <w:pPr>
        <w:pStyle w:val="Titre3"/>
      </w:pPr>
      <w:bookmarkStart w:id="1156" w:name="_Toc63333558"/>
      <w:r w:rsidRPr="00B4412C">
        <w:t>-----------------------</w:t>
      </w:r>
      <w:r>
        <w:t xml:space="preserve"> </w:t>
      </w:r>
      <w:r w:rsidRPr="00B4412C">
        <w:t>Start of change 1</w:t>
      </w:r>
      <w:r>
        <w:t xml:space="preserve"> </w:t>
      </w:r>
      <w:r w:rsidRPr="00B4412C">
        <w:t>-------------------------------------------</w:t>
      </w:r>
      <w:bookmarkEnd w:id="1156"/>
    </w:p>
    <w:p w14:paraId="6EA04A80" w14:textId="77777777" w:rsidR="00D320B1" w:rsidRPr="00957DBF" w:rsidRDefault="00D320B1" w:rsidP="00D320B1">
      <w:pPr>
        <w:pStyle w:val="Titre2"/>
      </w:pPr>
      <w:bookmarkStart w:id="1157" w:name="_Toc506990539"/>
      <w:bookmarkStart w:id="1158" w:name="_Toc506990637"/>
      <w:bookmarkStart w:id="1159" w:name="_Toc506991000"/>
      <w:bookmarkStart w:id="1160" w:name="_Toc506994179"/>
      <w:bookmarkStart w:id="1161" w:name="_Toc506994544"/>
      <w:bookmarkStart w:id="1162" w:name="_Toc522196444"/>
      <w:bookmarkStart w:id="1163" w:name="_Toc18565717"/>
      <w:bookmarkStart w:id="1164" w:name="_Toc63333559"/>
      <w:r w:rsidRPr="00957DBF">
        <w:t>6.1</w:t>
      </w:r>
      <w:r w:rsidRPr="00957DBF">
        <w:tab/>
        <w:t>Introduction</w:t>
      </w:r>
      <w:bookmarkEnd w:id="1157"/>
      <w:bookmarkEnd w:id="1158"/>
      <w:bookmarkEnd w:id="1159"/>
      <w:bookmarkEnd w:id="1160"/>
      <w:bookmarkEnd w:id="1161"/>
      <w:bookmarkEnd w:id="1162"/>
      <w:bookmarkEnd w:id="1163"/>
      <w:bookmarkEnd w:id="1164"/>
    </w:p>
    <w:p w14:paraId="165701B8" w14:textId="77777777" w:rsidR="00D320B1" w:rsidRPr="00957DBF" w:rsidRDefault="00D320B1" w:rsidP="00D320B1">
      <w:r w:rsidRPr="00957DBF">
        <w:t>The information needed by the remote AE or CSE in the field domain to establish M2M Service Layer operation uses the architectural aspects of oneM2M TS-0001 [</w:t>
      </w:r>
      <w:r w:rsidRPr="00957DBF">
        <w:fldChar w:fldCharType="begin"/>
      </w:r>
      <w:r w:rsidRPr="00957DBF">
        <w:instrText xml:space="preserve">REF REF_ONEM2MTS_0001 \h </w:instrText>
      </w:r>
      <w:r w:rsidRPr="00957DBF">
        <w:fldChar w:fldCharType="separate"/>
      </w:r>
      <w:r w:rsidR="00104652" w:rsidRPr="00104652">
        <w:rPr>
          <w:b/>
          <w:bCs/>
          <w:lang w:val="en-US"/>
        </w:rPr>
        <w:t>Erreur ! Source du renvoi introuvable.</w:t>
      </w:r>
      <w:r w:rsidRPr="00957DBF">
        <w:fldChar w:fldCharType="end"/>
      </w:r>
      <w:r w:rsidRPr="00957DBF">
        <w:t>] in order to convey the information elements to the ASN/MN or ADN nodes that host the AE or CSE prior to or during M2M Service Layer operation and to the AE or CSE during M2M Service Layer operation.</w:t>
      </w:r>
    </w:p>
    <w:p w14:paraId="22E9B501" w14:textId="77777777" w:rsidR="00D320B1" w:rsidRPr="00957DBF" w:rsidRDefault="00D320B1" w:rsidP="00D320B1">
      <w:pPr>
        <w:pStyle w:val="FL"/>
        <w:jc w:val="left"/>
      </w:pPr>
      <w:r w:rsidRPr="00957DBF">
        <w:object w:dxaOrig="15109" w:dyaOrig="10798" w14:anchorId="0E51465D">
          <v:shape id="_x0000_i1027" type="#_x0000_t75" style="width:481.1pt;height:344.1pt" o:ole="">
            <v:imagedata r:id="rId18" o:title=""/>
          </v:shape>
          <o:OLEObject Type="Embed" ProgID="Visio.Drawing.11" ShapeID="_x0000_i1027" DrawAspect="Content" ObjectID="_1673946275" r:id="rId19"/>
        </w:object>
      </w:r>
    </w:p>
    <w:p w14:paraId="7AD1B3F0" w14:textId="77777777" w:rsidR="00D320B1" w:rsidRPr="00957DBF" w:rsidRDefault="00D320B1" w:rsidP="00D320B1">
      <w:pPr>
        <w:pStyle w:val="TF"/>
      </w:pPr>
      <w:r w:rsidRPr="00957DBF">
        <w:t>Figure 6.1-1: Architectural Aspects for Configuration of ASN/MN and ADN Nodes</w:t>
      </w:r>
    </w:p>
    <w:p w14:paraId="59F0F074" w14:textId="77777777" w:rsidR="00D320B1" w:rsidRPr="00957DBF" w:rsidRDefault="00D320B1" w:rsidP="00D320B1">
      <w:pPr>
        <w:keepNext/>
        <w:keepLines/>
      </w:pPr>
      <w:r w:rsidRPr="00957DBF">
        <w:t>Figure 6.1-1 depicts three (3) methods, in which ADN or ASN/MN nodes are configured using the following:</w:t>
      </w:r>
    </w:p>
    <w:p w14:paraId="0B456C22" w14:textId="77777777" w:rsidR="00D320B1" w:rsidRPr="00957DBF" w:rsidRDefault="00D320B1" w:rsidP="00D320B1">
      <w:pPr>
        <w:pStyle w:val="BN"/>
      </w:pPr>
      <w:r w:rsidRPr="00957DBF">
        <w:t>Device Management technologies using the mc reference point defined in clause 6 of oneM2M TS-0001 [</w:t>
      </w:r>
      <w:r w:rsidRPr="00957DBF">
        <w:fldChar w:fldCharType="begin"/>
      </w:r>
      <w:r w:rsidRPr="00957DBF">
        <w:instrText xml:space="preserve">REF REF_ONEM2MTS_0001 \h </w:instrText>
      </w:r>
      <w:r w:rsidRPr="00957DBF">
        <w:fldChar w:fldCharType="separate"/>
      </w:r>
      <w:r w:rsidR="00104652" w:rsidRPr="00104652">
        <w:rPr>
          <w:b/>
          <w:bCs/>
          <w:lang w:val="en-US"/>
        </w:rPr>
        <w:t>Erreur ! Source du renvoi introuvable.</w:t>
      </w:r>
      <w:r w:rsidRPr="00957DBF">
        <w:fldChar w:fldCharType="end"/>
      </w:r>
      <w:r w:rsidRPr="00957DBF">
        <w:t>]. Using this method, the information that is used to configure the ASN/MN or ADN is described as &lt;</w:t>
      </w:r>
      <w:r w:rsidRPr="00957DBF">
        <w:rPr>
          <w:i/>
        </w:rPr>
        <w:t>mgmtObj</w:t>
      </w:r>
      <w:r w:rsidRPr="00957DBF">
        <w:t xml:space="preserve">&gt; </w:t>
      </w:r>
      <w:ins w:id="1165" w:author="BAREAU Cyrille" w:date="2020-10-13T17:35:00Z">
        <w:r>
          <w:t xml:space="preserve">or &lt;flexContainer&gt; </w:t>
        </w:r>
      </w:ins>
      <w:r w:rsidRPr="00957DBF">
        <w:t>resource types that are hosted in the IN-CSE.</w:t>
      </w:r>
    </w:p>
    <w:p w14:paraId="01520D9A" w14:textId="77777777" w:rsidR="00D320B1" w:rsidRPr="009763C9" w:rsidRDefault="00D320B1" w:rsidP="00D320B1">
      <w:pPr>
        <w:pStyle w:val="BN"/>
        <w:rPr>
          <w:lang w:val="fr-FR"/>
        </w:rPr>
      </w:pPr>
      <w:r w:rsidRPr="00957DBF">
        <w:t>oneM2M Mcc and Mca reference point when M2M Service Layer operation has been established to the AE or CSE. Establishment of the M2M Service Layer operation includes actions such as setting up security associations and registration of the M2M entities as per oneM2M TS-0003 [</w:t>
      </w:r>
      <w:r w:rsidRPr="00957DBF">
        <w:fldChar w:fldCharType="begin"/>
      </w:r>
      <w:r w:rsidRPr="00957DBF">
        <w:instrText xml:space="preserve">REF REF_ONEM2MTS_0003 \h </w:instrText>
      </w:r>
      <w:r w:rsidRPr="00957DBF">
        <w:fldChar w:fldCharType="separate"/>
      </w:r>
      <w:r w:rsidR="00104652" w:rsidRPr="00104652">
        <w:rPr>
          <w:b/>
          <w:bCs/>
          <w:lang w:val="en-US"/>
        </w:rPr>
        <w:t xml:space="preserve">Erreur ! </w:t>
      </w:r>
      <w:r w:rsidR="00104652">
        <w:rPr>
          <w:b/>
          <w:bCs/>
          <w:lang w:val="fr-FR"/>
        </w:rPr>
        <w:t>Source du renvoi introuvable.</w:t>
      </w:r>
      <w:r w:rsidRPr="00957DBF">
        <w:fldChar w:fldCharType="end"/>
      </w:r>
      <w:r w:rsidRPr="009763C9">
        <w:rPr>
          <w:lang w:val="fr-FR"/>
        </w:rPr>
        <w:t>] and oneM2M TS-0001 [</w:t>
      </w:r>
      <w:r w:rsidRPr="00957DBF">
        <w:fldChar w:fldCharType="begin"/>
      </w:r>
      <w:r w:rsidRPr="009763C9">
        <w:rPr>
          <w:lang w:val="fr-FR"/>
        </w:rPr>
        <w:instrText xml:space="preserve">REF REF_ONEM2MTS_0001 \h </w:instrText>
      </w:r>
      <w:r w:rsidRPr="00957DBF">
        <w:fldChar w:fldCharType="separate"/>
      </w:r>
      <w:r w:rsidR="00104652">
        <w:rPr>
          <w:b/>
          <w:bCs/>
          <w:lang w:val="fr-FR"/>
        </w:rPr>
        <w:t>Erreur ! Source du renvoi introuvable.</w:t>
      </w:r>
      <w:r w:rsidRPr="00957DBF">
        <w:fldChar w:fldCharType="end"/>
      </w:r>
      <w:r w:rsidRPr="009763C9">
        <w:rPr>
          <w:lang w:val="fr-FR"/>
        </w:rPr>
        <w:t>].</w:t>
      </w:r>
    </w:p>
    <w:p w14:paraId="43E077BB" w14:textId="77777777" w:rsidR="00D320B1" w:rsidRPr="00957DBF" w:rsidRDefault="00D320B1" w:rsidP="00D320B1">
      <w:pPr>
        <w:pStyle w:val="BN"/>
      </w:pPr>
      <w:r w:rsidRPr="00957DBF">
        <w:t>oneM2M IPE technology where the IPE interworks the information exchange between the ADN and ASN/MN and the IN-CSE. This type of IPE is called a Configuration IPE in order to depict the role and capabilities of the IPE related to the present document.</w:t>
      </w:r>
    </w:p>
    <w:p w14:paraId="155E0FEA" w14:textId="77777777" w:rsidR="00D320B1" w:rsidRPr="00957DBF" w:rsidRDefault="00D320B1" w:rsidP="00D320B1">
      <w:pPr>
        <w:keepLines/>
        <w:ind w:left="1135" w:hanging="851"/>
      </w:pPr>
      <w:r w:rsidRPr="00957DBF">
        <w:t>NOTE:</w:t>
      </w:r>
      <w:r w:rsidRPr="00957DBF">
        <w:tab/>
        <w:t>The reference point between the Configuration IPE and the ADN and ASN/MN is unspecified in the present document.</w:t>
      </w:r>
    </w:p>
    <w:p w14:paraId="54952DD1" w14:textId="77777777" w:rsidR="00D320B1" w:rsidRPr="00957DBF" w:rsidRDefault="00D320B1" w:rsidP="00D320B1">
      <w:r w:rsidRPr="00957DBF">
        <w:t>In addition, Figure 6.1-1 introduces an AE whose role is to configure the IN-CSE and nodes in the Field Domain with the information needed to establish M2M Service Layer operation. This type of AE is called a Configuration AE in order to depict the role and capabilities of the AE related to the present document.</w:t>
      </w:r>
    </w:p>
    <w:p w14:paraId="7A0B9266" w14:textId="77777777" w:rsidR="00D320B1" w:rsidRPr="00957DBF" w:rsidRDefault="00D320B1" w:rsidP="00D320B1">
      <w:r w:rsidRPr="00957DBF">
        <w:t>The information that is used to configure the ASN/MN or ADN is described as &lt;</w:t>
      </w:r>
      <w:r w:rsidRPr="00957DBF">
        <w:rPr>
          <w:i/>
        </w:rPr>
        <w:t>mgmtObj</w:t>
      </w:r>
      <w:r w:rsidRPr="00957DBF">
        <w:t xml:space="preserve">&gt; </w:t>
      </w:r>
      <w:ins w:id="1166" w:author="BAREAU Cyrille" w:date="2020-10-13T17:36:00Z">
        <w:r>
          <w:t xml:space="preserve">or &lt;flexContainer&gt; </w:t>
        </w:r>
      </w:ins>
      <w:r w:rsidRPr="00957DBF">
        <w:t>resource types that are hosted in the IN-CSE.</w:t>
      </w:r>
    </w:p>
    <w:p w14:paraId="28FC4D57" w14:textId="77777777" w:rsidR="00B3187C" w:rsidRPr="00B4412C" w:rsidRDefault="00B3187C" w:rsidP="00B3187C">
      <w:pPr>
        <w:pStyle w:val="Titre3"/>
      </w:pPr>
      <w:bookmarkStart w:id="1167" w:name="_Toc63333560"/>
      <w:r w:rsidRPr="00B4412C">
        <w:t>-----------------------</w:t>
      </w:r>
      <w:r>
        <w:t xml:space="preserve"> End </w:t>
      </w:r>
      <w:r w:rsidRPr="00B4412C">
        <w:t>of change 1</w:t>
      </w:r>
      <w:r>
        <w:t xml:space="preserve"> </w:t>
      </w:r>
      <w:r w:rsidRPr="00B4412C">
        <w:t>-------------------------------------------</w:t>
      </w:r>
      <w:bookmarkEnd w:id="1167"/>
    </w:p>
    <w:p w14:paraId="722FC6DD" w14:textId="77777777" w:rsidR="00D320B1" w:rsidRPr="00B4412C" w:rsidRDefault="00D320B1" w:rsidP="00D320B1">
      <w:pPr>
        <w:pStyle w:val="Titre3"/>
      </w:pPr>
      <w:bookmarkStart w:id="1168" w:name="_Toc63333561"/>
      <w:r w:rsidRPr="00B4412C">
        <w:t>-----------------------</w:t>
      </w:r>
      <w:r>
        <w:t xml:space="preserve"> Start </w:t>
      </w:r>
      <w:r w:rsidRPr="00B4412C">
        <w:t xml:space="preserve">of change </w:t>
      </w:r>
      <w:r>
        <w:t xml:space="preserve">2 </w:t>
      </w:r>
      <w:r w:rsidRPr="00B4412C">
        <w:t>-------------------------------------------</w:t>
      </w:r>
      <w:bookmarkEnd w:id="1168"/>
    </w:p>
    <w:p w14:paraId="2DECF855" w14:textId="77777777" w:rsidR="00D320B1" w:rsidRPr="00957DBF" w:rsidRDefault="00D320B1" w:rsidP="00D320B1">
      <w:pPr>
        <w:pStyle w:val="Titre3"/>
      </w:pPr>
      <w:bookmarkStart w:id="1169" w:name="_Toc506990541"/>
      <w:bookmarkStart w:id="1170" w:name="_Toc506990639"/>
      <w:bookmarkStart w:id="1171" w:name="_Toc506991002"/>
      <w:bookmarkStart w:id="1172" w:name="_Toc506994181"/>
      <w:bookmarkStart w:id="1173" w:name="_Toc506994546"/>
      <w:bookmarkStart w:id="1174" w:name="_Toc522196446"/>
      <w:bookmarkStart w:id="1175" w:name="_Toc18565719"/>
      <w:bookmarkStart w:id="1176" w:name="_Toc63333562"/>
      <w:r w:rsidRPr="00957DBF">
        <w:t>6.2.1</w:t>
      </w:r>
      <w:r w:rsidRPr="00957DBF">
        <w:tab/>
        <w:t>Introduction</w:t>
      </w:r>
      <w:bookmarkEnd w:id="1169"/>
      <w:bookmarkEnd w:id="1170"/>
      <w:bookmarkEnd w:id="1171"/>
      <w:bookmarkEnd w:id="1172"/>
      <w:bookmarkEnd w:id="1173"/>
      <w:bookmarkEnd w:id="1174"/>
      <w:bookmarkEnd w:id="1175"/>
      <w:bookmarkEnd w:id="1176"/>
    </w:p>
    <w:p w14:paraId="76FFAC04" w14:textId="77777777" w:rsidR="00D320B1" w:rsidRPr="00957DBF" w:rsidRDefault="00D320B1" w:rsidP="00D320B1">
      <w:r w:rsidRPr="00957DBF">
        <w:t>The Configuration AE provisions the &lt;</w:t>
      </w:r>
      <w:r w:rsidRPr="00957DBF">
        <w:rPr>
          <w:i/>
        </w:rPr>
        <w:t>mgmtObj</w:t>
      </w:r>
      <w:r w:rsidRPr="00957DBF">
        <w:t xml:space="preserve">&gt; </w:t>
      </w:r>
      <w:ins w:id="1177" w:author="BAREAU Cyrille" w:date="2020-10-13T17:36:00Z">
        <w:r>
          <w:t xml:space="preserve">or &lt;flexContainer&gt; </w:t>
        </w:r>
      </w:ins>
      <w:r w:rsidRPr="00957DBF">
        <w:t>resource types in the IN-CSE and the IN-CSE then interacts with the DM Server, ADN or ASN/MN node or Configuration IPE in order to configure the AE or CSE on the nodes.</w:t>
      </w:r>
    </w:p>
    <w:p w14:paraId="49771F2C" w14:textId="77777777" w:rsidR="00D320B1" w:rsidRPr="00957DBF" w:rsidRDefault="00D320B1" w:rsidP="00D320B1">
      <w:pPr>
        <w:pStyle w:val="Titre3"/>
      </w:pPr>
      <w:bookmarkStart w:id="1178" w:name="_Toc506990542"/>
      <w:bookmarkStart w:id="1179" w:name="_Toc506990640"/>
      <w:bookmarkStart w:id="1180" w:name="_Toc506991003"/>
      <w:bookmarkStart w:id="1181" w:name="_Toc506994182"/>
      <w:bookmarkStart w:id="1182" w:name="_Toc506994547"/>
      <w:bookmarkStart w:id="1183" w:name="_Toc522196447"/>
      <w:bookmarkStart w:id="1184" w:name="_Toc18565720"/>
      <w:bookmarkStart w:id="1185" w:name="_Toc63333563"/>
      <w:r w:rsidRPr="00957DBF">
        <w:t>6.2.2</w:t>
      </w:r>
      <w:r w:rsidRPr="00957DBF">
        <w:tab/>
        <w:t>Information elements required for M2M Service Layer operation</w:t>
      </w:r>
      <w:bookmarkEnd w:id="1178"/>
      <w:bookmarkEnd w:id="1179"/>
      <w:bookmarkEnd w:id="1180"/>
      <w:bookmarkEnd w:id="1181"/>
      <w:bookmarkEnd w:id="1182"/>
      <w:bookmarkEnd w:id="1183"/>
      <w:bookmarkEnd w:id="1184"/>
      <w:bookmarkEnd w:id="1185"/>
    </w:p>
    <w:p w14:paraId="79F3AF6D" w14:textId="77777777" w:rsidR="00D320B1" w:rsidRPr="00957DBF" w:rsidRDefault="00D320B1" w:rsidP="00D320B1">
      <w:pPr>
        <w:pStyle w:val="Titre4"/>
      </w:pPr>
      <w:bookmarkStart w:id="1186" w:name="_Toc506990543"/>
      <w:bookmarkStart w:id="1187" w:name="_Toc506990641"/>
      <w:bookmarkStart w:id="1188" w:name="_Toc506991004"/>
      <w:bookmarkStart w:id="1189" w:name="_Toc506994183"/>
      <w:bookmarkStart w:id="1190" w:name="_Toc506994548"/>
      <w:bookmarkStart w:id="1191" w:name="_Toc522196448"/>
      <w:bookmarkStart w:id="1192" w:name="_Toc18565721"/>
      <w:bookmarkStart w:id="1193" w:name="_Toc63333564"/>
      <w:r w:rsidRPr="00957DBF">
        <w:t>6.2.2.1</w:t>
      </w:r>
      <w:r w:rsidRPr="00957DBF">
        <w:tab/>
        <w:t>Introduction</w:t>
      </w:r>
      <w:bookmarkEnd w:id="1186"/>
      <w:bookmarkEnd w:id="1187"/>
      <w:bookmarkEnd w:id="1188"/>
      <w:bookmarkEnd w:id="1189"/>
      <w:bookmarkEnd w:id="1190"/>
      <w:bookmarkEnd w:id="1191"/>
      <w:bookmarkEnd w:id="1192"/>
      <w:bookmarkEnd w:id="1193"/>
    </w:p>
    <w:p w14:paraId="149DDDA3" w14:textId="77777777" w:rsidR="00D320B1" w:rsidRPr="00957DBF" w:rsidRDefault="00D320B1" w:rsidP="00D320B1">
      <w:r w:rsidRPr="00957DBF">
        <w:t>The ASN/MN and ADN in the Field Domain should support the capability to be configured with the &lt;</w:t>
      </w:r>
      <w:r w:rsidRPr="00957DBF">
        <w:rPr>
          <w:i/>
        </w:rPr>
        <w:t>mgmtObj</w:t>
      </w:r>
      <w:r w:rsidRPr="00957DBF">
        <w:t xml:space="preserve">&gt; </w:t>
      </w:r>
      <w:ins w:id="1194" w:author="BAREAU Cyrille" w:date="2020-10-13T17:36:00Z">
        <w:r>
          <w:t xml:space="preserve">or &lt;flexContainer&gt; </w:t>
        </w:r>
      </w:ins>
      <w:r w:rsidRPr="00957DBF">
        <w:t>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&lt;</w:t>
      </w:r>
      <w:r w:rsidRPr="00957DBF">
        <w:rPr>
          <w:i/>
        </w:rPr>
        <w:t>mgmtObj</w:t>
      </w:r>
      <w:r w:rsidRPr="00957DBF">
        <w:t xml:space="preserve">&gt; </w:t>
      </w:r>
      <w:ins w:id="1195" w:author="BAREAU Cyrille" w:date="2020-10-13T17:36:00Z">
        <w:r>
          <w:t xml:space="preserve">or &lt;flexContainer&gt; </w:t>
        </w:r>
      </w:ins>
      <w:r w:rsidRPr="00957DBF">
        <w:t>resource types defined in the present document.</w:t>
      </w:r>
    </w:p>
    <w:p w14:paraId="074C8591" w14:textId="77777777" w:rsidR="00D320B1" w:rsidRDefault="00D320B1" w:rsidP="00D320B1">
      <w:pPr>
        <w:pStyle w:val="Titre3"/>
      </w:pPr>
      <w:bookmarkStart w:id="1196" w:name="_Toc63333565"/>
      <w:r w:rsidRPr="00B4412C">
        <w:t>-----------------------</w:t>
      </w:r>
      <w:r>
        <w:t xml:space="preserve"> End of change 2 </w:t>
      </w:r>
      <w:r w:rsidRPr="00B4412C">
        <w:t>-------------------------------------------</w:t>
      </w:r>
      <w:bookmarkEnd w:id="1196"/>
    </w:p>
    <w:p w14:paraId="1DACCCDE" w14:textId="77777777" w:rsidR="00A1607B" w:rsidRDefault="00A1607B" w:rsidP="00A1607B">
      <w:pPr>
        <w:pStyle w:val="Titre3"/>
      </w:pPr>
      <w:bookmarkStart w:id="1197" w:name="_Toc506990551"/>
      <w:bookmarkStart w:id="1198" w:name="_Toc506990649"/>
      <w:bookmarkStart w:id="1199" w:name="_Toc506991012"/>
      <w:bookmarkStart w:id="1200" w:name="_Toc506994191"/>
      <w:bookmarkStart w:id="1201" w:name="_Toc506994556"/>
      <w:bookmarkStart w:id="1202" w:name="_Toc522196456"/>
      <w:bookmarkStart w:id="1203" w:name="_Toc18565729"/>
      <w:bookmarkStart w:id="1204" w:name="_Toc63333566"/>
      <w:r w:rsidRPr="00B4412C">
        <w:t>-----------------------</w:t>
      </w:r>
      <w:r>
        <w:t xml:space="preserve"> Start of change 3 </w:t>
      </w:r>
      <w:r w:rsidRPr="00B4412C">
        <w:t>-------------------------------------------</w:t>
      </w:r>
      <w:bookmarkEnd w:id="1204"/>
    </w:p>
    <w:p w14:paraId="093C152D" w14:textId="77777777" w:rsidR="00A1607B" w:rsidRDefault="00A1607B" w:rsidP="00A1607B">
      <w:pPr>
        <w:pStyle w:val="Titre1"/>
      </w:pPr>
      <w:bookmarkStart w:id="1205" w:name="_Toc63333567"/>
      <w:r w:rsidRPr="00957DBF">
        <w:t>7</w:t>
      </w:r>
      <w:r w:rsidRPr="00957DBF">
        <w:tab/>
        <w:t>Resource type and data format definitions</w:t>
      </w:r>
      <w:bookmarkEnd w:id="1197"/>
      <w:bookmarkEnd w:id="1198"/>
      <w:bookmarkEnd w:id="1199"/>
      <w:bookmarkEnd w:id="1200"/>
      <w:bookmarkEnd w:id="1201"/>
      <w:bookmarkEnd w:id="1202"/>
      <w:bookmarkEnd w:id="1203"/>
      <w:bookmarkEnd w:id="1205"/>
    </w:p>
    <w:p w14:paraId="61051F7C" w14:textId="77777777" w:rsidR="00A1607B" w:rsidRPr="00A1607B" w:rsidRDefault="00A1607B" w:rsidP="00A1607B">
      <w:ins w:id="1206" w:author="BAREAU Cyrille" w:date="2020-10-13T17:47:00Z">
        <w:r>
          <w:t xml:space="preserve">The management resources can be written in two distinct types: </w:t>
        </w:r>
      </w:ins>
      <w:ins w:id="1207" w:author="BAREAU Cyrille" w:date="2020-10-13T17:49:00Z">
        <w:r w:rsidR="00260EE3">
          <w:t xml:space="preserve">either </w:t>
        </w:r>
      </w:ins>
      <w:ins w:id="1208" w:author="BAREAU Cyrille" w:date="2020-10-13T17:47:00Z">
        <w:r>
          <w:t>as &lt;mgmtObj&gt; resource types</w:t>
        </w:r>
      </w:ins>
      <w:ins w:id="1209" w:author="BAREAU Cyrille" w:date="2020-10-13T17:49:00Z">
        <w:r w:rsidR="00260EE3">
          <w:t xml:space="preserve"> under the &lt;node&gt;</w:t>
        </w:r>
      </w:ins>
      <w:ins w:id="1210" w:author="BAREAU Cyrille" w:date="2020-10-13T17:47:00Z">
        <w:r>
          <w:t xml:space="preserve"> (see clause 7.1</w:t>
        </w:r>
      </w:ins>
      <w:ins w:id="1211" w:author="BAREAU Cyrille" w:date="2020-10-13T17:48:00Z">
        <w:r>
          <w:t xml:space="preserve"> for the definitions and clause 7.2 for the procedures)</w:t>
        </w:r>
      </w:ins>
      <w:ins w:id="1212" w:author="BAREAU Cyrille" w:date="2020-10-13T17:49:00Z">
        <w:r>
          <w:t xml:space="preserve">, or as </w:t>
        </w:r>
        <w:r w:rsidR="00260EE3">
          <w:t>&lt;flexContainer&gt; under the [flexNode] child of the &lt;node&gt;</w:t>
        </w:r>
      </w:ins>
      <w:ins w:id="1213" w:author="BAREAU Cyrille" w:date="2020-10-13T17:50:00Z">
        <w:r w:rsidR="00260EE3">
          <w:t xml:space="preserve"> (see clause 7.4 for the definitions and clause 7.</w:t>
        </w:r>
      </w:ins>
      <w:ins w:id="1214" w:author="BAREAU Cyrille" w:date="2020-10-13T17:51:00Z">
        <w:r w:rsidR="00260EE3">
          <w:t>5</w:t>
        </w:r>
      </w:ins>
      <w:ins w:id="1215" w:author="BAREAU Cyrille" w:date="2020-10-13T17:50:00Z">
        <w:r w:rsidR="00260EE3">
          <w:t xml:space="preserve"> for the procedures).</w:t>
        </w:r>
      </w:ins>
    </w:p>
    <w:p w14:paraId="1C95C478" w14:textId="77777777" w:rsidR="00A1607B" w:rsidRDefault="00A1607B" w:rsidP="00A1607B">
      <w:pPr>
        <w:pStyle w:val="Titre3"/>
      </w:pPr>
      <w:bookmarkStart w:id="1216" w:name="_Toc63333568"/>
      <w:r w:rsidRPr="00B4412C">
        <w:t>-----------------------</w:t>
      </w:r>
      <w:r>
        <w:t xml:space="preserve"> End of change 3 </w:t>
      </w:r>
      <w:r w:rsidRPr="00B4412C">
        <w:t>-------------------------------------------</w:t>
      </w:r>
      <w:bookmarkEnd w:id="1216"/>
    </w:p>
    <w:p w14:paraId="389F0311" w14:textId="77777777" w:rsidR="00260EE3" w:rsidRDefault="00260EE3" w:rsidP="00260EE3">
      <w:pPr>
        <w:pStyle w:val="Titre3"/>
      </w:pPr>
      <w:bookmarkStart w:id="1217" w:name="_Toc63333569"/>
      <w:r w:rsidRPr="00B4412C">
        <w:t>-----------------------</w:t>
      </w:r>
      <w:r>
        <w:t xml:space="preserve"> Start of change 4 </w:t>
      </w:r>
      <w:r w:rsidRPr="00B4412C">
        <w:t>-------------------------------------------</w:t>
      </w:r>
      <w:bookmarkEnd w:id="1217"/>
    </w:p>
    <w:p w14:paraId="474563FD" w14:textId="77777777" w:rsidR="00260EE3" w:rsidRPr="00957DBF" w:rsidRDefault="00260EE3" w:rsidP="00260EE3">
      <w:pPr>
        <w:pStyle w:val="Titre2"/>
        <w:rPr>
          <w:ins w:id="1218" w:author="BAREAU Cyrille" w:date="2020-10-13T17:53:00Z"/>
        </w:rPr>
      </w:pPr>
      <w:bookmarkStart w:id="1219" w:name="_Toc506990552"/>
      <w:bookmarkStart w:id="1220" w:name="_Toc506990650"/>
      <w:bookmarkStart w:id="1221" w:name="_Toc506991013"/>
      <w:bookmarkStart w:id="1222" w:name="_Toc506994192"/>
      <w:bookmarkStart w:id="1223" w:name="_Toc506994557"/>
      <w:bookmarkStart w:id="1224" w:name="_Toc522196457"/>
      <w:bookmarkStart w:id="1225" w:name="_Toc18565730"/>
      <w:bookmarkStart w:id="1226" w:name="_Toc63333570"/>
      <w:ins w:id="1227" w:author="BAREAU Cyrille" w:date="2020-10-13T17:53:00Z">
        <w:r w:rsidRPr="00957DBF">
          <w:t>7.</w:t>
        </w:r>
        <w:r>
          <w:t>4</w:t>
        </w:r>
        <w:r w:rsidRPr="00957DBF">
          <w:tab/>
          <w:t>&lt;</w:t>
        </w:r>
        <w:r>
          <w:t>flexContainer</w:t>
        </w:r>
        <w:r w:rsidRPr="00957DBF">
          <w:t>&gt; Resource type specializations</w:t>
        </w:r>
        <w:bookmarkEnd w:id="1219"/>
        <w:bookmarkEnd w:id="1220"/>
        <w:bookmarkEnd w:id="1221"/>
        <w:bookmarkEnd w:id="1222"/>
        <w:bookmarkEnd w:id="1223"/>
        <w:bookmarkEnd w:id="1224"/>
        <w:bookmarkEnd w:id="1225"/>
        <w:bookmarkEnd w:id="1226"/>
      </w:ins>
    </w:p>
    <w:p w14:paraId="4C19BF52" w14:textId="77777777" w:rsidR="00260EE3" w:rsidRPr="00957DBF" w:rsidRDefault="00260EE3" w:rsidP="00260EE3">
      <w:pPr>
        <w:pStyle w:val="Titre3"/>
        <w:rPr>
          <w:ins w:id="1228" w:author="BAREAU Cyrille" w:date="2020-10-13T17:53:00Z"/>
        </w:rPr>
      </w:pPr>
      <w:bookmarkStart w:id="1229" w:name="_Toc506990553"/>
      <w:bookmarkStart w:id="1230" w:name="_Toc506990651"/>
      <w:bookmarkStart w:id="1231" w:name="_Toc506991014"/>
      <w:bookmarkStart w:id="1232" w:name="_Toc506994193"/>
      <w:bookmarkStart w:id="1233" w:name="_Toc506994558"/>
      <w:bookmarkStart w:id="1234" w:name="_Toc522196458"/>
      <w:bookmarkStart w:id="1235" w:name="_Toc18565731"/>
      <w:bookmarkStart w:id="1236" w:name="_Toc63333571"/>
      <w:ins w:id="1237" w:author="BAREAU Cyrille" w:date="2020-10-13T17:53:00Z">
        <w:r w:rsidRPr="00957DBF">
          <w:t>7.</w:t>
        </w:r>
      </w:ins>
      <w:ins w:id="1238" w:author="BAREAU Cyrille" w:date="2020-10-13T17:56:00Z">
        <w:r>
          <w:t>4</w:t>
        </w:r>
      </w:ins>
      <w:ins w:id="1239" w:author="BAREAU Cyrille" w:date="2020-10-13T17:53:00Z">
        <w:r w:rsidRPr="00957DBF">
          <w:t>.1</w:t>
        </w:r>
        <w:r w:rsidRPr="00957DBF">
          <w:tab/>
          <w:t>Introduction</w:t>
        </w:r>
        <w:bookmarkEnd w:id="1229"/>
        <w:bookmarkEnd w:id="1230"/>
        <w:bookmarkEnd w:id="1231"/>
        <w:bookmarkEnd w:id="1232"/>
        <w:bookmarkEnd w:id="1233"/>
        <w:bookmarkEnd w:id="1234"/>
        <w:bookmarkEnd w:id="1235"/>
        <w:bookmarkEnd w:id="1236"/>
      </w:ins>
    </w:p>
    <w:p w14:paraId="12CD8189" w14:textId="77777777" w:rsidR="00260EE3" w:rsidRPr="00957DBF" w:rsidRDefault="00260EE3" w:rsidP="00260EE3">
      <w:pPr>
        <w:rPr>
          <w:ins w:id="1240" w:author="BAREAU Cyrille" w:date="2020-10-13T17:53:00Z"/>
        </w:rPr>
      </w:pPr>
      <w:ins w:id="1241" w:author="BAREAU Cyrille" w:date="2020-10-13T17:53:00Z">
        <w:r w:rsidRPr="00957DBF">
          <w:t>The present clause specifies &lt;</w:t>
        </w:r>
        <w:r>
          <w:rPr>
            <w:i/>
          </w:rPr>
          <w:t>flexContainer</w:t>
        </w:r>
        <w:r w:rsidRPr="00957DBF">
          <w:t>&gt; resource specializations used to configure AEs or CSEs on ADN or ASN/MN nodes in the Field Domain in order to establish M2M Service Layer operation.</w:t>
        </w:r>
      </w:ins>
    </w:p>
    <w:p w14:paraId="70EF28F4" w14:textId="77777777" w:rsidR="00260EE3" w:rsidRPr="00957DBF" w:rsidRDefault="00260EE3" w:rsidP="00260EE3">
      <w:pPr>
        <w:rPr>
          <w:ins w:id="1242" w:author="BAREAU Cyrille" w:date="2020-10-13T17:53:00Z"/>
        </w:rPr>
      </w:pPr>
      <w:ins w:id="1243" w:author="BAREAU Cyrille" w:date="2020-10-13T17:53:00Z">
        <w:r w:rsidRPr="00957DBF">
          <w:t>Table 7.</w:t>
        </w:r>
      </w:ins>
      <w:ins w:id="1244" w:author="BAREAU Cyrille" w:date="2020-10-13T17:56:00Z">
        <w:r>
          <w:t>4</w:t>
        </w:r>
      </w:ins>
      <w:ins w:id="1245" w:author="BAREAU Cyrille" w:date="2020-10-13T17:53:00Z">
        <w:r w:rsidRPr="00957DBF">
          <w:t>.1-1 shows a summary of &lt;</w:t>
        </w:r>
        <w:r>
          <w:rPr>
            <w:i/>
          </w:rPr>
          <w:t>flexContainer</w:t>
        </w:r>
        <w:r w:rsidRPr="00957DBF">
          <w:t>&gt; resource specializations defined in the present document.</w:t>
        </w:r>
      </w:ins>
    </w:p>
    <w:p w14:paraId="2202FDB9" w14:textId="77777777" w:rsidR="00260EE3" w:rsidRPr="00957DBF" w:rsidRDefault="00260EE3" w:rsidP="00260EE3">
      <w:pPr>
        <w:pStyle w:val="TH"/>
        <w:keepNext w:val="0"/>
        <w:keepLines w:val="0"/>
        <w:rPr>
          <w:ins w:id="1246" w:author="BAREAU Cyrille" w:date="2020-10-13T17:53:00Z"/>
        </w:rPr>
      </w:pPr>
      <w:ins w:id="1247" w:author="BAREAU Cyrille" w:date="2020-10-13T17:53:00Z">
        <w:r w:rsidRPr="00957DBF">
          <w:t xml:space="preserve">Table </w:t>
        </w:r>
        <w:r>
          <w:t>7.</w:t>
        </w:r>
      </w:ins>
      <w:ins w:id="1248" w:author="BAREAU Cyrille" w:date="2020-10-13T17:56:00Z">
        <w:r>
          <w:t>4</w:t>
        </w:r>
      </w:ins>
      <w:ins w:id="1249" w:author="BAREAU Cyrille" w:date="2020-10-13T17:53:00Z">
        <w:r w:rsidRPr="00957DBF">
          <w:t>.1-1: Summary of defined &lt;</w:t>
        </w:r>
        <w:r w:rsidRPr="00957DBF">
          <w:rPr>
            <w:i/>
          </w:rPr>
          <w:t>mgmtObj</w:t>
        </w:r>
        <w:r w:rsidRPr="00957DBF">
          <w:t>&gt; resources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2244"/>
        <w:gridCol w:w="2952"/>
        <w:gridCol w:w="2251"/>
      </w:tblGrid>
      <w:tr w:rsidR="00260EE3" w:rsidRPr="00957DBF" w14:paraId="014ED037" w14:textId="77777777" w:rsidTr="00C73802">
        <w:trPr>
          <w:tblHeader/>
          <w:jc w:val="center"/>
          <w:ins w:id="1250" w:author="BAREAU Cyrille" w:date="2020-10-13T17:53:00Z"/>
        </w:trPr>
        <w:tc>
          <w:tcPr>
            <w:tcW w:w="2248" w:type="dxa"/>
            <w:shd w:val="clear" w:color="auto" w:fill="auto"/>
          </w:tcPr>
          <w:p w14:paraId="67CC5708" w14:textId="77777777" w:rsidR="00260EE3" w:rsidRPr="00957DBF" w:rsidRDefault="00260EE3" w:rsidP="00C73802">
            <w:pPr>
              <w:spacing w:after="0"/>
              <w:jc w:val="center"/>
              <w:rPr>
                <w:ins w:id="1251" w:author="BAREAU Cyrille" w:date="2020-10-13T17:53:00Z"/>
                <w:rFonts w:ascii="Arial" w:hAnsi="Arial"/>
                <w:b/>
                <w:sz w:val="18"/>
              </w:rPr>
            </w:pPr>
            <w:ins w:id="1252" w:author="BAREAU Cyrille" w:date="2020-10-13T17:53:00Z">
              <w:r>
                <w:rPr>
                  <w:rFonts w:ascii="Arial" w:hAnsi="Arial"/>
                  <w:b/>
                  <w:sz w:val="18"/>
                </w:rPr>
                <w:t>flexContainer</w:t>
              </w:r>
            </w:ins>
          </w:p>
        </w:tc>
        <w:tc>
          <w:tcPr>
            <w:tcW w:w="2244" w:type="dxa"/>
          </w:tcPr>
          <w:p w14:paraId="2533A9EC" w14:textId="77777777" w:rsidR="00260EE3" w:rsidRPr="00957DBF" w:rsidRDefault="00260EE3" w:rsidP="00C73802">
            <w:pPr>
              <w:spacing w:after="0"/>
              <w:jc w:val="center"/>
              <w:rPr>
                <w:ins w:id="1253" w:author="BAREAU Cyrille" w:date="2020-10-13T17:53:00Z"/>
                <w:rFonts w:ascii="Arial" w:hAnsi="Arial" w:hint="eastAsia"/>
                <w:b/>
                <w:sz w:val="18"/>
              </w:rPr>
            </w:pPr>
            <w:ins w:id="1254" w:author="BAREAU Cyrille" w:date="2020-10-13T17:53:00Z">
              <w:r>
                <w:rPr>
                  <w:rFonts w:ascii="Arial" w:hAnsi="Arial"/>
                  <w:b/>
                  <w:sz w:val="18"/>
                </w:rPr>
                <w:t>container</w:t>
              </w:r>
              <w:r w:rsidRPr="00957DBF">
                <w:rPr>
                  <w:rFonts w:ascii="Arial" w:hAnsi="Arial"/>
                  <w:b/>
                  <w:sz w:val="18"/>
                </w:rPr>
                <w:t>Definition</w:t>
              </w:r>
            </w:ins>
          </w:p>
        </w:tc>
        <w:tc>
          <w:tcPr>
            <w:tcW w:w="2952" w:type="dxa"/>
            <w:shd w:val="clear" w:color="auto" w:fill="auto"/>
          </w:tcPr>
          <w:p w14:paraId="4A0A784F" w14:textId="77777777" w:rsidR="00260EE3" w:rsidRPr="00957DBF" w:rsidRDefault="00260EE3" w:rsidP="00C73802">
            <w:pPr>
              <w:spacing w:after="0"/>
              <w:jc w:val="center"/>
              <w:rPr>
                <w:ins w:id="1255" w:author="BAREAU Cyrille" w:date="2020-10-13T17:53:00Z"/>
                <w:rFonts w:ascii="Arial" w:hAnsi="Arial"/>
                <w:b/>
                <w:sz w:val="18"/>
              </w:rPr>
            </w:pPr>
            <w:ins w:id="1256" w:author="BAREAU Cyrille" w:date="2020-10-13T17:53:00Z">
              <w:r w:rsidRPr="00957DBF">
                <w:rPr>
                  <w:rFonts w:ascii="Arial" w:hAnsi="Arial" w:hint="eastAsia"/>
                  <w:b/>
                  <w:sz w:val="18"/>
                </w:rPr>
                <w:t>Intended use</w:t>
              </w:r>
            </w:ins>
          </w:p>
        </w:tc>
        <w:tc>
          <w:tcPr>
            <w:tcW w:w="2251" w:type="dxa"/>
            <w:shd w:val="clear" w:color="auto" w:fill="auto"/>
          </w:tcPr>
          <w:p w14:paraId="0EB643AC" w14:textId="77777777" w:rsidR="00260EE3" w:rsidRPr="00957DBF" w:rsidRDefault="00260EE3" w:rsidP="00C73802">
            <w:pPr>
              <w:spacing w:after="0"/>
              <w:jc w:val="center"/>
              <w:rPr>
                <w:ins w:id="1257" w:author="BAREAU Cyrille" w:date="2020-10-13T17:53:00Z"/>
                <w:rFonts w:ascii="Arial" w:hAnsi="Arial"/>
                <w:b/>
                <w:sz w:val="18"/>
              </w:rPr>
            </w:pPr>
            <w:ins w:id="1258" w:author="BAREAU Cyrille" w:date="2020-10-13T17:53:00Z">
              <w:r w:rsidRPr="00957DBF">
                <w:rPr>
                  <w:rFonts w:ascii="Arial" w:hAnsi="Arial" w:hint="eastAsia"/>
                  <w:b/>
                  <w:sz w:val="18"/>
                </w:rPr>
                <w:t>Note</w:t>
              </w:r>
            </w:ins>
          </w:p>
        </w:tc>
      </w:tr>
      <w:tr w:rsidR="00260EE3" w:rsidRPr="00957DBF" w14:paraId="062E27A4" w14:textId="77777777" w:rsidTr="00C73802">
        <w:trPr>
          <w:jc w:val="center"/>
          <w:ins w:id="1259" w:author="BAREAU Cyrille" w:date="2020-10-13T17:53:00Z"/>
        </w:trPr>
        <w:tc>
          <w:tcPr>
            <w:tcW w:w="2248" w:type="dxa"/>
            <w:shd w:val="clear" w:color="auto" w:fill="auto"/>
          </w:tcPr>
          <w:p w14:paraId="47968055" w14:textId="77777777" w:rsidR="00260EE3" w:rsidRPr="00957DBF" w:rsidRDefault="00260EE3" w:rsidP="00C73802">
            <w:pPr>
              <w:spacing w:after="0"/>
              <w:rPr>
                <w:ins w:id="1260" w:author="BAREAU Cyrille" w:date="2020-10-13T17:53:00Z"/>
                <w:rFonts w:ascii="Arial" w:hAnsi="Arial"/>
                <w:sz w:val="18"/>
              </w:rPr>
            </w:pPr>
            <w:ins w:id="1261" w:author="BAREAU Cyrille" w:date="2020-10-13T17:54:00Z">
              <w:r>
                <w:rPr>
                  <w:rFonts w:ascii="Arial" w:hAnsi="Arial"/>
                  <w:sz w:val="18"/>
                </w:rPr>
                <w:t>dm</w:t>
              </w:r>
            </w:ins>
            <w:ins w:id="1262" w:author="BAREAU Cyrille" w:date="2020-10-13T17:53:00Z">
              <w:r w:rsidRPr="00957DBF">
                <w:rPr>
                  <w:rFonts w:ascii="Arial" w:hAnsi="Arial"/>
                  <w:sz w:val="18"/>
                </w:rPr>
                <w:t>Registration</w:t>
              </w:r>
            </w:ins>
          </w:p>
        </w:tc>
        <w:tc>
          <w:tcPr>
            <w:tcW w:w="2244" w:type="dxa"/>
          </w:tcPr>
          <w:p w14:paraId="73C6191D" w14:textId="77777777" w:rsidR="00260EE3" w:rsidRPr="00260EE3" w:rsidRDefault="00260EE3" w:rsidP="00C73802">
            <w:pPr>
              <w:spacing w:after="0"/>
              <w:jc w:val="center"/>
              <w:rPr>
                <w:ins w:id="1263" w:author="BAREAU Cyrille" w:date="2020-10-13T17:54:00Z"/>
                <w:rFonts w:ascii="Arial" w:hAnsi="Arial"/>
                <w:i/>
                <w:sz w:val="18"/>
              </w:rPr>
            </w:pPr>
            <w:ins w:id="1264" w:author="BAREAU Cyrille" w:date="2020-10-13T17:53:00Z">
              <w:r w:rsidRPr="00260EE3">
                <w:rPr>
                  <w:rFonts w:ascii="Arial" w:hAnsi="Arial"/>
                  <w:i/>
                  <w:sz w:val="18"/>
                </w:rPr>
                <w:t>TBD</w:t>
              </w:r>
            </w:ins>
          </w:p>
          <w:p w14:paraId="11BE69D8" w14:textId="77777777" w:rsidR="00260EE3" w:rsidRPr="00260EE3" w:rsidRDefault="00260EE3" w:rsidP="00260EE3">
            <w:pPr>
              <w:jc w:val="center"/>
              <w:rPr>
                <w:ins w:id="1265" w:author="BAREAU Cyrille" w:date="2020-10-13T17:53:00Z"/>
                <w:rFonts w:ascii="Arial" w:hAnsi="Arial"/>
                <w:i/>
                <w:sz w:val="18"/>
              </w:rPr>
              <w:pPrChange w:id="1266" w:author="BAREAU Cyrille" w:date="2020-10-13T17:54:00Z">
                <w:pPr>
                  <w:spacing w:after="0"/>
                  <w:jc w:val="center"/>
                </w:pPr>
              </w:pPrChange>
            </w:pPr>
          </w:p>
        </w:tc>
        <w:tc>
          <w:tcPr>
            <w:tcW w:w="2952" w:type="dxa"/>
            <w:shd w:val="clear" w:color="auto" w:fill="auto"/>
          </w:tcPr>
          <w:p w14:paraId="50EF4422" w14:textId="77777777" w:rsidR="00260EE3" w:rsidRPr="00957DBF" w:rsidRDefault="00260EE3" w:rsidP="00C73802">
            <w:pPr>
              <w:spacing w:after="0"/>
              <w:rPr>
                <w:ins w:id="1267" w:author="BAREAU Cyrille" w:date="2020-10-13T17:53:00Z"/>
                <w:rFonts w:ascii="Arial" w:hAnsi="Arial"/>
                <w:sz w:val="18"/>
              </w:rPr>
            </w:pPr>
            <w:ins w:id="1268" w:author="BAREAU Cyrille" w:date="2020-10-13T17:53:00Z">
              <w:r w:rsidRPr="00957DBF">
                <w:rPr>
                  <w:rFonts w:ascii="Arial" w:hAnsi="Arial"/>
                  <w:sz w:val="18"/>
                </w:rPr>
                <w:t>Service Layer Configuration information needed to register an AE or CSE with a Registrar CSE</w:t>
              </w:r>
              <w:r w:rsidRPr="00957DBF">
                <w:rPr>
                  <w:rFonts w:ascii="Arial" w:hAnsi="Arial" w:hint="eastAsia"/>
                  <w:sz w:val="18"/>
                </w:rPr>
                <w:t>.</w:t>
              </w:r>
            </w:ins>
          </w:p>
        </w:tc>
        <w:tc>
          <w:tcPr>
            <w:tcW w:w="2251" w:type="dxa"/>
            <w:shd w:val="clear" w:color="auto" w:fill="auto"/>
          </w:tcPr>
          <w:p w14:paraId="06159CD4" w14:textId="77777777" w:rsidR="00260EE3" w:rsidRPr="00957DBF" w:rsidRDefault="00260EE3" w:rsidP="00C73802">
            <w:pPr>
              <w:spacing w:after="0"/>
              <w:rPr>
                <w:ins w:id="1269" w:author="BAREAU Cyrille" w:date="2020-10-13T17:53:00Z"/>
                <w:rFonts w:ascii="Arial" w:hAnsi="Arial"/>
                <w:sz w:val="18"/>
              </w:rPr>
            </w:pPr>
            <w:ins w:id="1270" w:author="BAREAU Cyrille" w:date="2020-10-13T17:53:00Z">
              <w:r w:rsidRPr="00957DBF">
                <w:rPr>
                  <w:rFonts w:ascii="Arial" w:hAnsi="Arial" w:hint="eastAsia"/>
                  <w:sz w:val="18"/>
                </w:rPr>
                <w:t>T</w:t>
              </w:r>
              <w:r w:rsidRPr="00957DBF">
                <w:rPr>
                  <w:rFonts w:ascii="Arial" w:hAnsi="Arial"/>
                  <w:sz w:val="18"/>
                </w:rPr>
                <w:t>his is M2M Service Provider dependent.</w:t>
              </w:r>
            </w:ins>
          </w:p>
        </w:tc>
      </w:tr>
      <w:tr w:rsidR="00260EE3" w:rsidRPr="00957DBF" w14:paraId="254B3FBA" w14:textId="77777777" w:rsidTr="00C73802">
        <w:trPr>
          <w:jc w:val="center"/>
          <w:ins w:id="1271" w:author="BAREAU Cyrille" w:date="2020-10-13T17:53:00Z"/>
        </w:trPr>
        <w:tc>
          <w:tcPr>
            <w:tcW w:w="2248" w:type="dxa"/>
            <w:shd w:val="clear" w:color="auto" w:fill="auto"/>
          </w:tcPr>
          <w:p w14:paraId="33B38204" w14:textId="77777777" w:rsidR="00260EE3" w:rsidRPr="00957DBF" w:rsidRDefault="00260EE3" w:rsidP="00C73802">
            <w:pPr>
              <w:spacing w:after="0"/>
              <w:rPr>
                <w:ins w:id="1272" w:author="BAREAU Cyrille" w:date="2020-10-13T17:53:00Z"/>
                <w:rFonts w:ascii="Arial" w:hAnsi="Arial"/>
                <w:sz w:val="18"/>
              </w:rPr>
            </w:pPr>
            <w:ins w:id="1273" w:author="BAREAU Cyrille" w:date="2020-10-13T17:53:00Z">
              <w:r w:rsidRPr="00957DBF">
                <w:rPr>
                  <w:rFonts w:ascii="Arial" w:hAnsi="Arial"/>
                  <w:sz w:val="18"/>
                </w:rPr>
                <w:t>d</w:t>
              </w:r>
            </w:ins>
            <w:ins w:id="1274" w:author="BAREAU Cyrille" w:date="2020-10-13T17:54:00Z">
              <w:r>
                <w:rPr>
                  <w:rFonts w:ascii="Arial" w:hAnsi="Arial"/>
                  <w:sz w:val="18"/>
                </w:rPr>
                <w:t>mD</w:t>
              </w:r>
            </w:ins>
            <w:ins w:id="1275" w:author="BAREAU Cyrille" w:date="2020-10-13T17:53:00Z">
              <w:r w:rsidRPr="00957DBF">
                <w:rPr>
                  <w:rFonts w:ascii="Arial" w:hAnsi="Arial"/>
                  <w:sz w:val="18"/>
                </w:rPr>
                <w:t>ataCollection</w:t>
              </w:r>
            </w:ins>
          </w:p>
        </w:tc>
        <w:tc>
          <w:tcPr>
            <w:tcW w:w="2244" w:type="dxa"/>
          </w:tcPr>
          <w:p w14:paraId="088F9937" w14:textId="77777777" w:rsidR="00260EE3" w:rsidRPr="00260EE3" w:rsidRDefault="00260EE3" w:rsidP="00C73802">
            <w:pPr>
              <w:spacing w:after="0"/>
              <w:jc w:val="center"/>
              <w:rPr>
                <w:ins w:id="1276" w:author="BAREAU Cyrille" w:date="2020-10-13T17:53:00Z"/>
                <w:rFonts w:ascii="Arial" w:hAnsi="Arial"/>
                <w:i/>
                <w:sz w:val="18"/>
              </w:rPr>
            </w:pPr>
            <w:ins w:id="1277" w:author="BAREAU Cyrille" w:date="2020-10-13T17:54:00Z">
              <w:r w:rsidRPr="00260EE3">
                <w:rPr>
                  <w:rFonts w:ascii="Arial" w:hAnsi="Arial"/>
                  <w:i/>
                  <w:sz w:val="18"/>
                </w:rPr>
                <w:t>TBD</w:t>
              </w:r>
            </w:ins>
          </w:p>
        </w:tc>
        <w:tc>
          <w:tcPr>
            <w:tcW w:w="2952" w:type="dxa"/>
            <w:shd w:val="clear" w:color="auto" w:fill="auto"/>
          </w:tcPr>
          <w:p w14:paraId="07F58A95" w14:textId="77777777" w:rsidR="00260EE3" w:rsidRPr="00957DBF" w:rsidRDefault="00260EE3" w:rsidP="00C73802">
            <w:pPr>
              <w:spacing w:after="0"/>
              <w:rPr>
                <w:ins w:id="1278" w:author="BAREAU Cyrille" w:date="2020-10-13T17:53:00Z"/>
                <w:rFonts w:ascii="Arial" w:hAnsi="Arial"/>
                <w:sz w:val="18"/>
              </w:rPr>
            </w:pPr>
            <w:ins w:id="1279" w:author="BAREAU Cyrille" w:date="2020-10-13T17:53:00Z">
              <w:r w:rsidRPr="00957DBF">
                <w:rPr>
                  <w:rFonts w:ascii="Arial" w:hAnsi="Arial"/>
                  <w:sz w:val="18"/>
                </w:rPr>
                <w:t>Application Configuration information needed to establish collection of data within the AE and transmit the data to the Hosting CSE using &lt;container&gt; and &lt;contentInstance&gt; resource types</w:t>
              </w:r>
              <w:r w:rsidRPr="00957DBF">
                <w:rPr>
                  <w:rFonts w:ascii="Arial" w:hAnsi="Arial" w:hint="eastAsia"/>
                  <w:sz w:val="18"/>
                </w:rPr>
                <w:t>.</w:t>
              </w:r>
            </w:ins>
          </w:p>
        </w:tc>
        <w:tc>
          <w:tcPr>
            <w:tcW w:w="2251" w:type="dxa"/>
            <w:shd w:val="clear" w:color="auto" w:fill="auto"/>
          </w:tcPr>
          <w:p w14:paraId="71D2210F" w14:textId="77777777" w:rsidR="00260EE3" w:rsidRPr="00957DBF" w:rsidRDefault="00260EE3" w:rsidP="00C73802">
            <w:pPr>
              <w:spacing w:after="0"/>
              <w:rPr>
                <w:ins w:id="1280" w:author="BAREAU Cyrille" w:date="2020-10-13T17:53:00Z"/>
                <w:rFonts w:ascii="Arial" w:hAnsi="Arial"/>
                <w:sz w:val="18"/>
              </w:rPr>
            </w:pPr>
            <w:ins w:id="1281" w:author="BAREAU Cyrille" w:date="2020-10-13T17:53:00Z">
              <w:r w:rsidRPr="00957DBF">
                <w:rPr>
                  <w:rFonts w:ascii="Arial" w:hAnsi="Arial" w:hint="eastAsia"/>
                  <w:sz w:val="18"/>
                </w:rPr>
                <w:t>This is M2M Application dependent.</w:t>
              </w:r>
            </w:ins>
          </w:p>
        </w:tc>
      </w:tr>
      <w:tr w:rsidR="00260EE3" w:rsidRPr="00957DBF" w14:paraId="5D7076C6" w14:textId="77777777" w:rsidTr="00C73802">
        <w:trPr>
          <w:jc w:val="center"/>
          <w:ins w:id="1282"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52D87F09" w14:textId="77777777" w:rsidR="00260EE3" w:rsidRPr="00957DBF" w:rsidRDefault="00260EE3" w:rsidP="00260EE3">
            <w:pPr>
              <w:spacing w:after="0"/>
              <w:rPr>
                <w:ins w:id="1283" w:author="BAREAU Cyrille" w:date="2020-10-13T17:53:00Z"/>
                <w:rFonts w:ascii="Arial" w:hAnsi="Arial"/>
                <w:sz w:val="18"/>
                <w:lang w:eastAsia="ja-JP"/>
              </w:rPr>
            </w:pPr>
            <w:ins w:id="1284" w:author="BAREAU Cyrille" w:date="2020-10-13T17:54:00Z">
              <w:r>
                <w:rPr>
                  <w:rFonts w:ascii="Arial" w:hAnsi="Arial"/>
                  <w:sz w:val="18"/>
                  <w:lang w:eastAsia="ja-JP"/>
                </w:rPr>
                <w:t>dmA</w:t>
              </w:r>
            </w:ins>
            <w:ins w:id="1285" w:author="BAREAU Cyrille" w:date="2020-10-13T17:53:00Z">
              <w:r w:rsidRPr="00957DBF">
                <w:rPr>
                  <w:rFonts w:ascii="Arial" w:hAnsi="Arial"/>
                  <w:sz w:val="18"/>
                  <w:lang w:eastAsia="ja-JP"/>
                </w:rPr>
                <w:t>uthenticationProfile</w:t>
              </w:r>
            </w:ins>
          </w:p>
        </w:tc>
        <w:tc>
          <w:tcPr>
            <w:tcW w:w="2244" w:type="dxa"/>
            <w:tcBorders>
              <w:top w:val="single" w:sz="4" w:space="0" w:color="auto"/>
              <w:left w:val="single" w:sz="4" w:space="0" w:color="auto"/>
              <w:bottom w:val="single" w:sz="4" w:space="0" w:color="auto"/>
              <w:right w:val="single" w:sz="4" w:space="0" w:color="auto"/>
            </w:tcBorders>
          </w:tcPr>
          <w:p w14:paraId="568E6C83" w14:textId="77777777" w:rsidR="00260EE3" w:rsidRPr="00260EE3" w:rsidRDefault="00260EE3" w:rsidP="00260EE3">
            <w:pPr>
              <w:jc w:val="center"/>
              <w:rPr>
                <w:ins w:id="1286" w:author="BAREAU Cyrille" w:date="2020-10-13T17:53:00Z"/>
                <w:rFonts w:ascii="Arial" w:hAnsi="Arial"/>
                <w:i/>
                <w:sz w:val="18"/>
                <w:lang w:eastAsia="ja-JP"/>
              </w:rPr>
              <w:pPrChange w:id="1287" w:author="BAREAU Cyrille" w:date="2020-10-13T17:54:00Z">
                <w:pPr>
                  <w:spacing w:after="0"/>
                  <w:jc w:val="center"/>
                </w:pPr>
              </w:pPrChange>
            </w:pPr>
            <w:ins w:id="1288"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0E5BB2D" w14:textId="77777777" w:rsidR="00260EE3" w:rsidRPr="00957DBF" w:rsidRDefault="00260EE3" w:rsidP="00260EE3">
            <w:pPr>
              <w:spacing w:after="0"/>
              <w:rPr>
                <w:ins w:id="1289" w:author="BAREAU Cyrille" w:date="2020-10-13T17:53:00Z"/>
                <w:rFonts w:ascii="Arial" w:hAnsi="Arial"/>
                <w:sz w:val="18"/>
                <w:lang w:eastAsia="ja-JP"/>
              </w:rPr>
            </w:pPr>
            <w:ins w:id="1290" w:author="BAREAU Cyrille" w:date="2020-10-13T17:53:00Z">
              <w:r w:rsidRPr="00957DBF">
                <w:rPr>
                  <w:rFonts w:ascii="Arial" w:hAnsi="Arial"/>
                  <w:sz w:val="18"/>
                  <w:lang w:eastAsia="ja-JP"/>
                </w:rPr>
                <w:t>Security information needed to establish mutually-authenticated secure communications</w:t>
              </w:r>
            </w:ins>
          </w:p>
        </w:tc>
        <w:tc>
          <w:tcPr>
            <w:tcW w:w="2251" w:type="dxa"/>
            <w:shd w:val="clear" w:color="auto" w:fill="auto"/>
          </w:tcPr>
          <w:p w14:paraId="784A822A" w14:textId="77777777" w:rsidR="00260EE3" w:rsidRPr="00957DBF" w:rsidRDefault="00260EE3" w:rsidP="00260EE3">
            <w:pPr>
              <w:spacing w:after="0"/>
              <w:rPr>
                <w:ins w:id="1291" w:author="BAREAU Cyrille" w:date="2020-10-13T17:53:00Z"/>
                <w:rFonts w:ascii="Arial" w:hAnsi="Arial" w:hint="eastAsia"/>
                <w:sz w:val="18"/>
                <w:lang w:eastAsia="ja-JP"/>
              </w:rPr>
            </w:pPr>
          </w:p>
        </w:tc>
      </w:tr>
      <w:tr w:rsidR="00260EE3" w:rsidRPr="00957DBF" w14:paraId="4513C8F5" w14:textId="77777777" w:rsidTr="00C73802">
        <w:trPr>
          <w:jc w:val="center"/>
          <w:ins w:id="1292"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3E896AF6" w14:textId="77777777" w:rsidR="00260EE3" w:rsidRPr="00957DBF" w:rsidRDefault="00260EE3" w:rsidP="00260EE3">
            <w:pPr>
              <w:spacing w:after="0"/>
              <w:rPr>
                <w:ins w:id="1293" w:author="BAREAU Cyrille" w:date="2020-10-13T17:53:00Z"/>
                <w:rFonts w:ascii="Arial" w:hAnsi="Arial"/>
                <w:sz w:val="18"/>
                <w:lang w:eastAsia="ja-JP"/>
              </w:rPr>
            </w:pPr>
            <w:ins w:id="1294" w:author="BAREAU Cyrille" w:date="2020-10-13T17:54:00Z">
              <w:r>
                <w:rPr>
                  <w:rFonts w:ascii="Arial" w:hAnsi="Arial"/>
                  <w:sz w:val="18"/>
                  <w:lang w:eastAsia="ja-JP"/>
                </w:rPr>
                <w:t>dmM</w:t>
              </w:r>
            </w:ins>
            <w:ins w:id="1295" w:author="BAREAU Cyrille" w:date="2020-10-13T17:53:00Z">
              <w:r w:rsidRPr="00957DBF">
                <w:rPr>
                  <w:rFonts w:ascii="Arial" w:hAnsi="Arial"/>
                  <w:sz w:val="18"/>
                  <w:lang w:eastAsia="ja-JP"/>
                </w:rPr>
                <w:t>yCertFileCred</w:t>
              </w:r>
            </w:ins>
          </w:p>
        </w:tc>
        <w:tc>
          <w:tcPr>
            <w:tcW w:w="2244" w:type="dxa"/>
            <w:tcBorders>
              <w:top w:val="single" w:sz="4" w:space="0" w:color="auto"/>
              <w:left w:val="single" w:sz="4" w:space="0" w:color="auto"/>
              <w:bottom w:val="single" w:sz="4" w:space="0" w:color="auto"/>
              <w:right w:val="single" w:sz="4" w:space="0" w:color="auto"/>
            </w:tcBorders>
          </w:tcPr>
          <w:p w14:paraId="38D941D3" w14:textId="77777777" w:rsidR="00260EE3" w:rsidRPr="00260EE3" w:rsidRDefault="00260EE3" w:rsidP="00260EE3">
            <w:pPr>
              <w:spacing w:after="0"/>
              <w:jc w:val="center"/>
              <w:rPr>
                <w:ins w:id="1296" w:author="BAREAU Cyrille" w:date="2020-10-13T17:53:00Z"/>
                <w:rFonts w:ascii="Arial" w:hAnsi="Arial"/>
                <w:i/>
                <w:sz w:val="18"/>
                <w:lang w:eastAsia="ja-JP"/>
              </w:rPr>
            </w:pPr>
            <w:ins w:id="1297"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1BF090F" w14:textId="77777777" w:rsidR="00260EE3" w:rsidRPr="00957DBF" w:rsidRDefault="00260EE3" w:rsidP="00260EE3">
            <w:pPr>
              <w:spacing w:after="0"/>
              <w:rPr>
                <w:ins w:id="1298" w:author="BAREAU Cyrille" w:date="2020-10-13T17:53:00Z"/>
                <w:rFonts w:ascii="Arial" w:hAnsi="Arial"/>
                <w:sz w:val="18"/>
                <w:lang w:eastAsia="ja-JP"/>
              </w:rPr>
            </w:pPr>
            <w:ins w:id="1299" w:author="BAREAU Cyrille" w:date="2020-10-13T17:53:00Z">
              <w:r w:rsidRPr="00957DBF">
                <w:rPr>
                  <w:rFonts w:ascii="Arial" w:hAnsi="Arial"/>
                  <w:sz w:val="18"/>
                  <w:lang w:eastAsia="ja-JP"/>
                </w:rPr>
                <w:t>Configuring a file containing a certificate and associated information</w:t>
              </w:r>
            </w:ins>
          </w:p>
        </w:tc>
        <w:tc>
          <w:tcPr>
            <w:tcW w:w="2251" w:type="dxa"/>
            <w:shd w:val="clear" w:color="auto" w:fill="auto"/>
          </w:tcPr>
          <w:p w14:paraId="18CB29EB" w14:textId="77777777" w:rsidR="00260EE3" w:rsidRPr="00957DBF" w:rsidRDefault="00260EE3" w:rsidP="00260EE3">
            <w:pPr>
              <w:spacing w:after="0"/>
              <w:rPr>
                <w:ins w:id="1300" w:author="BAREAU Cyrille" w:date="2020-10-13T17:53:00Z"/>
                <w:rFonts w:ascii="Arial" w:hAnsi="Arial" w:hint="eastAsia"/>
                <w:sz w:val="18"/>
                <w:lang w:eastAsia="ja-JP"/>
              </w:rPr>
            </w:pPr>
          </w:p>
        </w:tc>
      </w:tr>
      <w:tr w:rsidR="00260EE3" w:rsidRPr="00957DBF" w14:paraId="29F6F7CA" w14:textId="77777777" w:rsidTr="00C73802">
        <w:trPr>
          <w:jc w:val="center"/>
          <w:ins w:id="1301"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3112C68" w14:textId="77777777" w:rsidR="00260EE3" w:rsidRPr="00957DBF" w:rsidRDefault="00260EE3" w:rsidP="00260EE3">
            <w:pPr>
              <w:spacing w:after="0"/>
              <w:rPr>
                <w:ins w:id="1302" w:author="BAREAU Cyrille" w:date="2020-10-13T17:53:00Z"/>
                <w:rFonts w:ascii="Arial" w:hAnsi="Arial"/>
                <w:sz w:val="18"/>
                <w:lang w:eastAsia="ja-JP"/>
              </w:rPr>
            </w:pPr>
            <w:ins w:id="1303" w:author="BAREAU Cyrille" w:date="2020-10-13T17:54:00Z">
              <w:r>
                <w:rPr>
                  <w:rFonts w:ascii="Arial" w:hAnsi="Arial"/>
                  <w:sz w:val="18"/>
                  <w:lang w:eastAsia="ja-JP"/>
                </w:rPr>
                <w:t>dmT</w:t>
              </w:r>
            </w:ins>
            <w:ins w:id="1304" w:author="BAREAU Cyrille" w:date="2020-10-13T17:53:00Z">
              <w:r w:rsidRPr="00957DBF">
                <w:rPr>
                  <w:rFonts w:ascii="Arial" w:hAnsi="Arial"/>
                  <w:sz w:val="18"/>
                  <w:lang w:eastAsia="ja-JP"/>
                </w:rPr>
                <w:t>rustAnchorCred</w:t>
              </w:r>
            </w:ins>
          </w:p>
        </w:tc>
        <w:tc>
          <w:tcPr>
            <w:tcW w:w="2244" w:type="dxa"/>
            <w:tcBorders>
              <w:top w:val="single" w:sz="4" w:space="0" w:color="auto"/>
              <w:left w:val="single" w:sz="4" w:space="0" w:color="auto"/>
              <w:bottom w:val="single" w:sz="4" w:space="0" w:color="auto"/>
              <w:right w:val="single" w:sz="4" w:space="0" w:color="auto"/>
            </w:tcBorders>
          </w:tcPr>
          <w:p w14:paraId="64E15D9B" w14:textId="77777777" w:rsidR="00260EE3" w:rsidRPr="00260EE3" w:rsidRDefault="00260EE3" w:rsidP="00260EE3">
            <w:pPr>
              <w:spacing w:after="0"/>
              <w:jc w:val="center"/>
              <w:rPr>
                <w:ins w:id="1305" w:author="BAREAU Cyrille" w:date="2020-10-13T17:53:00Z"/>
                <w:rFonts w:ascii="Arial" w:hAnsi="Arial"/>
                <w:i/>
                <w:sz w:val="18"/>
                <w:lang w:eastAsia="ja-JP"/>
              </w:rPr>
            </w:pPr>
            <w:ins w:id="1306"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4D0FC9E" w14:textId="77777777" w:rsidR="00260EE3" w:rsidRPr="00957DBF" w:rsidRDefault="00260EE3" w:rsidP="00260EE3">
            <w:pPr>
              <w:spacing w:after="0"/>
              <w:rPr>
                <w:ins w:id="1307" w:author="BAREAU Cyrille" w:date="2020-10-13T17:53:00Z"/>
                <w:rFonts w:ascii="Arial" w:hAnsi="Arial"/>
                <w:sz w:val="18"/>
                <w:lang w:eastAsia="ja-JP"/>
              </w:rPr>
            </w:pPr>
            <w:ins w:id="1308" w:author="BAREAU Cyrille" w:date="2020-10-13T17:53:00Z">
              <w:r w:rsidRPr="00957DBF">
                <w:rPr>
                  <w:rFonts w:ascii="Arial" w:hAnsi="Arial"/>
                  <w:sz w:val="18"/>
                  <w:lang w:eastAsia="ja-JP"/>
                </w:rPr>
                <w:t>Identifies a trust anchor certificate and provides a URL from which the certificate can be retrieved. The trust anchor certificate can be used to validate a certificate which the Managed Entity uses to authenticate another entity.</w:t>
              </w:r>
            </w:ins>
          </w:p>
        </w:tc>
        <w:tc>
          <w:tcPr>
            <w:tcW w:w="2251" w:type="dxa"/>
            <w:shd w:val="clear" w:color="auto" w:fill="auto"/>
          </w:tcPr>
          <w:p w14:paraId="50781629" w14:textId="77777777" w:rsidR="00260EE3" w:rsidRPr="00957DBF" w:rsidRDefault="00260EE3" w:rsidP="00260EE3">
            <w:pPr>
              <w:spacing w:after="0"/>
              <w:rPr>
                <w:ins w:id="1309" w:author="BAREAU Cyrille" w:date="2020-10-13T17:53:00Z"/>
                <w:rFonts w:ascii="Arial" w:hAnsi="Arial" w:hint="eastAsia"/>
                <w:sz w:val="18"/>
                <w:lang w:eastAsia="ja-JP"/>
              </w:rPr>
            </w:pPr>
          </w:p>
        </w:tc>
      </w:tr>
      <w:tr w:rsidR="00260EE3" w:rsidRPr="00957DBF" w14:paraId="757E1764" w14:textId="77777777" w:rsidTr="00C73802">
        <w:trPr>
          <w:jc w:val="center"/>
          <w:ins w:id="1310"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028CD282" w14:textId="77777777" w:rsidR="00260EE3" w:rsidRPr="00957DBF" w:rsidRDefault="00260EE3" w:rsidP="00260EE3">
            <w:pPr>
              <w:keepNext/>
              <w:spacing w:after="0"/>
              <w:rPr>
                <w:ins w:id="1311" w:author="BAREAU Cyrille" w:date="2020-10-13T17:53:00Z"/>
                <w:rFonts w:ascii="Arial" w:hAnsi="Arial"/>
                <w:sz w:val="18"/>
                <w:lang w:eastAsia="ja-JP"/>
              </w:rPr>
            </w:pPr>
            <w:ins w:id="1312" w:author="BAREAU Cyrille" w:date="2020-10-13T17:54:00Z">
              <w:r>
                <w:rPr>
                  <w:rFonts w:ascii="Arial" w:hAnsi="Arial"/>
                  <w:sz w:val="18"/>
                  <w:lang w:eastAsia="ja-JP"/>
                </w:rPr>
                <w:t>dm</w:t>
              </w:r>
            </w:ins>
            <w:ins w:id="1313" w:author="BAREAU Cyrille" w:date="2020-10-13T17:53:00Z">
              <w:r w:rsidRPr="00957DBF">
                <w:rPr>
                  <w:rFonts w:ascii="Arial" w:hAnsi="Arial"/>
                  <w:sz w:val="18"/>
                  <w:lang w:eastAsia="ja-JP"/>
                </w:rPr>
                <w:t>MAFClientRegCfg</w:t>
              </w:r>
            </w:ins>
          </w:p>
        </w:tc>
        <w:tc>
          <w:tcPr>
            <w:tcW w:w="2244" w:type="dxa"/>
            <w:tcBorders>
              <w:top w:val="single" w:sz="4" w:space="0" w:color="auto"/>
              <w:left w:val="single" w:sz="4" w:space="0" w:color="auto"/>
              <w:bottom w:val="single" w:sz="4" w:space="0" w:color="auto"/>
              <w:right w:val="single" w:sz="4" w:space="0" w:color="auto"/>
            </w:tcBorders>
          </w:tcPr>
          <w:p w14:paraId="6F747BB2" w14:textId="77777777" w:rsidR="00260EE3" w:rsidRPr="00260EE3" w:rsidRDefault="00260EE3" w:rsidP="00260EE3">
            <w:pPr>
              <w:keepNext/>
              <w:spacing w:after="0"/>
              <w:jc w:val="center"/>
              <w:rPr>
                <w:ins w:id="1314" w:author="BAREAU Cyrille" w:date="2020-10-13T17:53:00Z"/>
                <w:rFonts w:ascii="Arial" w:hAnsi="Arial"/>
                <w:i/>
                <w:sz w:val="18"/>
                <w:lang w:eastAsia="ja-JP"/>
              </w:rPr>
            </w:pPr>
            <w:ins w:id="1315"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62BA5DE4" w14:textId="77777777" w:rsidR="00260EE3" w:rsidRPr="00957DBF" w:rsidRDefault="00260EE3" w:rsidP="00260EE3">
            <w:pPr>
              <w:keepNext/>
              <w:spacing w:after="0"/>
              <w:rPr>
                <w:ins w:id="1316" w:author="BAREAU Cyrille" w:date="2020-10-13T17:53:00Z"/>
                <w:rFonts w:ascii="Arial" w:hAnsi="Arial"/>
                <w:sz w:val="18"/>
                <w:lang w:eastAsia="ja-JP"/>
              </w:rPr>
            </w:pPr>
            <w:ins w:id="1317" w:author="BAREAU Cyrille" w:date="2020-10-13T17:53:00Z">
              <w:r w:rsidRPr="00957DBF">
                <w:rPr>
                  <w:rFonts w:ascii="Arial" w:hAnsi="Arial"/>
                  <w:sz w:val="18"/>
                  <w:lang w:eastAsia="ja-JP"/>
                </w:rPr>
                <w:t xml:space="preserve">Instructions for performing the MAF Client Registration procedure with a MAF. Links to an Authentication Profile instance. </w:t>
              </w:r>
            </w:ins>
          </w:p>
        </w:tc>
        <w:tc>
          <w:tcPr>
            <w:tcW w:w="2251" w:type="dxa"/>
            <w:shd w:val="clear" w:color="auto" w:fill="auto"/>
          </w:tcPr>
          <w:p w14:paraId="22B0D8E9" w14:textId="77777777" w:rsidR="00260EE3" w:rsidRPr="00957DBF" w:rsidRDefault="00260EE3" w:rsidP="00260EE3">
            <w:pPr>
              <w:keepNext/>
              <w:spacing w:after="0"/>
              <w:rPr>
                <w:ins w:id="1318" w:author="BAREAU Cyrille" w:date="2020-10-13T17:53:00Z"/>
                <w:rFonts w:ascii="Arial" w:hAnsi="Arial" w:hint="eastAsia"/>
                <w:sz w:val="18"/>
                <w:lang w:eastAsia="ja-JP"/>
              </w:rPr>
            </w:pPr>
          </w:p>
        </w:tc>
      </w:tr>
      <w:tr w:rsidR="00260EE3" w:rsidRPr="00957DBF" w14:paraId="77373176" w14:textId="77777777" w:rsidTr="00C73802">
        <w:trPr>
          <w:jc w:val="center"/>
          <w:ins w:id="1319"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015452BD" w14:textId="77777777" w:rsidR="00260EE3" w:rsidRPr="00957DBF" w:rsidRDefault="00260EE3" w:rsidP="00260EE3">
            <w:pPr>
              <w:spacing w:after="0"/>
              <w:rPr>
                <w:ins w:id="1320" w:author="BAREAU Cyrille" w:date="2020-10-13T17:53:00Z"/>
                <w:rFonts w:ascii="Arial" w:hAnsi="Arial"/>
                <w:sz w:val="18"/>
                <w:lang w:eastAsia="ja-JP"/>
              </w:rPr>
            </w:pPr>
            <w:ins w:id="1321" w:author="BAREAU Cyrille" w:date="2020-10-13T17:54:00Z">
              <w:r>
                <w:rPr>
                  <w:rFonts w:ascii="Arial" w:hAnsi="Arial"/>
                  <w:sz w:val="18"/>
                  <w:lang w:eastAsia="ja-JP"/>
                </w:rPr>
                <w:t>dm</w:t>
              </w:r>
            </w:ins>
            <w:ins w:id="1322" w:author="BAREAU Cyrille" w:date="2020-10-13T17:53:00Z">
              <w:r w:rsidRPr="00957DBF">
                <w:rPr>
                  <w:rFonts w:ascii="Arial" w:hAnsi="Arial"/>
                  <w:sz w:val="18"/>
                  <w:lang w:eastAsia="ja-JP"/>
                </w:rPr>
                <w:t>MEFClientRegCfg</w:t>
              </w:r>
            </w:ins>
          </w:p>
        </w:tc>
        <w:tc>
          <w:tcPr>
            <w:tcW w:w="2244" w:type="dxa"/>
            <w:tcBorders>
              <w:top w:val="single" w:sz="4" w:space="0" w:color="auto"/>
              <w:left w:val="single" w:sz="4" w:space="0" w:color="auto"/>
              <w:bottom w:val="single" w:sz="4" w:space="0" w:color="auto"/>
              <w:right w:val="single" w:sz="4" w:space="0" w:color="auto"/>
            </w:tcBorders>
          </w:tcPr>
          <w:p w14:paraId="1AF6D66F" w14:textId="77777777" w:rsidR="00260EE3" w:rsidRPr="00260EE3" w:rsidRDefault="00260EE3" w:rsidP="00260EE3">
            <w:pPr>
              <w:spacing w:after="0"/>
              <w:jc w:val="center"/>
              <w:rPr>
                <w:ins w:id="1323" w:author="BAREAU Cyrille" w:date="2020-10-13T17:53:00Z"/>
                <w:rFonts w:ascii="Arial" w:hAnsi="Arial"/>
                <w:i/>
                <w:sz w:val="18"/>
                <w:lang w:eastAsia="ja-JP"/>
              </w:rPr>
            </w:pPr>
            <w:ins w:id="1324"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8D1587" w14:textId="77777777" w:rsidR="00260EE3" w:rsidRPr="00957DBF" w:rsidRDefault="00260EE3" w:rsidP="00260EE3">
            <w:pPr>
              <w:spacing w:after="0"/>
              <w:rPr>
                <w:ins w:id="1325" w:author="BAREAU Cyrille" w:date="2020-10-13T17:53:00Z"/>
                <w:rFonts w:ascii="Arial" w:hAnsi="Arial"/>
                <w:sz w:val="18"/>
                <w:lang w:eastAsia="ja-JP"/>
              </w:rPr>
            </w:pPr>
            <w:ins w:id="1326" w:author="BAREAU Cyrille" w:date="2020-10-13T17:53:00Z">
              <w:r w:rsidRPr="00957DBF">
                <w:rPr>
                  <w:rFonts w:ascii="Arial" w:hAnsi="Arial"/>
                  <w:sz w:val="18"/>
                  <w:lang w:eastAsia="ja-JP"/>
                </w:rPr>
                <w:t xml:space="preserve">Instructions for performing the MEF Client Registration procedure with a MEF. Links to an Authentication Profile instance. </w:t>
              </w:r>
            </w:ins>
          </w:p>
        </w:tc>
        <w:tc>
          <w:tcPr>
            <w:tcW w:w="2251" w:type="dxa"/>
            <w:shd w:val="clear" w:color="auto" w:fill="auto"/>
          </w:tcPr>
          <w:p w14:paraId="617F99AB" w14:textId="77777777" w:rsidR="00260EE3" w:rsidRPr="00957DBF" w:rsidRDefault="00260EE3" w:rsidP="00260EE3">
            <w:pPr>
              <w:spacing w:after="0"/>
              <w:rPr>
                <w:ins w:id="1327" w:author="BAREAU Cyrille" w:date="2020-10-13T17:53:00Z"/>
                <w:rFonts w:ascii="Arial" w:hAnsi="Arial" w:hint="eastAsia"/>
                <w:sz w:val="18"/>
                <w:lang w:eastAsia="ja-JP"/>
              </w:rPr>
            </w:pPr>
          </w:p>
        </w:tc>
      </w:tr>
    </w:tbl>
    <w:p w14:paraId="1B717973" w14:textId="77777777" w:rsidR="00260EE3" w:rsidRPr="00957DBF" w:rsidRDefault="00260EE3" w:rsidP="00260EE3">
      <w:pPr>
        <w:rPr>
          <w:ins w:id="1328" w:author="BAREAU Cyrille" w:date="2020-10-13T17:53:00Z"/>
          <w:rFonts w:hint="eastAsia"/>
          <w:lang w:eastAsia="ja-JP"/>
        </w:rPr>
      </w:pPr>
    </w:p>
    <w:p w14:paraId="6B4CF4BC" w14:textId="77777777" w:rsidR="00260EE3" w:rsidRPr="00957DBF" w:rsidRDefault="00260EE3" w:rsidP="00260EE3">
      <w:pPr>
        <w:pStyle w:val="Titre3"/>
        <w:rPr>
          <w:ins w:id="1329" w:author="BAREAU Cyrille" w:date="2020-10-13T17:53:00Z"/>
        </w:rPr>
      </w:pPr>
      <w:bookmarkStart w:id="1330" w:name="_Toc506990554"/>
      <w:bookmarkStart w:id="1331" w:name="_Toc506990652"/>
      <w:bookmarkStart w:id="1332" w:name="_Toc506991015"/>
      <w:bookmarkStart w:id="1333" w:name="_Toc506994194"/>
      <w:bookmarkStart w:id="1334" w:name="_Toc506994559"/>
      <w:bookmarkStart w:id="1335" w:name="_Toc522196459"/>
      <w:bookmarkStart w:id="1336" w:name="_Toc18565732"/>
      <w:bookmarkStart w:id="1337" w:name="_Toc63333572"/>
      <w:ins w:id="1338" w:author="BAREAU Cyrille" w:date="2020-10-13T17:53:00Z">
        <w:r>
          <w:t>7.</w:t>
        </w:r>
      </w:ins>
      <w:ins w:id="1339" w:author="BAREAU Cyrille" w:date="2020-10-13T17:56:00Z">
        <w:r>
          <w:t>4</w:t>
        </w:r>
      </w:ins>
      <w:ins w:id="1340" w:author="BAREAU Cyrille" w:date="2020-10-13T17:53:00Z">
        <w:r w:rsidRPr="00957DBF">
          <w:t>.2</w:t>
        </w:r>
        <w:r w:rsidRPr="00957DBF">
          <w:tab/>
          <w:t>Resource [</w:t>
        </w:r>
        <w:r>
          <w:t>dm</w:t>
        </w:r>
      </w:ins>
      <w:ins w:id="1341" w:author="BAREAU Cyrille" w:date="2020-10-13T17:55:00Z">
        <w:r>
          <w:t>R</w:t>
        </w:r>
      </w:ins>
      <w:ins w:id="1342" w:author="BAREAU Cyrille" w:date="2020-10-13T17:53:00Z">
        <w:r w:rsidRPr="00957DBF">
          <w:t>egistration]</w:t>
        </w:r>
        <w:bookmarkEnd w:id="1330"/>
        <w:bookmarkEnd w:id="1331"/>
        <w:bookmarkEnd w:id="1332"/>
        <w:bookmarkEnd w:id="1333"/>
        <w:bookmarkEnd w:id="1334"/>
        <w:bookmarkEnd w:id="1335"/>
        <w:bookmarkEnd w:id="1336"/>
        <w:bookmarkEnd w:id="1337"/>
      </w:ins>
    </w:p>
    <w:p w14:paraId="0255C6D6" w14:textId="77777777" w:rsidR="00260EE3" w:rsidRDefault="00260EE3" w:rsidP="00260EE3">
      <w:pPr>
        <w:rPr>
          <w:ins w:id="1343" w:author="BAREAU Cyrille" w:date="2020-10-13T17:55:00Z"/>
        </w:rPr>
      </w:pPr>
      <w:ins w:id="1344" w:author="BAREAU Cyrille" w:date="2020-10-13T17:53:00Z">
        <w:r w:rsidRPr="00957DBF">
          <w:t>This specialization of &lt;</w:t>
        </w:r>
      </w:ins>
      <w:ins w:id="1345" w:author="BAREAU Cyrille" w:date="2020-10-13T17:55:00Z">
        <w:r>
          <w:rPr>
            <w:i/>
          </w:rPr>
          <w:t>flexContainer</w:t>
        </w:r>
      </w:ins>
      <w:ins w:id="1346" w:author="BAREAU Cyrille" w:date="2020-10-13T17:53:00Z">
        <w:r w:rsidRPr="00957DBF">
          <w:t>&gt; is used to convey the service layer configuration information needed to register an AE or CSE with a Registrar CSE.</w:t>
        </w:r>
      </w:ins>
    </w:p>
    <w:p w14:paraId="2FB9C102" w14:textId="77777777" w:rsidR="00260EE3" w:rsidRPr="00260EE3" w:rsidRDefault="00260EE3" w:rsidP="00260EE3">
      <w:pPr>
        <w:rPr>
          <w:ins w:id="1347" w:author="BAREAU Cyrille" w:date="2020-10-13T17:53:00Z"/>
          <w:i/>
        </w:rPr>
      </w:pPr>
      <w:r w:rsidRPr="00260EE3">
        <w:rPr>
          <w:i/>
        </w:rPr>
        <w:t>TBC…</w:t>
      </w:r>
    </w:p>
    <w:p w14:paraId="042E253A" w14:textId="77777777" w:rsidR="00260EE3" w:rsidRDefault="00260EE3" w:rsidP="00260EE3">
      <w:pPr>
        <w:pStyle w:val="Titre3"/>
      </w:pPr>
      <w:bookmarkStart w:id="1348" w:name="_Toc63333573"/>
      <w:r w:rsidRPr="00B4412C">
        <w:t>-----------------------</w:t>
      </w:r>
      <w:r>
        <w:t xml:space="preserve"> End of change 4 </w:t>
      </w:r>
      <w:r w:rsidRPr="00B4412C">
        <w:t>-------------------------------------------</w:t>
      </w:r>
      <w:bookmarkEnd w:id="1348"/>
    </w:p>
    <w:p w14:paraId="7956CEB9" w14:textId="77777777" w:rsidR="00B3187C" w:rsidRPr="00A858AA" w:rsidRDefault="00B3187C" w:rsidP="00B3187C">
      <w:pPr>
        <w:rPr>
          <w:i/>
        </w:rPr>
      </w:pPr>
      <w:r w:rsidRPr="00A858AA">
        <w:rPr>
          <w:i/>
        </w:rPr>
        <w:t>TBC</w:t>
      </w:r>
      <w:r w:rsidR="00A858AA" w:rsidRPr="00A858AA">
        <w:rPr>
          <w:i/>
        </w:rPr>
        <w:t>…</w:t>
      </w:r>
    </w:p>
    <w:p w14:paraId="1245994E" w14:textId="77777777" w:rsidR="000D1419" w:rsidRDefault="00716445" w:rsidP="001C11FD">
      <w:pPr>
        <w:pStyle w:val="Annex1"/>
        <w:numPr>
          <w:ilvl w:val="0"/>
          <w:numId w:val="0"/>
        </w:numPr>
      </w:pPr>
      <w:r>
        <w:br w:type="page"/>
      </w:r>
      <w:bookmarkStart w:id="1349" w:name="_Toc63333574"/>
      <w:r w:rsidR="001C11FD" w:rsidRPr="00357143">
        <w:t xml:space="preserve">Annex </w:t>
      </w:r>
      <w:r w:rsidR="001C11FD">
        <w:t xml:space="preserve">H </w:t>
      </w:r>
      <w:r w:rsidR="001C11FD" w:rsidRPr="00357143">
        <w:t>:</w:t>
      </w:r>
      <w:r w:rsidR="00104652">
        <w:t xml:space="preserve"> </w:t>
      </w:r>
      <w:r w:rsidR="0002431A">
        <w:t xml:space="preserve">Proposal for update of </w:t>
      </w:r>
      <w:commentRangeStart w:id="1350"/>
      <w:r w:rsidR="000D1419">
        <w:t>TS-0023</w:t>
      </w:r>
      <w:commentRangeEnd w:id="1350"/>
      <w:r w:rsidR="007377E0">
        <w:rPr>
          <w:rStyle w:val="Marquedecommentaire"/>
          <w:rFonts w:ascii="Times New Roman" w:hAnsi="Times New Roman"/>
          <w:lang w:eastAsia="en-US"/>
        </w:rPr>
        <w:commentReference w:id="1350"/>
      </w:r>
      <w:bookmarkEnd w:id="1349"/>
    </w:p>
    <w:p w14:paraId="1316EFD3" w14:textId="77777777" w:rsidR="001B4505" w:rsidRPr="009C5CA6" w:rsidRDefault="001B4505" w:rsidP="000D1419">
      <w:r>
        <w:t>In this Annex, are presented the proposed changes to the TS-0023 [1] specification for flexContainer introduction for device management operations.</w:t>
      </w:r>
    </w:p>
    <w:p w14:paraId="71FB24C0" w14:textId="77777777" w:rsidR="000D1419" w:rsidRPr="000D1419" w:rsidRDefault="000D1419" w:rsidP="000D1419">
      <w:pPr>
        <w:rPr>
          <w:i/>
        </w:rPr>
      </w:pPr>
      <w:r w:rsidRPr="000D1419">
        <w:rPr>
          <w:i/>
        </w:rPr>
        <w:t>Note: the clause 5.8 of TS-0023 specifies the [flexNode] specialization and its DM-related child &lt;flexContainer&gt; resources.</w:t>
      </w:r>
    </w:p>
    <w:p w14:paraId="4ABDD54E" w14:textId="77777777" w:rsidR="000D1419" w:rsidRPr="000D1419" w:rsidRDefault="000D1419" w:rsidP="000D1419">
      <w:pPr>
        <w:rPr>
          <w:i/>
        </w:rPr>
      </w:pPr>
      <w:r w:rsidRPr="000D1419">
        <w:rPr>
          <w:i/>
        </w:rPr>
        <w:t>Maybe it should be entirely moved to TS-0001?</w:t>
      </w:r>
    </w:p>
    <w:p w14:paraId="6FACFF67" w14:textId="77777777" w:rsidR="000D1419" w:rsidRPr="00B4412C" w:rsidRDefault="000D1419" w:rsidP="000D1419">
      <w:pPr>
        <w:pStyle w:val="Titre3"/>
      </w:pPr>
      <w:bookmarkStart w:id="1351" w:name="_Toc63333575"/>
      <w:r w:rsidRPr="00B4412C">
        <w:t>-----------------------</w:t>
      </w:r>
      <w:r>
        <w:t xml:space="preserve"> </w:t>
      </w:r>
      <w:r w:rsidRPr="00B4412C">
        <w:t>Start of change 1</w:t>
      </w:r>
      <w:r>
        <w:t xml:space="preserve"> </w:t>
      </w:r>
      <w:r w:rsidRPr="00B4412C">
        <w:t>-------------------------------------------</w:t>
      </w:r>
      <w:bookmarkEnd w:id="1351"/>
    </w:p>
    <w:p w14:paraId="5ACF0C1A" w14:textId="77777777" w:rsidR="000D1419" w:rsidRPr="000F2DCE" w:rsidRDefault="000D1419" w:rsidP="000D1419">
      <w:pPr>
        <w:pStyle w:val="Titre3"/>
        <w:rPr>
          <w:rFonts w:hint="eastAsia"/>
        </w:rPr>
      </w:pPr>
      <w:bookmarkStart w:id="1352" w:name="_Toc52394936"/>
      <w:bookmarkStart w:id="1353" w:name="_Toc63333576"/>
      <w:r>
        <w:t>5.8.2 flexNode</w:t>
      </w:r>
      <w:bookmarkEnd w:id="1352"/>
      <w:bookmarkEnd w:id="1353"/>
    </w:p>
    <w:p w14:paraId="54101AAF" w14:textId="77777777" w:rsidR="00C90AC0" w:rsidRDefault="00C90AC0" w:rsidP="00C90AC0">
      <w:pPr>
        <w:rPr>
          <w:lang w:val="en-US"/>
        </w:rPr>
      </w:pPr>
      <w:r>
        <w:rPr>
          <w:lang w:val="en-US"/>
        </w:rPr>
        <w:t>This flexContainer specialization is the root for SDT-based Device Management modules.</w:t>
      </w:r>
    </w:p>
    <w:p w14:paraId="08DC923B" w14:textId="77777777" w:rsidR="00C90AC0" w:rsidRDefault="00C90AC0" w:rsidP="00C90AC0">
      <w:pPr>
        <w:rPr>
          <w:lang w:val="en-US"/>
        </w:rPr>
      </w:pPr>
      <w:r>
        <w:rPr>
          <w:color w:val="000000"/>
        </w:rPr>
        <w:t>The containerDefinition attribute of this specialization shall be “org.onem2m.management.device.flexNode”.</w:t>
      </w:r>
    </w:p>
    <w:p w14:paraId="10E28F11" w14:textId="77777777" w:rsidR="00C90AC0" w:rsidRDefault="00C90AC0" w:rsidP="00C90AC0">
      <w:pPr>
        <w:rPr>
          <w:lang w:val="en-US"/>
        </w:rPr>
      </w:pPr>
      <w:r>
        <w:rPr>
          <w:lang w:val="en-US"/>
        </w:rPr>
        <w:t xml:space="preserve">It is </w:t>
      </w:r>
      <w:ins w:id="1354" w:author="BAREAU Cyrille" w:date="2021-02-04T11:43:00Z">
        <w:r>
          <w:rPr>
            <w:lang w:val="en-US"/>
          </w:rPr>
          <w:t xml:space="preserve">a </w:t>
        </w:r>
      </w:ins>
      <w:ins w:id="1355" w:author="BAREAU Cyrille" w:date="2021-02-04T11:44:00Z">
        <w:r>
          <w:rPr>
            <w:lang w:val="en-US"/>
          </w:rPr>
          <w:t xml:space="preserve">&lt;flexContainer&gt; </w:t>
        </w:r>
      </w:ins>
      <w:ins w:id="1356" w:author="BAREAU Cyrille" w:date="2021-02-04T11:43:00Z">
        <w:r>
          <w:rPr>
            <w:lang w:val="en-US"/>
          </w:rPr>
          <w:t xml:space="preserve">child of the &lt;node&gt; resource </w:t>
        </w:r>
      </w:ins>
      <w:r>
        <w:rPr>
          <w:lang w:val="en-US"/>
        </w:rPr>
        <w:t xml:space="preserve">targeted by the </w:t>
      </w:r>
      <w:del w:id="1357" w:author="BAREAU Cyrille" w:date="2021-02-04T11:44:00Z">
        <w:r w:rsidRPr="00BE2585" w:rsidDel="00C90AC0">
          <w:rPr>
            <w:i/>
            <w:lang w:val="en-US"/>
          </w:rPr>
          <w:delText>flexN</w:delText>
        </w:r>
      </w:del>
      <w:ins w:id="1358" w:author="BAREAU Cyrille" w:date="2021-02-04T11:44:00Z">
        <w:r>
          <w:rPr>
            <w:i/>
            <w:lang w:val="en-US"/>
          </w:rPr>
          <w:t>n</w:t>
        </w:r>
      </w:ins>
      <w:r w:rsidRPr="00BE2585">
        <w:rPr>
          <w:i/>
          <w:lang w:val="en-US"/>
        </w:rPr>
        <w:t>odeLink</w:t>
      </w:r>
      <w:r>
        <w:rPr>
          <w:lang w:val="en-US"/>
        </w:rPr>
        <w:t xml:space="preserve"> attribute of </w:t>
      </w:r>
      <w:r w:rsidRPr="00BE2585">
        <w:rPr>
          <w:i/>
          <w:lang w:val="en-US"/>
        </w:rPr>
        <w:t>&lt;flexContainer&gt;</w:t>
      </w:r>
      <w:r>
        <w:rPr>
          <w:lang w:val="en-US"/>
        </w:rPr>
        <w:t xml:space="preserve"> SDT devices (see in </w:t>
      </w:r>
      <w:r>
        <w:rPr>
          <w:lang w:val="en-US"/>
        </w:rPr>
        <w:fldChar w:fldCharType="begin"/>
      </w:r>
      <w:r>
        <w:rPr>
          <w:lang w:val="en-US"/>
        </w:rPr>
        <w:instrText xml:space="preserve"> REF _Ref40437180 \r \h </w:instrText>
      </w:r>
      <w:r>
        <w:rPr>
          <w:lang w:val="en-US"/>
        </w:rPr>
      </w:r>
      <w:r>
        <w:rPr>
          <w:lang w:val="en-US"/>
        </w:rPr>
        <w:fldChar w:fldCharType="separate"/>
      </w:r>
      <w:r>
        <w:rPr>
          <w:lang w:val="en-US"/>
        </w:rPr>
        <w:t>6.2.2</w:t>
      </w:r>
      <w:r>
        <w:rPr>
          <w:lang w:val="en-US"/>
        </w:rPr>
        <w:fldChar w:fldCharType="end"/>
      </w:r>
      <w:r>
        <w:rPr>
          <w:lang w:val="en-US"/>
        </w:rPr>
        <w:t xml:space="preserve"> the rules </w:t>
      </w:r>
      <w:del w:id="1359" w:author="BAREAU Cyrille" w:date="2021-02-04T11:44:00Z">
        <w:r w:rsidDel="00C90AC0">
          <w:rPr>
            <w:lang w:val="en-US"/>
          </w:rPr>
          <w:delText xml:space="preserve">1-6, </w:delText>
        </w:r>
      </w:del>
      <w:r>
        <w:rPr>
          <w:lang w:val="en-US"/>
        </w:rPr>
        <w:t>1-7</w:t>
      </w:r>
      <w:del w:id="1360" w:author="BAREAU Cyrille" w:date="2021-02-04T11:44:00Z">
        <w:r w:rsidDel="00C90AC0">
          <w:rPr>
            <w:lang w:val="en-US"/>
          </w:rPr>
          <w:delText xml:space="preserve"> and 1-8</w:delText>
        </w:r>
      </w:del>
      <w:r>
        <w:rPr>
          <w:lang w:val="en-US"/>
        </w:rPr>
        <w:t>).</w:t>
      </w:r>
    </w:p>
    <w:p w14:paraId="5E974A67" w14:textId="77777777" w:rsidR="00C90AC0" w:rsidRDefault="00C90AC0" w:rsidP="00C90AC0">
      <w:pPr>
        <w:pStyle w:val="Lgende"/>
      </w:pPr>
      <w:r w:rsidRPr="00AF749B">
        <w:t xml:space="preserve">Table </w:t>
      </w:r>
      <w:r w:rsidRPr="006675BE">
        <w:fldChar w:fldCharType="begin"/>
      </w:r>
      <w:r w:rsidRPr="006675BE">
        <w:instrText xml:space="preserve"> STYLEREF 3 \s </w:instrText>
      </w:r>
      <w:r w:rsidRPr="006675BE">
        <w:fldChar w:fldCharType="separate"/>
      </w:r>
      <w:r>
        <w:rPr>
          <w:noProof/>
        </w:rPr>
        <w:t>5.8.2</w:t>
      </w:r>
      <w:r w:rsidRPr="006675BE">
        <w:fldChar w:fldCharType="end"/>
      </w:r>
      <w:r w:rsidRPr="006675BE">
        <w:noBreakHyphen/>
      </w:r>
      <w:r w:rsidRPr="006675BE">
        <w:fldChar w:fldCharType="begin"/>
      </w:r>
      <w:r w:rsidRPr="006675BE">
        <w:instrText xml:space="preserve"> SEQ Table \* ARABIC \s 3 </w:instrText>
      </w:r>
      <w:r w:rsidRPr="006675BE">
        <w:fldChar w:fldCharType="separate"/>
      </w:r>
      <w:r>
        <w:rPr>
          <w:noProof/>
        </w:rPr>
        <w:t>1</w:t>
      </w:r>
      <w:r w:rsidRPr="006675BE">
        <w:fldChar w:fldCharType="end"/>
      </w:r>
      <w:r w:rsidRPr="00AF749B">
        <w:t xml:space="preserve">: </w:t>
      </w:r>
      <w:r w:rsidRPr="002A66CD">
        <w:t>Child resources of [</w:t>
      </w:r>
      <w:r>
        <w:rPr>
          <w:i/>
        </w:rPr>
        <w:t>flexNode</w:t>
      </w:r>
      <w:r w:rsidRPr="002A66CD">
        <w:t>] resource</w:t>
      </w:r>
    </w:p>
    <w:tbl>
      <w:tblPr>
        <w:tblW w:w="71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tblGrid>
      <w:tr w:rsidR="00C90AC0" w:rsidRPr="002A66CD" w14:paraId="50382AE2" w14:textId="77777777" w:rsidTr="007527FE">
        <w:trPr>
          <w:tblHeader/>
          <w:jc w:val="center"/>
        </w:trPr>
        <w:tc>
          <w:tcPr>
            <w:tcW w:w="1887" w:type="dxa"/>
            <w:shd w:val="clear" w:color="auto" w:fill="DDDDDD"/>
            <w:vAlign w:val="center"/>
          </w:tcPr>
          <w:p w14:paraId="6D0E3957" w14:textId="77777777" w:rsidR="00C90AC0" w:rsidRPr="00061DF5" w:rsidRDefault="00C90AC0" w:rsidP="007527FE">
            <w:pPr>
              <w:pStyle w:val="TAH"/>
              <w:rPr>
                <w:rFonts w:eastAsia="Arial Unicode MS" w:cs="Arial"/>
                <w:szCs w:val="18"/>
              </w:rPr>
            </w:pPr>
            <w:r w:rsidRPr="00061DF5">
              <w:rPr>
                <w:rFonts w:eastAsia="Arial Unicode MS" w:cs="Arial"/>
                <w:szCs w:val="18"/>
              </w:rPr>
              <w:t>Child Resources of [</w:t>
            </w:r>
            <w:r w:rsidRPr="00061DF5">
              <w:rPr>
                <w:rFonts w:eastAsia="Arial Unicode MS" w:cs="Arial"/>
                <w:i/>
                <w:szCs w:val="18"/>
              </w:rPr>
              <w:t>flexNode</w:t>
            </w:r>
            <w:r w:rsidRPr="00061DF5">
              <w:rPr>
                <w:rFonts w:eastAsia="Arial Unicode MS" w:cs="Arial"/>
                <w:szCs w:val="18"/>
              </w:rPr>
              <w:t>]</w:t>
            </w:r>
          </w:p>
        </w:tc>
        <w:tc>
          <w:tcPr>
            <w:tcW w:w="1985" w:type="dxa"/>
            <w:shd w:val="clear" w:color="auto" w:fill="DDDDDD"/>
            <w:vAlign w:val="center"/>
          </w:tcPr>
          <w:p w14:paraId="55BABC56" w14:textId="77777777" w:rsidR="00C90AC0" w:rsidRPr="00061DF5" w:rsidRDefault="00C90AC0" w:rsidP="007527FE">
            <w:pPr>
              <w:pStyle w:val="TAH"/>
              <w:rPr>
                <w:rFonts w:eastAsia="Arial Unicode MS" w:cs="Arial"/>
                <w:szCs w:val="18"/>
              </w:rPr>
            </w:pPr>
            <w:r w:rsidRPr="00061DF5">
              <w:rPr>
                <w:rFonts w:eastAsia="Arial Unicode MS" w:cs="Arial"/>
                <w:szCs w:val="18"/>
              </w:rPr>
              <w:t>Child Resource Type</w:t>
            </w:r>
          </w:p>
        </w:tc>
        <w:tc>
          <w:tcPr>
            <w:tcW w:w="1134" w:type="dxa"/>
            <w:shd w:val="clear" w:color="auto" w:fill="DDDDDD"/>
            <w:vAlign w:val="center"/>
          </w:tcPr>
          <w:p w14:paraId="77D80149" w14:textId="77777777" w:rsidR="00C90AC0" w:rsidRPr="00061DF5" w:rsidRDefault="00C90AC0" w:rsidP="007527FE">
            <w:pPr>
              <w:pStyle w:val="TAH"/>
              <w:rPr>
                <w:rFonts w:eastAsia="Arial Unicode MS" w:cs="Arial"/>
                <w:szCs w:val="18"/>
              </w:rPr>
            </w:pPr>
            <w:r w:rsidRPr="00061DF5">
              <w:rPr>
                <w:rFonts w:eastAsia="Arial Unicode MS" w:cs="Arial"/>
                <w:szCs w:val="18"/>
              </w:rPr>
              <w:t>Multiplicity</w:t>
            </w:r>
          </w:p>
        </w:tc>
        <w:tc>
          <w:tcPr>
            <w:tcW w:w="2126" w:type="dxa"/>
            <w:shd w:val="clear" w:color="auto" w:fill="DDDDDD"/>
            <w:vAlign w:val="center"/>
          </w:tcPr>
          <w:p w14:paraId="34B649C0" w14:textId="77777777" w:rsidR="00C90AC0" w:rsidRPr="00061DF5" w:rsidRDefault="00C90AC0" w:rsidP="007527FE">
            <w:pPr>
              <w:pStyle w:val="TAH"/>
              <w:rPr>
                <w:rFonts w:eastAsia="Arial Unicode MS" w:cs="Arial"/>
                <w:szCs w:val="18"/>
              </w:rPr>
            </w:pPr>
            <w:r w:rsidRPr="00061DF5">
              <w:rPr>
                <w:rFonts w:eastAsia="Arial Unicode MS" w:cs="Arial"/>
                <w:szCs w:val="18"/>
              </w:rPr>
              <w:t>Description</w:t>
            </w:r>
          </w:p>
        </w:tc>
      </w:tr>
      <w:tr w:rsidR="00C90AC0" w:rsidRPr="002A66CD" w14:paraId="5364ACF0" w14:textId="77777777" w:rsidTr="007527FE">
        <w:trPr>
          <w:jc w:val="center"/>
        </w:trPr>
        <w:tc>
          <w:tcPr>
            <w:tcW w:w="1887" w:type="dxa"/>
          </w:tcPr>
          <w:p w14:paraId="15D1FBAB" w14:textId="77777777" w:rsidR="00C90AC0" w:rsidRPr="00061DF5" w:rsidRDefault="00C90AC0" w:rsidP="007527FE">
            <w:pPr>
              <w:pStyle w:val="TAL"/>
              <w:rPr>
                <w:rFonts w:eastAsia="Arial Unicode MS" w:cs="Arial"/>
                <w:i/>
                <w:szCs w:val="18"/>
              </w:rPr>
            </w:pPr>
            <w:r w:rsidRPr="00061DF5">
              <w:rPr>
                <w:rFonts w:eastAsia="Arial Unicode MS" w:cs="Arial"/>
                <w:i/>
                <w:szCs w:val="18"/>
              </w:rPr>
              <w:t>dmAreaNwkInfo</w:t>
            </w:r>
            <w:r>
              <w:rPr>
                <w:rFonts w:eastAsia="Arial Unicode MS" w:cs="Arial"/>
                <w:i/>
                <w:szCs w:val="18"/>
              </w:rPr>
              <w:t>_&lt;i&gt;</w:t>
            </w:r>
          </w:p>
        </w:tc>
        <w:tc>
          <w:tcPr>
            <w:tcW w:w="1985" w:type="dxa"/>
          </w:tcPr>
          <w:p w14:paraId="33B08140" w14:textId="77777777" w:rsidR="00C90AC0" w:rsidRPr="00061DF5" w:rsidRDefault="00C90AC0" w:rsidP="007527FE">
            <w:pPr>
              <w:pStyle w:val="TAC"/>
              <w:jc w:val="left"/>
              <w:rPr>
                <w:rFonts w:eastAsia="Arial Unicode MS" w:cs="Arial"/>
                <w:i/>
                <w:szCs w:val="18"/>
              </w:rPr>
            </w:pPr>
            <w:r w:rsidRPr="00061DF5">
              <w:rPr>
                <w:rFonts w:eastAsia="Arial Unicode MS" w:cs="Arial"/>
                <w:i/>
                <w:szCs w:val="18"/>
              </w:rPr>
              <w:t>[dmAreaNwkInfo]</w:t>
            </w:r>
          </w:p>
        </w:tc>
        <w:tc>
          <w:tcPr>
            <w:tcW w:w="1134" w:type="dxa"/>
          </w:tcPr>
          <w:p w14:paraId="155B3B96" w14:textId="77777777" w:rsidR="00C90AC0" w:rsidRPr="00061DF5" w:rsidRDefault="00C90AC0" w:rsidP="007527FE">
            <w:pPr>
              <w:pStyle w:val="TAC"/>
              <w:jc w:val="left"/>
              <w:rPr>
                <w:rFonts w:eastAsia="Arial Unicode MS" w:cs="Arial"/>
                <w:szCs w:val="18"/>
              </w:rPr>
            </w:pPr>
            <w:r w:rsidRPr="00061DF5">
              <w:rPr>
                <w:rFonts w:eastAsia="Arial Unicode MS" w:cs="Arial"/>
                <w:szCs w:val="18"/>
              </w:rPr>
              <w:t>0..n</w:t>
            </w:r>
          </w:p>
        </w:tc>
        <w:tc>
          <w:tcPr>
            <w:tcW w:w="2126" w:type="dxa"/>
          </w:tcPr>
          <w:p w14:paraId="680999F8" w14:textId="77777777" w:rsidR="00C90AC0" w:rsidRPr="00061DF5" w:rsidRDefault="00C90AC0" w:rsidP="007527FE">
            <w:pPr>
              <w:pStyle w:val="TAL"/>
              <w:rPr>
                <w:rFonts w:eastAsia="Arial Unicode MS" w:cs="Arial"/>
                <w:szCs w:val="18"/>
              </w:rPr>
            </w:pPr>
            <w:r w:rsidRPr="00061DF5">
              <w:rPr>
                <w:rFonts w:cs="Arial"/>
                <w:szCs w:val="18"/>
                <w:lang w:eastAsia="ko-KR"/>
              </w:rPr>
              <w:t>See clause 5.8.10</w:t>
            </w:r>
          </w:p>
        </w:tc>
      </w:tr>
      <w:tr w:rsidR="00C90AC0" w:rsidRPr="002A66CD" w14:paraId="15E6D64A" w14:textId="77777777" w:rsidTr="007527FE">
        <w:trPr>
          <w:jc w:val="center"/>
        </w:trPr>
        <w:tc>
          <w:tcPr>
            <w:tcW w:w="1887" w:type="dxa"/>
          </w:tcPr>
          <w:p w14:paraId="584B57F7" w14:textId="77777777" w:rsidR="00C90AC0" w:rsidRPr="00061DF5" w:rsidRDefault="00C90AC0" w:rsidP="007527FE">
            <w:pPr>
              <w:pStyle w:val="TAL"/>
              <w:rPr>
                <w:rFonts w:eastAsia="Arial Unicode MS" w:cs="Arial"/>
                <w:i/>
                <w:szCs w:val="18"/>
              </w:rPr>
            </w:pPr>
            <w:r w:rsidRPr="00061DF5">
              <w:rPr>
                <w:rFonts w:eastAsia="Arial Unicode MS" w:cs="Arial"/>
                <w:i/>
                <w:szCs w:val="18"/>
              </w:rPr>
              <w:t>dmAgent</w:t>
            </w:r>
          </w:p>
        </w:tc>
        <w:tc>
          <w:tcPr>
            <w:tcW w:w="1985" w:type="dxa"/>
          </w:tcPr>
          <w:p w14:paraId="5D7A8455" w14:textId="77777777" w:rsidR="00C90AC0" w:rsidRPr="00061DF5" w:rsidRDefault="00C90AC0" w:rsidP="007527FE">
            <w:pPr>
              <w:tabs>
                <w:tab w:val="left" w:pos="1130"/>
              </w:tabs>
              <w:spacing w:after="0"/>
              <w:rPr>
                <w:rFonts w:ascii="Arial" w:hAnsi="Arial" w:cs="Arial"/>
                <w:i/>
                <w:sz w:val="18"/>
                <w:szCs w:val="18"/>
                <w:lang w:eastAsia="ko-KR"/>
              </w:rPr>
            </w:pPr>
            <w:r w:rsidRPr="00061DF5">
              <w:rPr>
                <w:rFonts w:ascii="Arial" w:hAnsi="Arial" w:cs="Arial"/>
                <w:i/>
                <w:sz w:val="18"/>
                <w:szCs w:val="18"/>
                <w:lang w:eastAsia="ko-KR"/>
              </w:rPr>
              <w:t>[dmAgent]</w:t>
            </w:r>
            <w:r w:rsidRPr="00061DF5">
              <w:rPr>
                <w:rFonts w:ascii="Arial" w:hAnsi="Arial" w:cs="Arial"/>
                <w:i/>
                <w:sz w:val="18"/>
                <w:szCs w:val="18"/>
                <w:lang w:eastAsia="ko-KR"/>
              </w:rPr>
              <w:tab/>
            </w:r>
          </w:p>
        </w:tc>
        <w:tc>
          <w:tcPr>
            <w:tcW w:w="1134" w:type="dxa"/>
          </w:tcPr>
          <w:p w14:paraId="40339668"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0..1</w:t>
            </w:r>
          </w:p>
        </w:tc>
        <w:tc>
          <w:tcPr>
            <w:tcW w:w="2126" w:type="dxa"/>
          </w:tcPr>
          <w:p w14:paraId="161DF258"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5.8.3</w:t>
            </w:r>
          </w:p>
        </w:tc>
      </w:tr>
      <w:tr w:rsidR="00C90AC0" w:rsidRPr="002A66CD" w14:paraId="1786B682" w14:textId="77777777" w:rsidTr="007527FE">
        <w:trPr>
          <w:jc w:val="center"/>
        </w:trPr>
        <w:tc>
          <w:tcPr>
            <w:tcW w:w="1887" w:type="dxa"/>
          </w:tcPr>
          <w:p w14:paraId="53B790D3" w14:textId="77777777" w:rsidR="00C90AC0" w:rsidRPr="00061DF5" w:rsidRDefault="00C90AC0" w:rsidP="007527FE">
            <w:pPr>
              <w:tabs>
                <w:tab w:val="right" w:pos="2158"/>
              </w:tabs>
              <w:spacing w:after="0"/>
              <w:rPr>
                <w:rFonts w:ascii="Arial" w:hAnsi="Arial" w:cs="Arial"/>
                <w:i/>
                <w:sz w:val="18"/>
                <w:szCs w:val="18"/>
                <w:lang w:eastAsia="ko-KR"/>
              </w:rPr>
            </w:pPr>
            <w:r w:rsidRPr="00061DF5">
              <w:rPr>
                <w:rFonts w:ascii="Arial" w:hAnsi="Arial" w:cs="Arial"/>
                <w:i/>
                <w:sz w:val="18"/>
                <w:szCs w:val="18"/>
                <w:lang w:eastAsia="ko-KR"/>
              </w:rPr>
              <w:t>dmDeviceInfo</w:t>
            </w:r>
            <w:r w:rsidRPr="00061DF5">
              <w:rPr>
                <w:rFonts w:ascii="Arial" w:hAnsi="Arial" w:cs="Arial"/>
                <w:i/>
                <w:sz w:val="18"/>
                <w:szCs w:val="18"/>
                <w:lang w:eastAsia="ko-KR"/>
              </w:rPr>
              <w:tab/>
            </w:r>
          </w:p>
        </w:tc>
        <w:tc>
          <w:tcPr>
            <w:tcW w:w="1985" w:type="dxa"/>
          </w:tcPr>
          <w:p w14:paraId="443BD47B"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[dmDeviceInfo]</w:t>
            </w:r>
          </w:p>
        </w:tc>
        <w:tc>
          <w:tcPr>
            <w:tcW w:w="1134" w:type="dxa"/>
          </w:tcPr>
          <w:p w14:paraId="465346C1"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1</w:t>
            </w:r>
          </w:p>
        </w:tc>
        <w:tc>
          <w:tcPr>
            <w:tcW w:w="2126" w:type="dxa"/>
          </w:tcPr>
          <w:p w14:paraId="03CE2C50"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5.8.4</w:t>
            </w:r>
          </w:p>
        </w:tc>
      </w:tr>
      <w:tr w:rsidR="00C90AC0" w:rsidRPr="002A66CD" w14:paraId="78AEAB30" w14:textId="77777777" w:rsidTr="007527FE">
        <w:trPr>
          <w:jc w:val="center"/>
        </w:trPr>
        <w:tc>
          <w:tcPr>
            <w:tcW w:w="1887" w:type="dxa"/>
          </w:tcPr>
          <w:p w14:paraId="26144A9B"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dmDataModelIO</w:t>
            </w:r>
            <w:r>
              <w:rPr>
                <w:rFonts w:eastAsia="Arial Unicode MS" w:cs="Arial"/>
                <w:i/>
                <w:szCs w:val="18"/>
              </w:rPr>
              <w:t>_&lt;i&gt;</w:t>
            </w:r>
          </w:p>
        </w:tc>
        <w:tc>
          <w:tcPr>
            <w:tcW w:w="1985" w:type="dxa"/>
          </w:tcPr>
          <w:p w14:paraId="737EEAAE"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[dmDataModelIO]</w:t>
            </w:r>
          </w:p>
        </w:tc>
        <w:tc>
          <w:tcPr>
            <w:tcW w:w="1134" w:type="dxa"/>
          </w:tcPr>
          <w:p w14:paraId="66FE1543"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3C829584"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5.8.5</w:t>
            </w:r>
          </w:p>
        </w:tc>
      </w:tr>
      <w:tr w:rsidR="00C90AC0" w:rsidRPr="002A66CD" w14:paraId="4CA55B9D" w14:textId="77777777" w:rsidTr="007527FE">
        <w:trPr>
          <w:jc w:val="center"/>
        </w:trPr>
        <w:tc>
          <w:tcPr>
            <w:tcW w:w="1887" w:type="dxa"/>
          </w:tcPr>
          <w:p w14:paraId="5FEA4027"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dmFirmware</w:t>
            </w:r>
            <w:r>
              <w:rPr>
                <w:rFonts w:eastAsia="Arial Unicode MS" w:cs="Arial"/>
                <w:i/>
                <w:szCs w:val="18"/>
              </w:rPr>
              <w:t>_&lt;i&gt;</w:t>
            </w:r>
          </w:p>
        </w:tc>
        <w:tc>
          <w:tcPr>
            <w:tcW w:w="1985" w:type="dxa"/>
          </w:tcPr>
          <w:p w14:paraId="38AC11C7"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[dmFirmware]</w:t>
            </w:r>
          </w:p>
        </w:tc>
        <w:tc>
          <w:tcPr>
            <w:tcW w:w="1134" w:type="dxa"/>
          </w:tcPr>
          <w:p w14:paraId="3C32D191"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1..N</w:t>
            </w:r>
          </w:p>
        </w:tc>
        <w:tc>
          <w:tcPr>
            <w:tcW w:w="2126" w:type="dxa"/>
          </w:tcPr>
          <w:p w14:paraId="049E6C17"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5.8.6</w:t>
            </w:r>
          </w:p>
        </w:tc>
      </w:tr>
      <w:tr w:rsidR="00C90AC0" w:rsidRPr="002A66CD" w14:paraId="3D7B2CBF" w14:textId="77777777" w:rsidTr="007527FE">
        <w:trPr>
          <w:jc w:val="center"/>
        </w:trPr>
        <w:tc>
          <w:tcPr>
            <w:tcW w:w="1887" w:type="dxa"/>
          </w:tcPr>
          <w:p w14:paraId="7EB864C8"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dmSoftware</w:t>
            </w:r>
            <w:r>
              <w:rPr>
                <w:rFonts w:eastAsia="Arial Unicode MS" w:cs="Arial"/>
                <w:i/>
                <w:szCs w:val="18"/>
              </w:rPr>
              <w:t>_&lt;i&gt;</w:t>
            </w:r>
          </w:p>
        </w:tc>
        <w:tc>
          <w:tcPr>
            <w:tcW w:w="1985" w:type="dxa"/>
          </w:tcPr>
          <w:p w14:paraId="02FF4931"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[dmSoftware]</w:t>
            </w:r>
          </w:p>
        </w:tc>
        <w:tc>
          <w:tcPr>
            <w:tcW w:w="1134" w:type="dxa"/>
          </w:tcPr>
          <w:p w14:paraId="16A78C15"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34B5CCB6"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5.8.7</w:t>
            </w:r>
          </w:p>
        </w:tc>
      </w:tr>
      <w:tr w:rsidR="00C90AC0" w:rsidRPr="002A66CD" w14:paraId="54E954D0" w14:textId="77777777" w:rsidTr="007527FE">
        <w:trPr>
          <w:jc w:val="center"/>
        </w:trPr>
        <w:tc>
          <w:tcPr>
            <w:tcW w:w="1887" w:type="dxa"/>
          </w:tcPr>
          <w:p w14:paraId="397071EE" w14:textId="77777777" w:rsidR="00C90AC0" w:rsidRPr="00061DF5" w:rsidRDefault="00C90AC0" w:rsidP="007527FE">
            <w:pPr>
              <w:tabs>
                <w:tab w:val="left" w:pos="1332"/>
                <w:tab w:val="right" w:pos="2158"/>
              </w:tabs>
              <w:spacing w:after="0"/>
              <w:rPr>
                <w:rFonts w:ascii="Arial" w:hAnsi="Arial" w:cs="Arial"/>
                <w:i/>
                <w:sz w:val="18"/>
                <w:szCs w:val="18"/>
                <w:lang w:eastAsia="ko-KR"/>
              </w:rPr>
            </w:pPr>
            <w:r w:rsidRPr="00061DF5">
              <w:rPr>
                <w:rFonts w:ascii="Arial" w:hAnsi="Arial" w:cs="Arial"/>
                <w:i/>
                <w:sz w:val="18"/>
                <w:szCs w:val="18"/>
                <w:lang w:eastAsia="ko-KR"/>
              </w:rPr>
              <w:t>dmEventLog</w:t>
            </w:r>
            <w:r>
              <w:rPr>
                <w:rFonts w:eastAsia="Arial Unicode MS" w:cs="Arial"/>
                <w:i/>
                <w:szCs w:val="18"/>
              </w:rPr>
              <w:t>_&lt;i&gt;</w:t>
            </w:r>
          </w:p>
        </w:tc>
        <w:tc>
          <w:tcPr>
            <w:tcW w:w="1985" w:type="dxa"/>
          </w:tcPr>
          <w:p w14:paraId="29CF896F"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[dmEventLog]</w:t>
            </w:r>
          </w:p>
        </w:tc>
        <w:tc>
          <w:tcPr>
            <w:tcW w:w="1134" w:type="dxa"/>
          </w:tcPr>
          <w:p w14:paraId="19D8363A" w14:textId="77777777" w:rsidR="00C90AC0" w:rsidRPr="00061DF5" w:rsidRDefault="00C90AC0" w:rsidP="007527FE">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16A50CD0"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5.8.8</w:t>
            </w:r>
          </w:p>
        </w:tc>
      </w:tr>
      <w:tr w:rsidR="00C90AC0" w:rsidRPr="002A66CD" w14:paraId="34D8DD14" w14:textId="77777777" w:rsidTr="007527FE">
        <w:trPr>
          <w:jc w:val="center"/>
        </w:trPr>
        <w:tc>
          <w:tcPr>
            <w:tcW w:w="1887" w:type="dxa"/>
          </w:tcPr>
          <w:p w14:paraId="166793D2" w14:textId="77777777" w:rsidR="00C90AC0" w:rsidRPr="00061DF5" w:rsidRDefault="00C90AC0" w:rsidP="007527FE">
            <w:pPr>
              <w:tabs>
                <w:tab w:val="left" w:pos="1332"/>
                <w:tab w:val="right" w:pos="2158"/>
              </w:tabs>
              <w:spacing w:after="0"/>
              <w:rPr>
                <w:rFonts w:ascii="Arial" w:hAnsi="Arial" w:cs="Arial"/>
                <w:i/>
                <w:sz w:val="18"/>
                <w:szCs w:val="18"/>
                <w:lang w:eastAsia="ko-KR"/>
              </w:rPr>
            </w:pPr>
            <w:r w:rsidRPr="00061DF5">
              <w:rPr>
                <w:rFonts w:ascii="Arial" w:hAnsi="Arial" w:cs="Arial"/>
                <w:i/>
                <w:sz w:val="18"/>
                <w:szCs w:val="18"/>
                <w:lang w:eastAsia="ko-KR"/>
              </w:rPr>
              <w:t>dmPackage</w:t>
            </w:r>
            <w:r>
              <w:rPr>
                <w:rFonts w:eastAsia="Arial Unicode MS" w:cs="Arial"/>
                <w:i/>
                <w:szCs w:val="18"/>
              </w:rPr>
              <w:t>_&lt;i&gt;</w:t>
            </w:r>
          </w:p>
        </w:tc>
        <w:tc>
          <w:tcPr>
            <w:tcW w:w="1985" w:type="dxa"/>
          </w:tcPr>
          <w:p w14:paraId="1E9E941E"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[dmPackage]</w:t>
            </w:r>
          </w:p>
        </w:tc>
        <w:tc>
          <w:tcPr>
            <w:tcW w:w="1134" w:type="dxa"/>
          </w:tcPr>
          <w:p w14:paraId="44A4F88C" w14:textId="77777777" w:rsidR="00C90AC0" w:rsidRPr="00061DF5" w:rsidRDefault="00C90AC0" w:rsidP="007527FE">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07DFEECD"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See clause 5.8.</w:t>
            </w:r>
            <w:r>
              <w:rPr>
                <w:rFonts w:ascii="Arial" w:hAnsi="Arial" w:cs="Arial"/>
                <w:sz w:val="18"/>
                <w:szCs w:val="18"/>
                <w:lang w:eastAsia="ko-KR"/>
              </w:rPr>
              <w:t>9</w:t>
            </w:r>
          </w:p>
        </w:tc>
      </w:tr>
      <w:tr w:rsidR="00C90AC0" w:rsidRPr="002A66CD" w14:paraId="74469A0C" w14:textId="77777777" w:rsidTr="007527FE">
        <w:trPr>
          <w:jc w:val="center"/>
        </w:trPr>
        <w:tc>
          <w:tcPr>
            <w:tcW w:w="1887" w:type="dxa"/>
          </w:tcPr>
          <w:p w14:paraId="7EA6215A" w14:textId="77777777" w:rsidR="00C90AC0" w:rsidRPr="00061DF5" w:rsidRDefault="00C90AC0" w:rsidP="007527FE">
            <w:pPr>
              <w:tabs>
                <w:tab w:val="left" w:pos="1332"/>
                <w:tab w:val="right" w:pos="2158"/>
              </w:tabs>
              <w:spacing w:after="0"/>
              <w:rPr>
                <w:rFonts w:ascii="Arial" w:hAnsi="Arial" w:cs="Arial"/>
                <w:i/>
                <w:sz w:val="18"/>
                <w:szCs w:val="18"/>
                <w:lang w:eastAsia="ko-KR"/>
              </w:rPr>
            </w:pPr>
            <w:r w:rsidRPr="00061DF5">
              <w:rPr>
                <w:rFonts w:ascii="Arial" w:hAnsi="Arial" w:cs="Arial"/>
                <w:i/>
                <w:sz w:val="18"/>
                <w:szCs w:val="18"/>
                <w:lang w:eastAsia="ko-KR"/>
              </w:rPr>
              <w:t>battery</w:t>
            </w:r>
            <w:r>
              <w:rPr>
                <w:rFonts w:eastAsia="Arial Unicode MS" w:cs="Arial"/>
                <w:i/>
                <w:szCs w:val="18"/>
              </w:rPr>
              <w:t>_&lt;i&gt;</w:t>
            </w:r>
          </w:p>
        </w:tc>
        <w:tc>
          <w:tcPr>
            <w:tcW w:w="1985" w:type="dxa"/>
          </w:tcPr>
          <w:p w14:paraId="465A78C6" w14:textId="77777777" w:rsidR="00C90AC0" w:rsidRPr="00061DF5" w:rsidRDefault="00C90AC0" w:rsidP="007527FE">
            <w:pPr>
              <w:tabs>
                <w:tab w:val="left" w:pos="936"/>
              </w:tabs>
              <w:spacing w:after="0"/>
              <w:rPr>
                <w:rFonts w:ascii="Arial" w:hAnsi="Arial" w:cs="Arial"/>
                <w:i/>
                <w:sz w:val="18"/>
                <w:szCs w:val="18"/>
                <w:lang w:eastAsia="ko-KR"/>
              </w:rPr>
            </w:pPr>
            <w:r w:rsidRPr="00061DF5">
              <w:rPr>
                <w:rFonts w:ascii="Arial" w:hAnsi="Arial" w:cs="Arial"/>
                <w:i/>
                <w:sz w:val="18"/>
                <w:szCs w:val="18"/>
                <w:lang w:eastAsia="ko-KR"/>
              </w:rPr>
              <w:t>[battery]</w:t>
            </w:r>
          </w:p>
        </w:tc>
        <w:tc>
          <w:tcPr>
            <w:tcW w:w="1134" w:type="dxa"/>
          </w:tcPr>
          <w:p w14:paraId="17D8202B" w14:textId="77777777" w:rsidR="00C90AC0" w:rsidRPr="00061DF5" w:rsidRDefault="00C90AC0" w:rsidP="007527FE">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5956DC19"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5.3.10</w:t>
            </w:r>
          </w:p>
        </w:tc>
      </w:tr>
      <w:tr w:rsidR="00C90AC0" w:rsidRPr="002A66CD" w14:paraId="5155C6EC" w14:textId="77777777" w:rsidTr="007527FE">
        <w:trPr>
          <w:jc w:val="center"/>
        </w:trPr>
        <w:tc>
          <w:tcPr>
            <w:tcW w:w="1887" w:type="dxa"/>
          </w:tcPr>
          <w:p w14:paraId="5390BEEF" w14:textId="77777777" w:rsidR="00C90AC0" w:rsidRPr="00061DF5" w:rsidRDefault="00C90AC0" w:rsidP="007527FE">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dmCapability</w:t>
            </w:r>
            <w:r>
              <w:rPr>
                <w:rFonts w:eastAsia="Arial Unicode MS" w:cs="Arial"/>
                <w:i/>
                <w:szCs w:val="18"/>
              </w:rPr>
              <w:t>_&lt;i&gt;</w:t>
            </w:r>
            <w:r w:rsidRPr="00061DF5">
              <w:rPr>
                <w:rFonts w:ascii="Arial" w:hAnsi="Arial" w:cs="Arial"/>
                <w:i/>
                <w:sz w:val="18"/>
                <w:szCs w:val="18"/>
                <w:lang w:eastAsia="ko-KR"/>
              </w:rPr>
              <w:tab/>
            </w:r>
          </w:p>
        </w:tc>
        <w:tc>
          <w:tcPr>
            <w:tcW w:w="1985" w:type="dxa"/>
          </w:tcPr>
          <w:p w14:paraId="72F9CB56" w14:textId="77777777" w:rsidR="00C90AC0" w:rsidRPr="00061DF5" w:rsidRDefault="00C90AC0" w:rsidP="007527FE">
            <w:pPr>
              <w:tabs>
                <w:tab w:val="left" w:pos="936"/>
              </w:tabs>
              <w:spacing w:after="0"/>
              <w:rPr>
                <w:rFonts w:ascii="Arial" w:hAnsi="Arial" w:cs="Arial"/>
                <w:i/>
                <w:sz w:val="18"/>
                <w:szCs w:val="18"/>
                <w:lang w:eastAsia="ko-KR"/>
              </w:rPr>
            </w:pPr>
            <w:r w:rsidRPr="00061DF5">
              <w:rPr>
                <w:rFonts w:ascii="Arial" w:hAnsi="Arial" w:cs="Arial"/>
                <w:i/>
                <w:sz w:val="18"/>
                <w:szCs w:val="18"/>
                <w:lang w:eastAsia="ko-KR"/>
              </w:rPr>
              <w:t>[dmCapability]</w:t>
            </w:r>
          </w:p>
        </w:tc>
        <w:tc>
          <w:tcPr>
            <w:tcW w:w="1134" w:type="dxa"/>
          </w:tcPr>
          <w:p w14:paraId="73FA8D63" w14:textId="77777777" w:rsidR="00C90AC0" w:rsidRPr="00061DF5" w:rsidRDefault="00C90AC0" w:rsidP="007527FE">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6E0F0593"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See clause 5.8.12</w:t>
            </w:r>
          </w:p>
        </w:tc>
      </w:tr>
      <w:tr w:rsidR="00C90AC0" w:rsidRPr="002A66CD" w14:paraId="119C79F4" w14:textId="77777777" w:rsidTr="007527FE">
        <w:trPr>
          <w:jc w:val="center"/>
        </w:trPr>
        <w:tc>
          <w:tcPr>
            <w:tcW w:w="1887" w:type="dxa"/>
          </w:tcPr>
          <w:p w14:paraId="62BD2293" w14:textId="77777777" w:rsidR="00C90AC0" w:rsidRPr="00061DF5" w:rsidRDefault="00C90AC0" w:rsidP="007527FE">
            <w:pPr>
              <w:tabs>
                <w:tab w:val="left" w:pos="1332"/>
                <w:tab w:val="right" w:pos="2158"/>
              </w:tabs>
              <w:spacing w:after="0"/>
              <w:rPr>
                <w:rFonts w:ascii="Arial" w:hAnsi="Arial" w:cs="Arial"/>
                <w:i/>
                <w:sz w:val="18"/>
                <w:szCs w:val="18"/>
                <w:lang w:eastAsia="ko-KR"/>
              </w:rPr>
            </w:pPr>
            <w:r w:rsidRPr="00061DF5">
              <w:rPr>
                <w:rFonts w:ascii="Arial" w:hAnsi="Arial" w:cs="Arial"/>
                <w:i/>
                <w:sz w:val="18"/>
                <w:szCs w:val="18"/>
                <w:lang w:eastAsia="ko-KR"/>
              </w:rPr>
              <w:t>dmStorage</w:t>
            </w:r>
            <w:r>
              <w:rPr>
                <w:rFonts w:eastAsia="Arial Unicode MS" w:cs="Arial"/>
                <w:i/>
                <w:szCs w:val="18"/>
              </w:rPr>
              <w:t>_&lt;i&gt;</w:t>
            </w:r>
          </w:p>
        </w:tc>
        <w:tc>
          <w:tcPr>
            <w:tcW w:w="1985" w:type="dxa"/>
          </w:tcPr>
          <w:p w14:paraId="0CE44F40" w14:textId="77777777" w:rsidR="00C90AC0" w:rsidRPr="00061DF5" w:rsidRDefault="00C90AC0" w:rsidP="007527FE">
            <w:pPr>
              <w:tabs>
                <w:tab w:val="left" w:pos="936"/>
              </w:tabs>
              <w:spacing w:after="0"/>
              <w:rPr>
                <w:rFonts w:ascii="Arial" w:hAnsi="Arial" w:cs="Arial"/>
                <w:i/>
                <w:sz w:val="18"/>
                <w:szCs w:val="18"/>
                <w:lang w:eastAsia="ko-KR"/>
              </w:rPr>
            </w:pPr>
            <w:r w:rsidRPr="00061DF5">
              <w:rPr>
                <w:rFonts w:ascii="Arial" w:hAnsi="Arial" w:cs="Arial"/>
                <w:i/>
                <w:sz w:val="18"/>
                <w:szCs w:val="18"/>
                <w:lang w:eastAsia="ko-KR"/>
              </w:rPr>
              <w:t>[dmStorage]</w:t>
            </w:r>
          </w:p>
        </w:tc>
        <w:tc>
          <w:tcPr>
            <w:tcW w:w="1134" w:type="dxa"/>
          </w:tcPr>
          <w:p w14:paraId="2DC108AB" w14:textId="77777777" w:rsidR="00C90AC0" w:rsidRPr="00061DF5" w:rsidRDefault="00C90AC0" w:rsidP="007527FE">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6176475C"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See clause 5.8.13</w:t>
            </w:r>
          </w:p>
        </w:tc>
      </w:tr>
    </w:tbl>
    <w:p w14:paraId="3AFF3DD6" w14:textId="77777777" w:rsidR="00C90AC0" w:rsidRDefault="00C90AC0" w:rsidP="00C90AC0">
      <w:pPr>
        <w:pStyle w:val="Lgende"/>
        <w:rPr>
          <w:b w:val="0"/>
        </w:rPr>
      </w:pPr>
      <w:r>
        <w:rPr>
          <w:b w:val="0"/>
        </w:rPr>
        <w:t>NOTES</w:t>
      </w:r>
      <w:r w:rsidRPr="00B72789">
        <w:rPr>
          <w:b w:val="0"/>
        </w:rPr>
        <w:t xml:space="preserve">: </w:t>
      </w:r>
    </w:p>
    <w:p w14:paraId="6CF41D6C" w14:textId="77777777" w:rsidR="00C90AC0" w:rsidRDefault="00C90AC0" w:rsidP="00C90AC0">
      <w:pPr>
        <w:pStyle w:val="Lgende"/>
        <w:numPr>
          <w:ilvl w:val="0"/>
          <w:numId w:val="53"/>
        </w:numPr>
        <w:rPr>
          <w:b w:val="0"/>
        </w:rPr>
      </w:pPr>
      <w:r w:rsidRPr="00DE6B9F">
        <w:rPr>
          <w:b w:val="0"/>
        </w:rPr>
        <w:t xml:space="preserve">the notation ‘_&lt;i&gt;’ for child resources </w:t>
      </w:r>
      <w:r>
        <w:rPr>
          <w:b w:val="0"/>
        </w:rPr>
        <w:t xml:space="preserve">indicates </w:t>
      </w:r>
      <w:r w:rsidRPr="00DE6B9F">
        <w:rPr>
          <w:b w:val="0"/>
        </w:rPr>
        <w:t xml:space="preserve">that the resource name is </w:t>
      </w:r>
      <w:r>
        <w:rPr>
          <w:b w:val="0"/>
        </w:rPr>
        <w:t>the name of the child Module</w:t>
      </w:r>
      <w:r w:rsidRPr="00DE6B9F">
        <w:rPr>
          <w:b w:val="0"/>
        </w:rPr>
        <w:t>Class or SubDevice</w:t>
      </w:r>
      <w:r>
        <w:rPr>
          <w:b w:val="0"/>
        </w:rPr>
        <w:t xml:space="preserve"> flexContainer</w:t>
      </w:r>
      <w:r w:rsidRPr="00DE6B9F">
        <w:rPr>
          <w:b w:val="0"/>
        </w:rPr>
        <w:t xml:space="preserve">, appended </w:t>
      </w:r>
      <w:r w:rsidRPr="00DE6B9F">
        <w:rPr>
          <w:b w:val="0"/>
          <w:color w:val="000000"/>
          <w:lang w:eastAsia="ko-KR"/>
        </w:rPr>
        <w:t xml:space="preserve">with an underscore ‘_’ and an incrementing index so that it is unique in the </w:t>
      </w:r>
      <w:r>
        <w:rPr>
          <w:b w:val="0"/>
          <w:color w:val="000000"/>
          <w:lang w:eastAsia="ko-KR"/>
        </w:rPr>
        <w:t>[flexNode]</w:t>
      </w:r>
      <w:r w:rsidRPr="00DE6B9F">
        <w:rPr>
          <w:b w:val="0"/>
          <w:color w:val="000000"/>
          <w:lang w:eastAsia="ko-KR"/>
        </w:rPr>
        <w:t xml:space="preserve"> children (e.g. “</w:t>
      </w:r>
      <w:r>
        <w:rPr>
          <w:b w:val="0"/>
          <w:color w:val="000000"/>
          <w:lang w:eastAsia="ko-KR"/>
        </w:rPr>
        <w:t>dmF</w:t>
      </w:r>
      <w:r w:rsidRPr="00DE6B9F">
        <w:rPr>
          <w:b w:val="0"/>
          <w:color w:val="000000"/>
          <w:lang w:eastAsia="ko-KR"/>
        </w:rPr>
        <w:t>irmware_0”, “</w:t>
      </w:r>
      <w:r>
        <w:rPr>
          <w:b w:val="0"/>
          <w:color w:val="000000"/>
          <w:lang w:eastAsia="ko-KR"/>
        </w:rPr>
        <w:t>dmF</w:t>
      </w:r>
      <w:r w:rsidRPr="00DE6B9F">
        <w:rPr>
          <w:b w:val="0"/>
          <w:color w:val="000000"/>
          <w:lang w:eastAsia="ko-KR"/>
        </w:rPr>
        <w:t xml:space="preserve">irmware_1”, etc.). </w:t>
      </w:r>
      <w:r w:rsidRPr="00DE6B9F">
        <w:rPr>
          <w:b w:val="0"/>
        </w:rPr>
        <w:t>The index shall not have leading 0’</w:t>
      </w:r>
      <w:r>
        <w:rPr>
          <w:b w:val="0"/>
        </w:rPr>
        <w:t>s.</w:t>
      </w:r>
    </w:p>
    <w:p w14:paraId="6C199A8A" w14:textId="77777777" w:rsidR="00C90AC0" w:rsidRPr="00B72789" w:rsidRDefault="00C90AC0" w:rsidP="00C90AC0">
      <w:pPr>
        <w:pStyle w:val="Lgende"/>
        <w:numPr>
          <w:ilvl w:val="0"/>
          <w:numId w:val="53"/>
        </w:numPr>
        <w:rPr>
          <w:b w:val="0"/>
        </w:rPr>
      </w:pPr>
      <w:r w:rsidRPr="00002040">
        <w:rPr>
          <w:b w:val="0"/>
        </w:rPr>
        <w:t xml:space="preserve">the </w:t>
      </w:r>
      <w:r w:rsidRPr="00B72789">
        <w:rPr>
          <w:b w:val="0"/>
          <w:lang w:eastAsia="ko-KR"/>
        </w:rPr>
        <w:t>current list of modules for Device Management is not fixed and can evolve with new optional features.</w:t>
      </w:r>
    </w:p>
    <w:p w14:paraId="2D4A85F6" w14:textId="77777777" w:rsidR="00C90AC0" w:rsidRPr="00357143" w:rsidDel="0012536E" w:rsidRDefault="00C90AC0" w:rsidP="00C90AC0">
      <w:pPr>
        <w:pStyle w:val="Lgende"/>
        <w:rPr>
          <w:del w:id="1361" w:author="BAREAU Cyrille" w:date="2021-02-04T11:46:00Z"/>
        </w:rPr>
      </w:pPr>
      <w:del w:id="1362" w:author="BAREAU Cyrille" w:date="2021-02-04T11:46:00Z">
        <w:r w:rsidRPr="00357143" w:rsidDel="0012536E">
          <w:delText xml:space="preserve">Table </w:delText>
        </w:r>
        <w:r w:rsidRPr="007668FF" w:rsidDel="0012536E">
          <w:delText>5.8.2-</w:delText>
        </w:r>
        <w:r w:rsidDel="0012536E">
          <w:delText>3</w:delText>
        </w:r>
        <w:r w:rsidRPr="00357143" w:rsidDel="0012536E">
          <w:delText xml:space="preserve">: </w:delText>
        </w:r>
        <w:r w:rsidDel="0012536E">
          <w:delText>Custom</w:delText>
        </w:r>
        <w:r w:rsidRPr="001F3EB2" w:rsidDel="0012536E">
          <w:delText xml:space="preserve"> Attributes </w:delText>
        </w:r>
        <w:r w:rsidRPr="00357143" w:rsidDel="0012536E">
          <w:delText xml:space="preserve">of </w:delText>
        </w:r>
        <w:r w:rsidRPr="008B3181" w:rsidDel="0012536E">
          <w:delText>[</w:delText>
        </w:r>
        <w:r w:rsidRPr="008B3181" w:rsidDel="0012536E">
          <w:rPr>
            <w:i/>
          </w:rPr>
          <w:delText>flexNode</w:delText>
        </w:r>
        <w:r w:rsidRPr="008B3181" w:rsidDel="0012536E">
          <w:delText>]</w:delText>
        </w:r>
        <w:r w:rsidRPr="00357143" w:rsidDel="0012536E">
          <w:delText xml:space="preserve">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08"/>
        <w:gridCol w:w="1134"/>
        <w:gridCol w:w="567"/>
        <w:gridCol w:w="4252"/>
        <w:gridCol w:w="1524"/>
      </w:tblGrid>
      <w:tr w:rsidR="00C90AC0" w:rsidRPr="00357143" w:rsidDel="0012536E" w14:paraId="547BDE99" w14:textId="77777777" w:rsidTr="007527FE">
        <w:trPr>
          <w:tblHeader/>
          <w:jc w:val="center"/>
          <w:del w:id="1363" w:author="BAREAU Cyrille" w:date="2021-02-04T11:46:00Z"/>
        </w:trPr>
        <w:tc>
          <w:tcPr>
            <w:tcW w:w="1808" w:type="dxa"/>
            <w:shd w:val="clear" w:color="auto" w:fill="DDDDDD"/>
            <w:vAlign w:val="center"/>
          </w:tcPr>
          <w:p w14:paraId="1F020284" w14:textId="77777777" w:rsidR="00C90AC0" w:rsidRPr="00357143" w:rsidDel="0012536E" w:rsidRDefault="00C90AC0" w:rsidP="007527FE">
            <w:pPr>
              <w:pStyle w:val="TAH"/>
              <w:rPr>
                <w:del w:id="1364" w:author="BAREAU Cyrille" w:date="2021-02-04T11:46:00Z"/>
                <w:rFonts w:eastAsia="Arial Unicode MS"/>
              </w:rPr>
            </w:pPr>
            <w:del w:id="1365" w:author="BAREAU Cyrille" w:date="2021-02-04T11:46:00Z">
              <w:r w:rsidRPr="00357143" w:rsidDel="0012536E">
                <w:rPr>
                  <w:rFonts w:eastAsia="Arial Unicode MS"/>
                </w:rPr>
                <w:delText xml:space="preserve">Attributes of </w:delText>
              </w:r>
              <w:r w:rsidRPr="00357143" w:rsidDel="0012536E">
                <w:rPr>
                  <w:rFonts w:eastAsia="Arial Unicode MS"/>
                </w:rPr>
                <w:br/>
              </w:r>
              <w:r w:rsidDel="0012536E">
                <w:rPr>
                  <w:rFonts w:eastAsia="Arial Unicode MS"/>
                  <w:i/>
                </w:rPr>
                <w:delText>[flexN</w:delText>
              </w:r>
              <w:r w:rsidRPr="00357143" w:rsidDel="0012536E">
                <w:rPr>
                  <w:rFonts w:eastAsia="Arial Unicode MS"/>
                  <w:i/>
                </w:rPr>
                <w:delText>ode</w:delText>
              </w:r>
              <w:r w:rsidDel="0012536E">
                <w:rPr>
                  <w:rFonts w:eastAsia="Arial Unicode MS"/>
                  <w:i/>
                </w:rPr>
                <w:delText>]</w:delText>
              </w:r>
            </w:del>
          </w:p>
        </w:tc>
        <w:tc>
          <w:tcPr>
            <w:tcW w:w="1134" w:type="dxa"/>
            <w:shd w:val="clear" w:color="auto" w:fill="DDDDDD"/>
            <w:vAlign w:val="center"/>
          </w:tcPr>
          <w:p w14:paraId="2B2734C2" w14:textId="77777777" w:rsidR="00C90AC0" w:rsidRPr="00357143" w:rsidDel="0012536E" w:rsidRDefault="00C90AC0" w:rsidP="007527FE">
            <w:pPr>
              <w:pStyle w:val="TAH"/>
              <w:rPr>
                <w:del w:id="1366" w:author="BAREAU Cyrille" w:date="2021-02-04T11:46:00Z"/>
                <w:rFonts w:eastAsia="Arial Unicode MS"/>
              </w:rPr>
            </w:pPr>
            <w:del w:id="1367" w:author="BAREAU Cyrille" w:date="2021-02-04T11:46:00Z">
              <w:r w:rsidRPr="00357143" w:rsidDel="0012536E">
                <w:rPr>
                  <w:rFonts w:eastAsia="Arial Unicode MS"/>
                </w:rPr>
                <w:delText>Multiplicity</w:delText>
              </w:r>
            </w:del>
          </w:p>
        </w:tc>
        <w:tc>
          <w:tcPr>
            <w:tcW w:w="567" w:type="dxa"/>
            <w:shd w:val="clear" w:color="auto" w:fill="DDDDDD"/>
            <w:vAlign w:val="center"/>
          </w:tcPr>
          <w:p w14:paraId="1A1FAFCD" w14:textId="77777777" w:rsidR="00C90AC0" w:rsidRPr="00357143" w:rsidDel="0012536E" w:rsidRDefault="00C90AC0" w:rsidP="007527FE">
            <w:pPr>
              <w:pStyle w:val="TAH"/>
              <w:rPr>
                <w:del w:id="1368" w:author="BAREAU Cyrille" w:date="2021-02-04T11:46:00Z"/>
                <w:rFonts w:eastAsia="Arial Unicode MS"/>
              </w:rPr>
            </w:pPr>
            <w:del w:id="1369" w:author="BAREAU Cyrille" w:date="2021-02-04T11:46:00Z">
              <w:r w:rsidRPr="00357143" w:rsidDel="0012536E">
                <w:rPr>
                  <w:rFonts w:eastAsia="Arial Unicode MS"/>
                </w:rPr>
                <w:delText>RW/</w:delText>
              </w:r>
            </w:del>
          </w:p>
          <w:p w14:paraId="4CA7FD39" w14:textId="77777777" w:rsidR="00C90AC0" w:rsidRPr="00357143" w:rsidDel="0012536E" w:rsidRDefault="00C90AC0" w:rsidP="007527FE">
            <w:pPr>
              <w:pStyle w:val="TAH"/>
              <w:rPr>
                <w:del w:id="1370" w:author="BAREAU Cyrille" w:date="2021-02-04T11:46:00Z"/>
                <w:rFonts w:eastAsia="Arial Unicode MS"/>
              </w:rPr>
            </w:pPr>
            <w:del w:id="1371" w:author="BAREAU Cyrille" w:date="2021-02-04T11:46:00Z">
              <w:r w:rsidRPr="00357143" w:rsidDel="0012536E">
                <w:rPr>
                  <w:rFonts w:eastAsia="Arial Unicode MS"/>
                </w:rPr>
                <w:delText>RO/</w:delText>
              </w:r>
            </w:del>
          </w:p>
          <w:p w14:paraId="63AA64EC" w14:textId="77777777" w:rsidR="00C90AC0" w:rsidRPr="00357143" w:rsidDel="0012536E" w:rsidRDefault="00C90AC0" w:rsidP="007527FE">
            <w:pPr>
              <w:pStyle w:val="TAH"/>
              <w:rPr>
                <w:del w:id="1372" w:author="BAREAU Cyrille" w:date="2021-02-04T11:46:00Z"/>
                <w:rFonts w:eastAsia="Arial Unicode MS"/>
              </w:rPr>
            </w:pPr>
            <w:del w:id="1373" w:author="BAREAU Cyrille" w:date="2021-02-04T11:46:00Z">
              <w:r w:rsidRPr="00357143" w:rsidDel="0012536E">
                <w:rPr>
                  <w:rFonts w:eastAsia="Arial Unicode MS"/>
                </w:rPr>
                <w:delText>WO</w:delText>
              </w:r>
            </w:del>
          </w:p>
        </w:tc>
        <w:tc>
          <w:tcPr>
            <w:tcW w:w="4252" w:type="dxa"/>
            <w:shd w:val="clear" w:color="auto" w:fill="DDDDDD"/>
            <w:vAlign w:val="center"/>
          </w:tcPr>
          <w:p w14:paraId="1AEE9D2F" w14:textId="77777777" w:rsidR="00C90AC0" w:rsidRPr="00357143" w:rsidDel="0012536E" w:rsidRDefault="00C90AC0" w:rsidP="007527FE">
            <w:pPr>
              <w:pStyle w:val="TAH"/>
              <w:rPr>
                <w:del w:id="1374" w:author="BAREAU Cyrille" w:date="2021-02-04T11:46:00Z"/>
                <w:rFonts w:eastAsia="Arial Unicode MS"/>
              </w:rPr>
            </w:pPr>
            <w:del w:id="1375" w:author="BAREAU Cyrille" w:date="2021-02-04T11:46:00Z">
              <w:r w:rsidRPr="00357143" w:rsidDel="0012536E">
                <w:rPr>
                  <w:rFonts w:eastAsia="Arial Unicode MS"/>
                </w:rPr>
                <w:delText>Description</w:delText>
              </w:r>
            </w:del>
          </w:p>
        </w:tc>
        <w:tc>
          <w:tcPr>
            <w:tcW w:w="1524" w:type="dxa"/>
            <w:shd w:val="clear" w:color="auto" w:fill="DDDDDD"/>
          </w:tcPr>
          <w:p w14:paraId="4F10D9AF" w14:textId="77777777" w:rsidR="00C90AC0" w:rsidRPr="00357143" w:rsidDel="0012536E" w:rsidRDefault="00C90AC0" w:rsidP="007527FE">
            <w:pPr>
              <w:pStyle w:val="TAH"/>
              <w:rPr>
                <w:del w:id="1376" w:author="BAREAU Cyrille" w:date="2021-02-04T11:46:00Z"/>
                <w:rFonts w:eastAsia="Arial Unicode MS"/>
              </w:rPr>
            </w:pPr>
            <w:del w:id="1377" w:author="BAREAU Cyrille" w:date="2021-02-04T11:46:00Z">
              <w:r w:rsidDel="0012536E">
                <w:rPr>
                  <w:rFonts w:eastAsia="Arial Unicode MS"/>
                  <w:i/>
                  <w:lang w:eastAsia="zh-CN"/>
                </w:rPr>
                <w:delText>[flexN</w:delText>
              </w:r>
              <w:r w:rsidDel="0012536E">
                <w:rPr>
                  <w:rFonts w:eastAsia="Arial Unicode MS" w:hint="eastAsia"/>
                  <w:i/>
                  <w:lang w:eastAsia="zh-CN"/>
                </w:rPr>
                <w:delText>odeAnn</w:delText>
              </w:r>
              <w:r w:rsidDel="0012536E">
                <w:rPr>
                  <w:rFonts w:eastAsia="Arial Unicode MS"/>
                  <w:i/>
                  <w:lang w:eastAsia="zh-CN"/>
                </w:rPr>
                <w:delText>c]</w:delText>
              </w:r>
              <w:r w:rsidRPr="00357143" w:rsidDel="0012536E">
                <w:rPr>
                  <w:rFonts w:eastAsia="Arial Unicode MS" w:hint="eastAsia"/>
                  <w:lang w:eastAsia="zh-CN"/>
                </w:rPr>
                <w:delText xml:space="preserve"> attributes</w:delText>
              </w:r>
            </w:del>
          </w:p>
        </w:tc>
      </w:tr>
      <w:tr w:rsidR="00C90AC0" w:rsidRPr="00357143" w:rsidDel="0012536E" w14:paraId="5436865D" w14:textId="77777777" w:rsidTr="007527FE">
        <w:trPr>
          <w:tblHeader/>
          <w:jc w:val="center"/>
          <w:del w:id="1378" w:author="BAREAU Cyrille" w:date="2021-02-04T11:46:00Z"/>
        </w:trPr>
        <w:tc>
          <w:tcPr>
            <w:tcW w:w="1808" w:type="dxa"/>
            <w:shd w:val="clear" w:color="auto" w:fill="auto"/>
          </w:tcPr>
          <w:p w14:paraId="2F176D1F" w14:textId="77777777" w:rsidR="00C90AC0" w:rsidRPr="00B72789" w:rsidDel="0012536E" w:rsidRDefault="00C90AC0" w:rsidP="007527FE">
            <w:pPr>
              <w:pStyle w:val="TAH"/>
              <w:tabs>
                <w:tab w:val="left" w:pos="284"/>
                <w:tab w:val="left" w:pos="568"/>
                <w:tab w:val="left" w:pos="852"/>
                <w:tab w:val="left" w:pos="1250"/>
              </w:tabs>
              <w:jc w:val="left"/>
              <w:rPr>
                <w:del w:id="1379" w:author="BAREAU Cyrille" w:date="2021-02-04T11:46:00Z"/>
                <w:rFonts w:eastAsia="Arial Unicode MS"/>
                <w:b w:val="0"/>
              </w:rPr>
            </w:pPr>
            <w:del w:id="1380" w:author="BAREAU Cyrille" w:date="2021-02-04T11:46:00Z">
              <w:r w:rsidRPr="00B72789" w:rsidDel="0012536E">
                <w:rPr>
                  <w:rFonts w:eastAsia="Arial Unicode MS"/>
                  <w:b w:val="0"/>
                  <w:i/>
                  <w:lang w:eastAsia="ko-KR"/>
                </w:rPr>
                <w:delText>nodeID</w:delText>
              </w:r>
              <w:r w:rsidRPr="00B72789" w:rsidDel="0012536E">
                <w:rPr>
                  <w:rFonts w:eastAsia="Arial Unicode MS"/>
                  <w:b w:val="0"/>
                  <w:i/>
                  <w:lang w:eastAsia="ko-KR"/>
                </w:rPr>
                <w:tab/>
              </w:r>
            </w:del>
          </w:p>
        </w:tc>
        <w:tc>
          <w:tcPr>
            <w:tcW w:w="1134" w:type="dxa"/>
            <w:shd w:val="clear" w:color="auto" w:fill="auto"/>
          </w:tcPr>
          <w:p w14:paraId="30C21A6D" w14:textId="77777777" w:rsidR="00C90AC0" w:rsidRPr="00B72789" w:rsidDel="0012536E" w:rsidRDefault="00C90AC0" w:rsidP="007527FE">
            <w:pPr>
              <w:pStyle w:val="TAH"/>
              <w:rPr>
                <w:del w:id="1381" w:author="BAREAU Cyrille" w:date="2021-02-04T11:46:00Z"/>
                <w:rFonts w:eastAsia="Arial Unicode MS"/>
                <w:b w:val="0"/>
              </w:rPr>
            </w:pPr>
            <w:del w:id="1382" w:author="BAREAU Cyrille" w:date="2021-02-04T11:46:00Z">
              <w:r w:rsidRPr="00B72789" w:rsidDel="0012536E">
                <w:rPr>
                  <w:rFonts w:eastAsia="Arial Unicode MS"/>
                  <w:b w:val="0"/>
                  <w:lang w:eastAsia="ko-KR"/>
                </w:rPr>
                <w:delText>1</w:delText>
              </w:r>
            </w:del>
          </w:p>
        </w:tc>
        <w:tc>
          <w:tcPr>
            <w:tcW w:w="567" w:type="dxa"/>
            <w:shd w:val="clear" w:color="auto" w:fill="auto"/>
          </w:tcPr>
          <w:p w14:paraId="217C8B1C" w14:textId="77777777" w:rsidR="00C90AC0" w:rsidRPr="00B72789" w:rsidDel="0012536E" w:rsidRDefault="00C90AC0" w:rsidP="007527FE">
            <w:pPr>
              <w:pStyle w:val="TAH"/>
              <w:rPr>
                <w:del w:id="1383" w:author="BAREAU Cyrille" w:date="2021-02-04T11:46:00Z"/>
                <w:rFonts w:eastAsia="Arial Unicode MS"/>
                <w:b w:val="0"/>
              </w:rPr>
            </w:pPr>
            <w:del w:id="1384" w:author="BAREAU Cyrille" w:date="2021-02-04T11:46:00Z">
              <w:r w:rsidRPr="00B72789" w:rsidDel="0012536E">
                <w:rPr>
                  <w:rFonts w:eastAsia="Arial Unicode MS"/>
                  <w:b w:val="0"/>
                  <w:lang w:eastAsia="ko-KR"/>
                </w:rPr>
                <w:delText>RW</w:delText>
              </w:r>
            </w:del>
          </w:p>
        </w:tc>
        <w:tc>
          <w:tcPr>
            <w:tcW w:w="4252" w:type="dxa"/>
            <w:shd w:val="clear" w:color="auto" w:fill="auto"/>
          </w:tcPr>
          <w:p w14:paraId="41F17DE6" w14:textId="77777777" w:rsidR="00C90AC0" w:rsidRPr="00B72789" w:rsidDel="0012536E" w:rsidRDefault="00C90AC0" w:rsidP="007527FE">
            <w:pPr>
              <w:pStyle w:val="TAH"/>
              <w:rPr>
                <w:del w:id="1385" w:author="BAREAU Cyrille" w:date="2021-02-04T11:46:00Z"/>
                <w:rFonts w:eastAsia="Arial Unicode MS"/>
                <w:b w:val="0"/>
              </w:rPr>
            </w:pPr>
            <w:del w:id="1386" w:author="BAREAU Cyrille" w:date="2021-02-04T11:46:00Z">
              <w:r w:rsidRPr="00B72789" w:rsidDel="0012536E">
                <w:rPr>
                  <w:rFonts w:eastAsia="Arial Unicode MS"/>
                  <w:b w:val="0"/>
                  <w:lang w:eastAsia="ko-KR"/>
                </w:rPr>
                <w:delText xml:space="preserve">The M2M-Node-ID of the node which is represented by this </w:delText>
              </w:r>
              <w:r w:rsidRPr="00B72789" w:rsidDel="0012536E">
                <w:rPr>
                  <w:rFonts w:eastAsia="Arial Unicode MS"/>
                  <w:b w:val="0"/>
                  <w:i/>
                  <w:lang w:eastAsia="ko-KR"/>
                </w:rPr>
                <w:delText xml:space="preserve">&lt;flexNode&gt; </w:delText>
              </w:r>
              <w:r w:rsidRPr="00B72789" w:rsidDel="0012536E">
                <w:rPr>
                  <w:rFonts w:eastAsia="Arial Unicode MS"/>
                  <w:b w:val="0"/>
                  <w:lang w:eastAsia="ko-KR"/>
                </w:rPr>
                <w:delText>resource.</w:delText>
              </w:r>
            </w:del>
          </w:p>
        </w:tc>
        <w:tc>
          <w:tcPr>
            <w:tcW w:w="1524" w:type="dxa"/>
            <w:shd w:val="clear" w:color="auto" w:fill="auto"/>
          </w:tcPr>
          <w:p w14:paraId="6877BA64" w14:textId="77777777" w:rsidR="00C90AC0" w:rsidDel="0012536E" w:rsidRDefault="00C90AC0" w:rsidP="007527FE">
            <w:pPr>
              <w:pStyle w:val="TAH"/>
              <w:rPr>
                <w:del w:id="1387" w:author="BAREAU Cyrille" w:date="2021-02-04T11:46:00Z"/>
                <w:rFonts w:eastAsia="Arial Unicode MS"/>
                <w:i/>
                <w:lang w:eastAsia="zh-CN"/>
              </w:rPr>
            </w:pPr>
          </w:p>
        </w:tc>
      </w:tr>
      <w:tr w:rsidR="00C90AC0" w:rsidRPr="00357143" w:rsidDel="0012536E" w14:paraId="3DC7A2B1" w14:textId="77777777" w:rsidTr="007527FE">
        <w:trPr>
          <w:jc w:val="center"/>
          <w:del w:id="1388" w:author="BAREAU Cyrille" w:date="2021-02-04T11:46:00Z"/>
        </w:trPr>
        <w:tc>
          <w:tcPr>
            <w:tcW w:w="1808" w:type="dxa"/>
          </w:tcPr>
          <w:p w14:paraId="4ACD772D" w14:textId="77777777" w:rsidR="00C90AC0" w:rsidRPr="00357143" w:rsidDel="0012536E" w:rsidRDefault="00C90AC0" w:rsidP="007527FE">
            <w:pPr>
              <w:pStyle w:val="TAL"/>
              <w:rPr>
                <w:del w:id="1389" w:author="BAREAU Cyrille" w:date="2021-02-04T11:46:00Z"/>
                <w:rFonts w:eastAsia="Arial Unicode MS"/>
                <w:i/>
                <w:lang w:eastAsia="ko-KR"/>
              </w:rPr>
            </w:pPr>
            <w:del w:id="1390" w:author="BAREAU Cyrille" w:date="2021-02-04T11:46:00Z">
              <w:r w:rsidRPr="00357143" w:rsidDel="0012536E">
                <w:rPr>
                  <w:rFonts w:eastAsia="Arial Unicode MS"/>
                  <w:i/>
                  <w:lang w:eastAsia="ko-KR"/>
                </w:rPr>
                <w:delText>hosted</w:delText>
              </w:r>
              <w:r w:rsidDel="0012536E">
                <w:rPr>
                  <w:rFonts w:eastAsia="Arial Unicode MS"/>
                  <w:i/>
                  <w:lang w:eastAsia="ko-KR"/>
                </w:rPr>
                <w:delText>AE</w:delText>
              </w:r>
              <w:r w:rsidRPr="00357143" w:rsidDel="0012536E">
                <w:rPr>
                  <w:rFonts w:eastAsia="Arial Unicode MS"/>
                  <w:i/>
                  <w:lang w:eastAsia="ko-KR"/>
                </w:rPr>
                <w:delText>Link</w:delText>
              </w:r>
              <w:r w:rsidDel="0012536E">
                <w:rPr>
                  <w:rFonts w:eastAsia="Arial Unicode MS"/>
                  <w:i/>
                  <w:lang w:eastAsia="ko-KR"/>
                </w:rPr>
                <w:delText>s</w:delText>
              </w:r>
            </w:del>
          </w:p>
        </w:tc>
        <w:tc>
          <w:tcPr>
            <w:tcW w:w="1134" w:type="dxa"/>
          </w:tcPr>
          <w:p w14:paraId="4761C793" w14:textId="77777777" w:rsidR="00C90AC0" w:rsidRPr="00357143" w:rsidDel="0012536E" w:rsidRDefault="00C90AC0" w:rsidP="007527FE">
            <w:pPr>
              <w:pStyle w:val="TAC"/>
              <w:rPr>
                <w:del w:id="1391" w:author="BAREAU Cyrille" w:date="2021-02-04T11:46:00Z"/>
                <w:rFonts w:eastAsia="Arial Unicode MS"/>
                <w:lang w:eastAsia="ko-KR"/>
              </w:rPr>
            </w:pPr>
            <w:del w:id="1392" w:author="BAREAU Cyrille" w:date="2021-02-04T11:46:00Z">
              <w:r w:rsidRPr="00357143" w:rsidDel="0012536E">
                <w:rPr>
                  <w:rFonts w:eastAsia="Arial Unicode MS"/>
                  <w:lang w:eastAsia="ko-KR"/>
                </w:rPr>
                <w:delText>0..1</w:delText>
              </w:r>
              <w:r w:rsidDel="0012536E">
                <w:rPr>
                  <w:rFonts w:eastAsia="Arial Unicode MS"/>
                  <w:lang w:eastAsia="ko-KR"/>
                </w:rPr>
                <w:delText>(L)</w:delText>
              </w:r>
            </w:del>
          </w:p>
        </w:tc>
        <w:tc>
          <w:tcPr>
            <w:tcW w:w="567" w:type="dxa"/>
          </w:tcPr>
          <w:p w14:paraId="0D321E29" w14:textId="77777777" w:rsidR="00C90AC0" w:rsidRPr="00357143" w:rsidDel="0012536E" w:rsidRDefault="00C90AC0" w:rsidP="007527FE">
            <w:pPr>
              <w:pStyle w:val="TAC"/>
              <w:rPr>
                <w:del w:id="1393" w:author="BAREAU Cyrille" w:date="2021-02-04T11:46:00Z"/>
                <w:rFonts w:eastAsia="Arial Unicode MS"/>
                <w:lang w:eastAsia="ko-KR"/>
              </w:rPr>
            </w:pPr>
            <w:del w:id="1394" w:author="BAREAU Cyrille" w:date="2021-02-04T11:46:00Z">
              <w:r w:rsidRPr="00357143" w:rsidDel="0012536E">
                <w:rPr>
                  <w:rFonts w:eastAsia="Arial Unicode MS"/>
                  <w:lang w:eastAsia="ko-KR"/>
                </w:rPr>
                <w:delText>R</w:delText>
              </w:r>
              <w:r w:rsidDel="0012536E">
                <w:rPr>
                  <w:rFonts w:eastAsia="Arial Unicode MS"/>
                  <w:lang w:eastAsia="ko-KR"/>
                </w:rPr>
                <w:delText>O</w:delText>
              </w:r>
            </w:del>
          </w:p>
        </w:tc>
        <w:tc>
          <w:tcPr>
            <w:tcW w:w="4252" w:type="dxa"/>
          </w:tcPr>
          <w:p w14:paraId="56BBB082" w14:textId="77777777" w:rsidR="00C90AC0" w:rsidRPr="00357143" w:rsidDel="0012536E" w:rsidRDefault="00C90AC0" w:rsidP="007527FE">
            <w:pPr>
              <w:pStyle w:val="TAL"/>
              <w:rPr>
                <w:del w:id="1395" w:author="BAREAU Cyrille" w:date="2021-02-04T11:46:00Z"/>
                <w:rFonts w:eastAsia="Arial Unicode MS"/>
                <w:lang w:eastAsia="ko-KR"/>
              </w:rPr>
            </w:pPr>
            <w:del w:id="1396" w:author="BAREAU Cyrille" w:date="2021-02-04T11:46:00Z">
              <w:r w:rsidRPr="00357143" w:rsidDel="0012536E">
                <w:rPr>
                  <w:rFonts w:eastAsia="Arial Unicode MS"/>
                </w:rPr>
                <w:delText>Th</w:delText>
              </w:r>
              <w:r w:rsidDel="0012536E">
                <w:rPr>
                  <w:rFonts w:eastAsia="Arial Unicode MS"/>
                </w:rPr>
                <w:delText>is</w:delText>
              </w:r>
              <w:r w:rsidRPr="00357143" w:rsidDel="0012536E">
                <w:rPr>
                  <w:rFonts w:eastAsia="Arial Unicode MS"/>
                </w:rPr>
                <w:delText xml:space="preserve"> attribute allows to find the </w:delText>
              </w:r>
              <w:r w:rsidDel="0012536E">
                <w:rPr>
                  <w:rFonts w:eastAsia="Arial Unicode MS"/>
                </w:rPr>
                <w:delText xml:space="preserve">AEs </w:delText>
              </w:r>
              <w:r w:rsidRPr="004C21CC" w:rsidDel="0012536E">
                <w:rPr>
                  <w:rFonts w:eastAsia="Arial Unicode MS"/>
                </w:rPr>
                <w:delText xml:space="preserve">that </w:delText>
              </w:r>
              <w:r w:rsidDel="0012536E">
                <w:rPr>
                  <w:rFonts w:eastAsia="Arial Unicode MS"/>
                </w:rPr>
                <w:delText>are</w:delText>
              </w:r>
              <w:r w:rsidRPr="004C21CC" w:rsidDel="0012536E">
                <w:rPr>
                  <w:rFonts w:eastAsia="Arial Unicode MS"/>
                </w:rPr>
                <w:delText xml:space="preserve"> represented by</w:delText>
              </w:r>
              <w:r w:rsidRPr="00357143" w:rsidDel="0012536E">
                <w:rPr>
                  <w:rFonts w:eastAsia="Arial Unicode MS"/>
                </w:rPr>
                <w:delText xml:space="preserve"> </w:delText>
              </w:r>
              <w:r w:rsidRPr="0021708B" w:rsidDel="0012536E">
                <w:rPr>
                  <w:rFonts w:eastAsia="Arial Unicode MS"/>
                </w:rPr>
                <w:delText>this [</w:delText>
              </w:r>
              <w:r w:rsidRPr="00285D80" w:rsidDel="0012536E">
                <w:rPr>
                  <w:rFonts w:eastAsia="Arial Unicode MS"/>
                  <w:i/>
                </w:rPr>
                <w:delText>flexNode</w:delText>
              </w:r>
              <w:r w:rsidRPr="0021708B" w:rsidDel="0012536E">
                <w:rPr>
                  <w:rFonts w:eastAsia="Arial Unicode MS"/>
                </w:rPr>
                <w:delText>] resource</w:delText>
              </w:r>
              <w:r w:rsidDel="0012536E">
                <w:rPr>
                  <w:rFonts w:eastAsia="Arial Unicode MS"/>
                </w:rPr>
                <w:delText>, if any</w:delText>
              </w:r>
              <w:r w:rsidRPr="00357143" w:rsidDel="0012536E">
                <w:rPr>
                  <w:rFonts w:eastAsia="Arial Unicode MS"/>
                </w:rPr>
                <w:delText xml:space="preserve">. </w:delText>
              </w:r>
              <w:r w:rsidRPr="00357143" w:rsidDel="0012536E">
                <w:rPr>
                  <w:rFonts w:eastAsia="Arial Unicode MS"/>
                  <w:lang w:eastAsia="ko-KR"/>
                </w:rPr>
                <w:delText>The attribute</w:delText>
              </w:r>
              <w:r w:rsidDel="0012536E">
                <w:rPr>
                  <w:rFonts w:eastAsia="Arial Unicode MS" w:hint="eastAsia"/>
                  <w:lang w:eastAsia="zh-CN"/>
                </w:rPr>
                <w:delText xml:space="preserve"> shall </w:delText>
              </w:r>
              <w:r w:rsidRPr="00357143" w:rsidDel="0012536E">
                <w:rPr>
                  <w:rFonts w:eastAsia="Arial Unicode MS"/>
                  <w:lang w:eastAsia="ko-KR"/>
                </w:rPr>
                <w:delText>contain</w:delText>
              </w:r>
              <w:r w:rsidDel="0012536E">
                <w:rPr>
                  <w:rFonts w:eastAsia="Arial Unicode MS"/>
                  <w:lang w:eastAsia="ko-KR"/>
                </w:rPr>
                <w:delText xml:space="preserve"> a </w:delText>
              </w:r>
              <w:r w:rsidRPr="003954CE" w:rsidDel="0012536E">
                <w:rPr>
                  <w:rFonts w:eastAsia="Arial Unicode MS"/>
                  <w:lang w:eastAsia="ko-KR"/>
                </w:rPr>
                <w:delText xml:space="preserve">list of resource identifiers of </w:delText>
              </w:r>
              <w:r w:rsidRPr="003954CE" w:rsidDel="0012536E">
                <w:rPr>
                  <w:rFonts w:eastAsia="Arial Unicode MS"/>
                  <w:i/>
                  <w:lang w:eastAsia="ko-KR"/>
                </w:rPr>
                <w:delText>&lt;AE&gt;</w:delText>
              </w:r>
              <w:r w:rsidRPr="003954CE" w:rsidDel="0012536E">
                <w:rPr>
                  <w:rFonts w:eastAsia="Arial Unicode MS"/>
                  <w:lang w:eastAsia="ko-KR"/>
                </w:rPr>
                <w:delText xml:space="preserve"> resources representing</w:delText>
              </w:r>
              <w:r w:rsidRPr="00F125EB" w:rsidDel="0012536E">
                <w:rPr>
                  <w:rFonts w:eastAsia="Arial Unicode MS"/>
                  <w:lang w:eastAsia="ko-KR"/>
                </w:rPr>
                <w:delText xml:space="preserve"> the </w:delText>
              </w:r>
              <w:r w:rsidDel="0012536E">
                <w:rPr>
                  <w:rFonts w:eastAsia="Arial Unicode MS"/>
                  <w:lang w:eastAsia="ko-KR"/>
                </w:rPr>
                <w:delText xml:space="preserve">ADN-Aes </w:delText>
              </w:r>
              <w:r w:rsidRPr="00F125EB" w:rsidDel="0012536E">
                <w:rPr>
                  <w:rFonts w:eastAsia="Arial Unicode MS"/>
                  <w:lang w:eastAsia="ko-KR"/>
                </w:rPr>
                <w:delText xml:space="preserve">that </w:delText>
              </w:r>
              <w:r w:rsidDel="0012536E">
                <w:rPr>
                  <w:rFonts w:eastAsia="Arial Unicode MS"/>
                  <w:lang w:eastAsia="ko-KR"/>
                </w:rPr>
                <w:delText>are</w:delText>
              </w:r>
              <w:r w:rsidRPr="00F125EB" w:rsidDel="0012536E">
                <w:rPr>
                  <w:rFonts w:eastAsia="Arial Unicode MS"/>
                  <w:lang w:eastAsia="ko-KR"/>
                </w:rPr>
                <w:delText xml:space="preserve"> represented by the current </w:delText>
              </w:r>
              <w:r w:rsidRPr="00924B75" w:rsidDel="0012536E">
                <w:rPr>
                  <w:rFonts w:eastAsia="Arial Unicode MS"/>
                  <w:lang w:eastAsia="ko-KR"/>
                </w:rPr>
                <w:delText>[</w:delText>
              </w:r>
              <w:r w:rsidRPr="00285D80" w:rsidDel="0012536E">
                <w:rPr>
                  <w:rFonts w:eastAsia="Arial Unicode MS"/>
                  <w:i/>
                </w:rPr>
                <w:delText>flexNode</w:delText>
              </w:r>
              <w:r w:rsidRPr="0021708B" w:rsidDel="0012536E">
                <w:rPr>
                  <w:rFonts w:eastAsia="Arial Unicode MS"/>
                </w:rPr>
                <w:delText>] resourc</w:delText>
              </w:r>
              <w:r w:rsidDel="0012536E">
                <w:rPr>
                  <w:rFonts w:eastAsia="Arial Unicode MS"/>
                </w:rPr>
                <w:delText>e.</w:delText>
              </w:r>
            </w:del>
          </w:p>
        </w:tc>
        <w:tc>
          <w:tcPr>
            <w:tcW w:w="1524" w:type="dxa"/>
          </w:tcPr>
          <w:p w14:paraId="796F4C1B" w14:textId="77777777" w:rsidR="00C90AC0" w:rsidRPr="00357143" w:rsidDel="0012536E" w:rsidRDefault="00C90AC0" w:rsidP="007527FE">
            <w:pPr>
              <w:pStyle w:val="TAL"/>
              <w:jc w:val="center"/>
              <w:rPr>
                <w:del w:id="1397" w:author="BAREAU Cyrille" w:date="2021-02-04T11:46:00Z"/>
                <w:rFonts w:eastAsia="Arial Unicode MS"/>
                <w:lang w:eastAsia="zh-CN"/>
              </w:rPr>
            </w:pPr>
            <w:del w:id="1398" w:author="BAREAU Cyrille" w:date="2021-02-04T11:46:00Z">
              <w:r w:rsidRPr="00357143" w:rsidDel="0012536E">
                <w:rPr>
                  <w:rFonts w:eastAsia="Arial Unicode MS" w:hint="eastAsia"/>
                  <w:lang w:eastAsia="zh-CN"/>
                </w:rPr>
                <w:delText>OA</w:delText>
              </w:r>
            </w:del>
          </w:p>
        </w:tc>
      </w:tr>
      <w:tr w:rsidR="00C90AC0" w:rsidRPr="00357143" w:rsidDel="0012536E" w14:paraId="3350ED1D" w14:textId="77777777" w:rsidTr="007527FE">
        <w:trPr>
          <w:jc w:val="center"/>
          <w:del w:id="1399" w:author="BAREAU Cyrille" w:date="2021-02-04T11:46:00Z"/>
        </w:trPr>
        <w:tc>
          <w:tcPr>
            <w:tcW w:w="1808" w:type="dxa"/>
          </w:tcPr>
          <w:p w14:paraId="2EB935F2" w14:textId="77777777" w:rsidR="00C90AC0" w:rsidRPr="00357143" w:rsidDel="0012536E" w:rsidRDefault="00C90AC0" w:rsidP="007527FE">
            <w:pPr>
              <w:pStyle w:val="TAL"/>
              <w:rPr>
                <w:del w:id="1400" w:author="BAREAU Cyrille" w:date="2021-02-04T11:46:00Z"/>
                <w:rFonts w:eastAsia="Arial Unicode MS"/>
                <w:i/>
                <w:lang w:eastAsia="ko-KR"/>
              </w:rPr>
            </w:pPr>
            <w:del w:id="1401" w:author="BAREAU Cyrille" w:date="2021-02-04T11:46:00Z">
              <w:r w:rsidRPr="00357143" w:rsidDel="0012536E">
                <w:rPr>
                  <w:rFonts w:eastAsia="Arial Unicode MS"/>
                  <w:i/>
                  <w:lang w:eastAsia="ko-KR"/>
                </w:rPr>
                <w:delText>hosted</w:delText>
              </w:r>
              <w:r w:rsidDel="0012536E">
                <w:rPr>
                  <w:rFonts w:eastAsia="Arial Unicode MS"/>
                  <w:i/>
                  <w:lang w:eastAsia="ko-KR"/>
                </w:rPr>
                <w:delText>Service</w:delText>
              </w:r>
              <w:r w:rsidRPr="00357143" w:rsidDel="0012536E">
                <w:rPr>
                  <w:rFonts w:eastAsia="Arial Unicode MS"/>
                  <w:i/>
                  <w:lang w:eastAsia="ko-KR"/>
                </w:rPr>
                <w:delText>Link</w:delText>
              </w:r>
              <w:r w:rsidDel="0012536E">
                <w:rPr>
                  <w:rFonts w:eastAsia="Arial Unicode MS"/>
                  <w:i/>
                  <w:lang w:eastAsia="ko-KR"/>
                </w:rPr>
                <w:delText>s</w:delText>
              </w:r>
            </w:del>
          </w:p>
        </w:tc>
        <w:tc>
          <w:tcPr>
            <w:tcW w:w="1134" w:type="dxa"/>
          </w:tcPr>
          <w:p w14:paraId="12574FFF" w14:textId="77777777" w:rsidR="00C90AC0" w:rsidRPr="00357143" w:rsidDel="0012536E" w:rsidRDefault="00C90AC0" w:rsidP="007527FE">
            <w:pPr>
              <w:pStyle w:val="TAC"/>
              <w:rPr>
                <w:del w:id="1402" w:author="BAREAU Cyrille" w:date="2021-02-04T11:46:00Z"/>
                <w:rFonts w:eastAsia="Arial Unicode MS"/>
                <w:lang w:eastAsia="ko-KR"/>
              </w:rPr>
            </w:pPr>
            <w:del w:id="1403" w:author="BAREAU Cyrille" w:date="2021-02-04T11:46:00Z">
              <w:r w:rsidRPr="00357143" w:rsidDel="0012536E">
                <w:rPr>
                  <w:rFonts w:eastAsia="Arial Unicode MS"/>
                  <w:lang w:eastAsia="ko-KR"/>
                </w:rPr>
                <w:delText>0..1</w:delText>
              </w:r>
              <w:r w:rsidDel="0012536E">
                <w:rPr>
                  <w:rFonts w:eastAsia="Arial Unicode MS"/>
                  <w:lang w:eastAsia="ko-KR"/>
                </w:rPr>
                <w:delText>(L)</w:delText>
              </w:r>
            </w:del>
          </w:p>
        </w:tc>
        <w:tc>
          <w:tcPr>
            <w:tcW w:w="567" w:type="dxa"/>
          </w:tcPr>
          <w:p w14:paraId="3AA49D43" w14:textId="77777777" w:rsidR="00C90AC0" w:rsidRPr="00357143" w:rsidDel="0012536E" w:rsidRDefault="00C90AC0" w:rsidP="007527FE">
            <w:pPr>
              <w:pStyle w:val="TAC"/>
              <w:rPr>
                <w:del w:id="1404" w:author="BAREAU Cyrille" w:date="2021-02-04T11:46:00Z"/>
                <w:rFonts w:eastAsia="Arial Unicode MS"/>
                <w:lang w:eastAsia="ko-KR"/>
              </w:rPr>
            </w:pPr>
            <w:del w:id="1405" w:author="BAREAU Cyrille" w:date="2021-02-04T11:46:00Z">
              <w:r w:rsidDel="0012536E">
                <w:rPr>
                  <w:rFonts w:eastAsia="Arial Unicode MS"/>
                  <w:lang w:eastAsia="ko-KR"/>
                </w:rPr>
                <w:delText>RO</w:delText>
              </w:r>
            </w:del>
          </w:p>
        </w:tc>
        <w:tc>
          <w:tcPr>
            <w:tcW w:w="4252" w:type="dxa"/>
          </w:tcPr>
          <w:p w14:paraId="5831F2F2" w14:textId="77777777" w:rsidR="00C90AC0" w:rsidDel="0012536E" w:rsidRDefault="00C90AC0" w:rsidP="007527FE">
            <w:pPr>
              <w:pStyle w:val="TAL"/>
              <w:rPr>
                <w:del w:id="1406" w:author="BAREAU Cyrille" w:date="2021-02-04T11:46:00Z"/>
                <w:rFonts w:eastAsia="Arial Unicode MS"/>
              </w:rPr>
            </w:pPr>
            <w:del w:id="1407" w:author="BAREAU Cyrille" w:date="2021-02-04T11:46:00Z">
              <w:r w:rsidRPr="00357143" w:rsidDel="0012536E">
                <w:rPr>
                  <w:rFonts w:eastAsia="Arial Unicode MS"/>
                </w:rPr>
                <w:delText>Th</w:delText>
              </w:r>
              <w:r w:rsidDel="0012536E">
                <w:rPr>
                  <w:rFonts w:eastAsia="Arial Unicode MS"/>
                </w:rPr>
                <w:delText>is</w:delText>
              </w:r>
              <w:r w:rsidRPr="00357143" w:rsidDel="0012536E">
                <w:rPr>
                  <w:rFonts w:eastAsia="Arial Unicode MS"/>
                </w:rPr>
                <w:delText xml:space="preserve"> attribute allows to find </w:delText>
              </w:r>
              <w:r w:rsidDel="0012536E">
                <w:rPr>
                  <w:rFonts w:eastAsia="Arial Unicode MS"/>
                </w:rPr>
                <w:delText xml:space="preserve">SDT device </w:delText>
              </w:r>
              <w:r w:rsidRPr="00D87073" w:rsidDel="0012536E">
                <w:rPr>
                  <w:rFonts w:eastAsia="Arial Unicode MS"/>
                </w:rPr>
                <w:delText>&lt;</w:delText>
              </w:r>
              <w:r w:rsidRPr="00D87073" w:rsidDel="0012536E">
                <w:rPr>
                  <w:rFonts w:eastAsia="Arial Unicode MS"/>
                  <w:i/>
                </w:rPr>
                <w:delText>flexContainer&gt;</w:delText>
              </w:r>
              <w:r w:rsidDel="0012536E">
                <w:rPr>
                  <w:rFonts w:eastAsia="Arial Unicode MS"/>
                  <w:i/>
                </w:rPr>
                <w:delText xml:space="preserve"> </w:delText>
              </w:r>
              <w:r w:rsidRPr="00285D80" w:rsidDel="0012536E">
                <w:rPr>
                  <w:rFonts w:eastAsia="Arial Unicode MS"/>
                </w:rPr>
                <w:delText>resources that have</w:delText>
              </w:r>
              <w:r w:rsidDel="0012536E">
                <w:rPr>
                  <w:rFonts w:eastAsia="Arial Unicode MS"/>
                  <w:i/>
                </w:rPr>
                <w:delText xml:space="preserve"> </w:delText>
              </w:r>
              <w:r w:rsidRPr="00CA762E" w:rsidDel="0012536E">
                <w:rPr>
                  <w:rFonts w:eastAsia="Arial Unicode MS"/>
                </w:rPr>
                <w:delText>been created to represent</w:delText>
              </w:r>
              <w:r w:rsidRPr="00357143" w:rsidDel="0012536E">
                <w:rPr>
                  <w:rFonts w:eastAsia="Arial Unicode MS"/>
                </w:rPr>
                <w:delText xml:space="preserve"> </w:delText>
              </w:r>
              <w:r w:rsidDel="0012536E">
                <w:rPr>
                  <w:rFonts w:eastAsia="Arial Unicode MS"/>
                </w:rPr>
                <w:delText>services hosted on</w:delText>
              </w:r>
              <w:r w:rsidRPr="00357143" w:rsidDel="0012536E">
                <w:rPr>
                  <w:rFonts w:eastAsia="Arial Unicode MS"/>
                </w:rPr>
                <w:delText xml:space="preserve"> </w:delText>
              </w:r>
              <w:r w:rsidDel="0012536E">
                <w:rPr>
                  <w:rFonts w:eastAsia="Arial Unicode MS"/>
                </w:rPr>
                <w:delText>a</w:delText>
              </w:r>
              <w:r w:rsidRPr="004C21CC" w:rsidDel="0012536E">
                <w:rPr>
                  <w:rFonts w:eastAsia="Arial Unicode MS"/>
                </w:rPr>
                <w:delText xml:space="preserve"> </w:delText>
              </w:r>
              <w:r w:rsidDel="0012536E">
                <w:rPr>
                  <w:lang w:val="en-US"/>
                </w:rPr>
                <w:delText>device (ADN or NoDN proxied by an IPE), the</w:delText>
              </w:r>
              <w:r w:rsidRPr="004C21CC" w:rsidDel="0012536E">
                <w:rPr>
                  <w:rFonts w:eastAsia="Arial Unicode MS"/>
                </w:rPr>
                <w:delText xml:space="preserve"> </w:delText>
              </w:r>
              <w:r w:rsidDel="0012536E">
                <w:rPr>
                  <w:rFonts w:eastAsia="Arial Unicode MS"/>
                </w:rPr>
                <w:delText>device being</w:delText>
              </w:r>
              <w:r w:rsidRPr="004C21CC" w:rsidDel="0012536E">
                <w:rPr>
                  <w:rFonts w:eastAsia="Arial Unicode MS"/>
                </w:rPr>
                <w:delText xml:space="preserve"> represented by </w:delText>
              </w:r>
              <w:r w:rsidRPr="0021708B" w:rsidDel="0012536E">
                <w:rPr>
                  <w:rFonts w:eastAsia="Arial Unicode MS"/>
                </w:rPr>
                <w:delText>this [</w:delText>
              </w:r>
              <w:r w:rsidRPr="00285D80" w:rsidDel="0012536E">
                <w:rPr>
                  <w:rFonts w:eastAsia="Arial Unicode MS"/>
                  <w:i/>
                </w:rPr>
                <w:delText>flexNode</w:delText>
              </w:r>
              <w:r w:rsidRPr="0021708B" w:rsidDel="0012536E">
                <w:rPr>
                  <w:rFonts w:eastAsia="Arial Unicode MS"/>
                </w:rPr>
                <w:delText>] resource</w:delText>
              </w:r>
              <w:r w:rsidRPr="00357143" w:rsidDel="0012536E">
                <w:rPr>
                  <w:rFonts w:eastAsia="Arial Unicode MS"/>
                </w:rPr>
                <w:delText>.</w:delText>
              </w:r>
              <w:r w:rsidDel="0012536E">
                <w:rPr>
                  <w:rFonts w:eastAsia="Arial Unicode MS"/>
                </w:rPr>
                <w:delText xml:space="preserve"> </w:delText>
              </w:r>
            </w:del>
          </w:p>
          <w:p w14:paraId="0F42256E" w14:textId="77777777" w:rsidR="00C90AC0" w:rsidRPr="00357143" w:rsidDel="0012536E" w:rsidRDefault="00C90AC0" w:rsidP="007527FE">
            <w:pPr>
              <w:pStyle w:val="TAL"/>
              <w:rPr>
                <w:del w:id="1408" w:author="BAREAU Cyrille" w:date="2021-02-04T11:46:00Z"/>
                <w:rFonts w:eastAsia="Arial Unicode MS"/>
              </w:rPr>
            </w:pPr>
            <w:del w:id="1409" w:author="BAREAU Cyrille" w:date="2021-02-04T11:46:00Z">
              <w:r w:rsidDel="0012536E">
                <w:rPr>
                  <w:rFonts w:eastAsia="Arial Unicode MS"/>
                  <w:lang w:eastAsia="ko-KR"/>
                </w:rPr>
                <w:delText>If</w:delText>
              </w:r>
              <w:r w:rsidRPr="004C21CC" w:rsidDel="0012536E">
                <w:rPr>
                  <w:rFonts w:eastAsia="Arial Unicode MS"/>
                  <w:lang w:eastAsia="ko-KR"/>
                </w:rPr>
                <w:delText xml:space="preserve"> the </w:delText>
              </w:r>
              <w:r w:rsidDel="0012536E">
                <w:rPr>
                  <w:lang w:val="en-US"/>
                </w:rPr>
                <w:delText xml:space="preserve">device </w:delText>
              </w:r>
              <w:r w:rsidDel="0012536E">
                <w:rPr>
                  <w:rFonts w:eastAsia="Arial Unicode MS"/>
                  <w:lang w:eastAsia="ko-KR"/>
                </w:rPr>
                <w:delText>hosts a set of services</w:delText>
              </w:r>
              <w:r w:rsidRPr="004C21CC" w:rsidDel="0012536E">
                <w:rPr>
                  <w:rFonts w:eastAsia="Arial Unicode MS"/>
                  <w:lang w:eastAsia="ko-KR"/>
                </w:rPr>
                <w:delText xml:space="preserve"> represented by </w:delText>
              </w:r>
              <w:r w:rsidDel="0012536E">
                <w:rPr>
                  <w:rFonts w:eastAsia="Arial Unicode MS"/>
                  <w:lang w:eastAsia="ko-KR"/>
                </w:rPr>
                <w:delText xml:space="preserve">SDT device </w:delText>
              </w:r>
              <w:r w:rsidRPr="004C21CC" w:rsidDel="0012536E">
                <w:rPr>
                  <w:rFonts w:eastAsia="Arial Unicode MS"/>
                  <w:lang w:eastAsia="ko-KR"/>
                </w:rPr>
                <w:delText>&lt;</w:delText>
              </w:r>
              <w:r w:rsidRPr="004C21CC" w:rsidDel="0012536E">
                <w:rPr>
                  <w:rFonts w:eastAsia="Arial Unicode MS"/>
                  <w:i/>
                  <w:lang w:eastAsia="ko-KR"/>
                </w:rPr>
                <w:delText>flexContainer&gt;s</w:delText>
              </w:r>
              <w:r w:rsidDel="0012536E">
                <w:rPr>
                  <w:rFonts w:eastAsia="Arial Unicode MS"/>
                  <w:i/>
                  <w:lang w:eastAsia="ko-KR"/>
                </w:rPr>
                <w:delText>,</w:delText>
              </w:r>
              <w:r w:rsidRPr="004C21CC" w:rsidDel="0012536E">
                <w:rPr>
                  <w:rFonts w:eastAsia="Arial Unicode MS"/>
                  <w:lang w:eastAsia="ko-KR"/>
                </w:rPr>
                <w:delText xml:space="preserve"> </w:delText>
              </w:r>
              <w:r w:rsidDel="0012536E">
                <w:rPr>
                  <w:rFonts w:eastAsia="Arial Unicode MS"/>
                  <w:lang w:eastAsia="ko-KR"/>
                </w:rPr>
                <w:delText>then t</w:delText>
              </w:r>
              <w:r w:rsidRPr="00173DC3" w:rsidDel="0012536E">
                <w:rPr>
                  <w:rFonts w:eastAsia="Arial Unicode MS"/>
                  <w:lang w:eastAsia="ko-KR"/>
                </w:rPr>
                <w:delText>he</w:delText>
              </w:r>
              <w:r w:rsidRPr="00357143" w:rsidDel="0012536E">
                <w:rPr>
                  <w:rFonts w:eastAsia="Arial Unicode MS"/>
                  <w:lang w:eastAsia="ko-KR"/>
                </w:rPr>
                <w:delText xml:space="preserve"> attribute </w:delText>
              </w:r>
              <w:r w:rsidDel="0012536E">
                <w:rPr>
                  <w:rFonts w:eastAsia="Arial Unicode MS"/>
                  <w:lang w:eastAsia="ko-KR"/>
                </w:rPr>
                <w:delText xml:space="preserve">shall </w:delText>
              </w:r>
              <w:r w:rsidRPr="00357143" w:rsidDel="0012536E">
                <w:rPr>
                  <w:rFonts w:eastAsia="Arial Unicode MS"/>
                  <w:lang w:eastAsia="ko-KR"/>
                </w:rPr>
                <w:delText>contain</w:delText>
              </w:r>
              <w:r w:rsidDel="0012536E">
                <w:rPr>
                  <w:rFonts w:eastAsia="Arial Unicode MS"/>
                  <w:lang w:eastAsia="ko-KR"/>
                </w:rPr>
                <w:delText xml:space="preserve"> the </w:delText>
              </w:r>
              <w:r w:rsidRPr="003954CE" w:rsidDel="0012536E">
                <w:rPr>
                  <w:rFonts w:eastAsia="Arial Unicode MS"/>
                  <w:lang w:eastAsia="ko-KR"/>
                </w:rPr>
                <w:delText>list of resource identifiers of</w:delText>
              </w:r>
              <w:r w:rsidRPr="00357143" w:rsidDel="0012536E">
                <w:rPr>
                  <w:rFonts w:eastAsia="Arial Unicode MS"/>
                </w:rPr>
                <w:delText xml:space="preserve"> </w:delText>
              </w:r>
              <w:r w:rsidDel="0012536E">
                <w:rPr>
                  <w:rFonts w:eastAsia="Arial Unicode MS"/>
                </w:rPr>
                <w:delText>these &lt;</w:delText>
              </w:r>
              <w:r w:rsidRPr="00173DC3" w:rsidDel="0012536E">
                <w:rPr>
                  <w:rFonts w:eastAsia="Arial Unicode MS"/>
                  <w:i/>
                </w:rPr>
                <w:delText>f</w:delText>
              </w:r>
              <w:r w:rsidDel="0012536E">
                <w:rPr>
                  <w:rFonts w:eastAsia="Arial Unicode MS"/>
                  <w:i/>
                </w:rPr>
                <w:delText xml:space="preserve">lexContainer&gt; </w:delText>
              </w:r>
              <w:r w:rsidRPr="00CA762E" w:rsidDel="0012536E">
                <w:rPr>
                  <w:rFonts w:eastAsia="Arial Unicode MS"/>
                </w:rPr>
                <w:delText>resou</w:delText>
              </w:r>
              <w:r w:rsidDel="0012536E">
                <w:rPr>
                  <w:rFonts w:eastAsia="Arial Unicode MS"/>
                </w:rPr>
                <w:delText>r</w:delText>
              </w:r>
              <w:r w:rsidRPr="00CA762E" w:rsidDel="0012536E">
                <w:rPr>
                  <w:rFonts w:eastAsia="Arial Unicode MS"/>
                </w:rPr>
                <w:delText>ces</w:delText>
              </w:r>
              <w:r w:rsidDel="0012536E">
                <w:rPr>
                  <w:rFonts w:eastAsia="Arial Unicode MS" w:hint="eastAsia"/>
                  <w:lang w:eastAsia="zh-CN"/>
                </w:rPr>
                <w:delText>.</w:delText>
              </w:r>
            </w:del>
          </w:p>
        </w:tc>
        <w:tc>
          <w:tcPr>
            <w:tcW w:w="1524" w:type="dxa"/>
          </w:tcPr>
          <w:p w14:paraId="77A29592" w14:textId="77777777" w:rsidR="00C90AC0" w:rsidRPr="00357143" w:rsidDel="0012536E" w:rsidRDefault="00C90AC0" w:rsidP="007527FE">
            <w:pPr>
              <w:pStyle w:val="TAL"/>
              <w:jc w:val="center"/>
              <w:rPr>
                <w:del w:id="1410" w:author="BAREAU Cyrille" w:date="2021-02-04T11:46:00Z"/>
                <w:rFonts w:eastAsia="Arial Unicode MS"/>
                <w:lang w:eastAsia="zh-CN"/>
              </w:rPr>
            </w:pPr>
            <w:del w:id="1411" w:author="BAREAU Cyrille" w:date="2021-02-04T11:46:00Z">
              <w:r w:rsidRPr="00357143" w:rsidDel="0012536E">
                <w:rPr>
                  <w:rFonts w:eastAsia="Arial Unicode MS" w:hint="eastAsia"/>
                  <w:lang w:eastAsia="zh-CN"/>
                </w:rPr>
                <w:delText>OA</w:delText>
              </w:r>
            </w:del>
          </w:p>
        </w:tc>
      </w:tr>
    </w:tbl>
    <w:p w14:paraId="42A53ABE" w14:textId="77777777" w:rsidR="00C90AC0" w:rsidDel="0012536E" w:rsidRDefault="00C90AC0" w:rsidP="00C90AC0">
      <w:pPr>
        <w:rPr>
          <w:del w:id="1412" w:author="BAREAU Cyrille" w:date="2021-02-04T11:46:00Z"/>
          <w:lang w:val="en-US" w:eastAsia="ko-KR"/>
        </w:rPr>
      </w:pPr>
    </w:p>
    <w:p w14:paraId="57CB5042" w14:textId="77777777" w:rsidR="00C90AC0" w:rsidRPr="00BF7C38" w:rsidDel="0012536E" w:rsidRDefault="00C90AC0" w:rsidP="00C90AC0">
      <w:pPr>
        <w:pStyle w:val="NO"/>
        <w:rPr>
          <w:del w:id="1413" w:author="BAREAU Cyrille" w:date="2021-02-04T11:46:00Z"/>
          <w:lang w:val="en-US" w:eastAsia="ko-KR"/>
        </w:rPr>
      </w:pPr>
      <w:del w:id="1414" w:author="BAREAU Cyrille" w:date="2021-02-04T11:46:00Z">
        <w:r w:rsidRPr="00BF7C38" w:rsidDel="0012536E">
          <w:rPr>
            <w:lang w:val="en-US" w:eastAsia="ko-KR"/>
          </w:rPr>
          <w:delText>I</w:delText>
        </w:r>
        <w:r w:rsidDel="0012536E">
          <w:rPr>
            <w:lang w:eastAsia="ko-KR"/>
          </w:rPr>
          <w:delText xml:space="preserve">f the &lt;flexContainer&gt;(s) that are listed in the </w:delText>
        </w:r>
        <w:r w:rsidRPr="005A06BB" w:rsidDel="0012536E">
          <w:rPr>
            <w:i/>
            <w:lang w:eastAsia="ko-KR"/>
          </w:rPr>
          <w:delText>hostedServiceLinks</w:delText>
        </w:r>
        <w:r w:rsidDel="0012536E">
          <w:rPr>
            <w:lang w:eastAsia="ko-KR"/>
          </w:rPr>
          <w:delText xml:space="preserve"> attribute have a </w:delText>
        </w:r>
        <w:r w:rsidRPr="005A06BB" w:rsidDel="0012536E">
          <w:rPr>
            <w:i/>
            <w:lang w:eastAsia="ko-KR"/>
          </w:rPr>
          <w:delText>nodeLink</w:delText>
        </w:r>
        <w:r w:rsidDel="0012536E">
          <w:rPr>
            <w:lang w:eastAsia="ko-KR"/>
          </w:rPr>
          <w:delText xml:space="preserve"> attribute that points to a &lt;node&gt;, then </w:delText>
        </w:r>
        <w:r w:rsidRPr="00BF7C38" w:rsidDel="0012536E">
          <w:rPr>
            <w:lang w:val="en-US" w:eastAsia="ko-KR"/>
          </w:rPr>
          <w:delText>:</w:delText>
        </w:r>
      </w:del>
    </w:p>
    <w:p w14:paraId="2DD2C786" w14:textId="77777777" w:rsidR="00C90AC0" w:rsidDel="0012536E" w:rsidRDefault="00C90AC0" w:rsidP="00C90AC0">
      <w:pPr>
        <w:pStyle w:val="B10"/>
        <w:ind w:left="284" w:firstLine="0"/>
        <w:rPr>
          <w:del w:id="1415" w:author="BAREAU Cyrille" w:date="2021-02-04T11:46:00Z"/>
          <w:lang w:eastAsia="ko-KR"/>
        </w:rPr>
      </w:pPr>
      <w:del w:id="1416" w:author="BAREAU Cyrille" w:date="2021-02-04T11:46:00Z">
        <w:r w:rsidDel="0012536E">
          <w:rPr>
            <w:lang w:eastAsia="ko-KR"/>
          </w:rPr>
          <w:delText>-</w:delText>
        </w:r>
        <w:r w:rsidDel="0012536E">
          <w:rPr>
            <w:lang w:eastAsia="ko-KR"/>
          </w:rPr>
          <w:tab/>
          <w:delText xml:space="preserve">if there are more than one such &lt;flexContainer&gt;, they shall all have the same </w:delText>
        </w:r>
        <w:r w:rsidRPr="005A06BB" w:rsidDel="0012536E">
          <w:rPr>
            <w:i/>
            <w:lang w:eastAsia="ko-KR"/>
          </w:rPr>
          <w:delText>nodeLink</w:delText>
        </w:r>
        <w:r w:rsidDel="0012536E">
          <w:rPr>
            <w:lang w:eastAsia="ko-KR"/>
          </w:rPr>
          <w:delText xml:space="preserve"> attribute value, and</w:delText>
        </w:r>
      </w:del>
    </w:p>
    <w:p w14:paraId="0A3D2777" w14:textId="77777777" w:rsidR="00C90AC0" w:rsidDel="0012536E" w:rsidRDefault="00C90AC0" w:rsidP="00C90AC0">
      <w:pPr>
        <w:pStyle w:val="B10"/>
        <w:ind w:left="567" w:hanging="283"/>
        <w:rPr>
          <w:del w:id="1417" w:author="BAREAU Cyrille" w:date="2021-02-04T11:46:00Z"/>
          <w:color w:val="000000"/>
          <w:lang w:eastAsia="ko-KR"/>
        </w:rPr>
      </w:pPr>
      <w:del w:id="1418" w:author="BAREAU Cyrille" w:date="2021-02-04T11:46:00Z">
        <w:r w:rsidDel="0012536E">
          <w:rPr>
            <w:lang w:eastAsia="ko-KR"/>
          </w:rPr>
          <w:delText>-</w:delText>
        </w:r>
        <w:r w:rsidDel="0012536E">
          <w:rPr>
            <w:lang w:eastAsia="ko-KR"/>
          </w:rPr>
          <w:tab/>
          <w:delText xml:space="preserve">this [flexNode] resource shall have a </w:delText>
        </w:r>
        <w:r w:rsidRPr="005A06BB" w:rsidDel="0012536E">
          <w:rPr>
            <w:i/>
            <w:lang w:eastAsia="ko-KR"/>
          </w:rPr>
          <w:delText>nodeLink</w:delText>
        </w:r>
        <w:r w:rsidDel="0012536E">
          <w:rPr>
            <w:lang w:eastAsia="ko-KR"/>
          </w:rPr>
          <w:delText xml:space="preserve"> attribute with the same value, and shall have the same nodeID attribute as this &lt;node&gt; resource.</w:delText>
        </w:r>
      </w:del>
    </w:p>
    <w:p w14:paraId="671FB427" w14:textId="77777777" w:rsidR="000D1419" w:rsidRPr="00B4412C" w:rsidRDefault="000D1419" w:rsidP="000D1419">
      <w:pPr>
        <w:pStyle w:val="Titre3"/>
      </w:pPr>
      <w:bookmarkStart w:id="1419" w:name="_Toc63333577"/>
      <w:r w:rsidRPr="00B4412C">
        <w:t>-----------------------</w:t>
      </w:r>
      <w:r>
        <w:t xml:space="preserve"> End </w:t>
      </w:r>
      <w:r w:rsidRPr="00B4412C">
        <w:t>of change 1</w:t>
      </w:r>
      <w:r>
        <w:t xml:space="preserve"> </w:t>
      </w:r>
      <w:r w:rsidRPr="00B4412C">
        <w:t>-------------------------------------------</w:t>
      </w:r>
      <w:bookmarkEnd w:id="1419"/>
    </w:p>
    <w:p w14:paraId="464F37A6" w14:textId="77777777" w:rsidR="000D1419" w:rsidRPr="00B4412C" w:rsidRDefault="000D1419" w:rsidP="000D1419">
      <w:pPr>
        <w:pStyle w:val="Titre3"/>
      </w:pPr>
      <w:bookmarkStart w:id="1420" w:name="_Toc63333578"/>
      <w:r w:rsidRPr="00B4412C">
        <w:t>-----------------------</w:t>
      </w:r>
      <w:r>
        <w:t xml:space="preserve"> Start </w:t>
      </w:r>
      <w:r w:rsidRPr="00B4412C">
        <w:t xml:space="preserve">of change </w:t>
      </w:r>
      <w:r>
        <w:t xml:space="preserve">2 </w:t>
      </w:r>
      <w:r w:rsidRPr="00B4412C">
        <w:t>-------------------------------------------</w:t>
      </w:r>
      <w:bookmarkEnd w:id="1420"/>
    </w:p>
    <w:p w14:paraId="6816C254" w14:textId="77777777" w:rsidR="005B535B" w:rsidRPr="00EC746C" w:rsidRDefault="005B535B" w:rsidP="005B535B">
      <w:pPr>
        <w:pStyle w:val="Titre3"/>
        <w:numPr>
          <w:ilvl w:val="2"/>
          <w:numId w:val="0"/>
        </w:numPr>
        <w:ind w:left="720" w:hanging="720"/>
      </w:pPr>
      <w:bookmarkStart w:id="1421" w:name="_Toc447806471"/>
      <w:bookmarkStart w:id="1422" w:name="_Toc447809949"/>
      <w:bookmarkStart w:id="1423" w:name="_Toc451765378"/>
      <w:bookmarkStart w:id="1424" w:name="_Ref499547112"/>
      <w:bookmarkStart w:id="1425" w:name="_Toc515001105"/>
      <w:bookmarkStart w:id="1426" w:name="_Ref40437095"/>
      <w:bookmarkStart w:id="1427" w:name="_Ref40437180"/>
      <w:bookmarkStart w:id="1428" w:name="_Ref40440703"/>
      <w:bookmarkStart w:id="1429" w:name="_Ref40441324"/>
      <w:bookmarkStart w:id="1430" w:name="_Toc52394948"/>
      <w:bookmarkStart w:id="1431" w:name="_Toc63333579"/>
      <w:r>
        <w:t xml:space="preserve">6.2.2 </w:t>
      </w:r>
      <w:r w:rsidRPr="00EC746C">
        <w:t xml:space="preserve">Resource mapping for Device </w:t>
      </w:r>
      <w:bookmarkEnd w:id="1421"/>
      <w:bookmarkEnd w:id="1422"/>
      <w:r w:rsidRPr="00EC746C">
        <w:t>model</w:t>
      </w:r>
      <w:bookmarkEnd w:id="1423"/>
      <w:bookmarkEnd w:id="1424"/>
      <w:bookmarkEnd w:id="1425"/>
      <w:bookmarkEnd w:id="1426"/>
      <w:bookmarkEnd w:id="1427"/>
      <w:bookmarkEnd w:id="1428"/>
      <w:bookmarkEnd w:id="1429"/>
      <w:bookmarkEnd w:id="1430"/>
      <w:bookmarkEnd w:id="1431"/>
    </w:p>
    <w:p w14:paraId="4C2A075A" w14:textId="77777777" w:rsidR="005B535B" w:rsidRPr="00EC746C" w:rsidRDefault="005B535B" w:rsidP="005B535B">
      <w:pPr>
        <w:rPr>
          <w:color w:val="000000"/>
          <w:lang w:eastAsia="ko-KR"/>
        </w:rPr>
      </w:pPr>
      <w:r w:rsidRPr="00EC746C">
        <w:rPr>
          <w:color w:val="000000"/>
          <w:lang w:eastAsia="ko-KR"/>
        </w:rPr>
        <w:t>When the AE exposes a contro</w:t>
      </w:r>
      <w:r>
        <w:rPr>
          <w:color w:val="000000"/>
          <w:lang w:eastAsia="ko-KR"/>
        </w:rPr>
        <w:t>l</w:t>
      </w:r>
      <w:r w:rsidRPr="00EC746C">
        <w:rPr>
          <w:color w:val="000000"/>
          <w:lang w:eastAsia="ko-KR"/>
        </w:rPr>
        <w:t>ling interface for a home domain device which is specified as an information model in clause</w:t>
      </w:r>
      <w:del w:id="1432" w:author="BAREAU Cyrille" w:date="2021-02-04T11:21:00Z">
        <w:r w:rsidRPr="00EC746C" w:rsidDel="007377E0">
          <w:rPr>
            <w:color w:val="000000"/>
            <w:lang w:eastAsia="ko-KR"/>
          </w:rPr>
          <w:delText xml:space="preserve"> </w:delText>
        </w:r>
        <w:r w:rsidDel="007377E0">
          <w:rPr>
            <w:color w:val="000000"/>
            <w:lang w:eastAsia="ko-KR"/>
          </w:rPr>
          <w:fldChar w:fldCharType="begin"/>
        </w:r>
        <w:r w:rsidDel="007377E0">
          <w:rPr>
            <w:color w:val="000000"/>
            <w:lang w:eastAsia="ko-KR"/>
          </w:rPr>
          <w:delInstrText xml:space="preserve"> REF _Ref486845426 \r \h </w:delInstrText>
        </w:r>
        <w:r w:rsidDel="007377E0">
          <w:rPr>
            <w:color w:val="000000"/>
            <w:lang w:eastAsia="ko-KR"/>
          </w:rPr>
          <w:fldChar w:fldCharType="separate"/>
        </w:r>
        <w:r w:rsidR="00104652" w:rsidRPr="00104652" w:rsidDel="007377E0">
          <w:rPr>
            <w:b/>
            <w:bCs/>
            <w:color w:val="000000"/>
            <w:lang w:val="en-US" w:eastAsia="ko-KR"/>
          </w:rPr>
          <w:delText>Erreur ! Source du renvoi introuvable.</w:delText>
        </w:r>
        <w:r w:rsidDel="007377E0">
          <w:rPr>
            <w:color w:val="000000"/>
            <w:lang w:eastAsia="ko-KR"/>
          </w:rPr>
          <w:fldChar w:fldCharType="end"/>
        </w:r>
      </w:del>
      <w:ins w:id="1433" w:author="BAREAU Cyrille" w:date="2021-02-04T11:21:00Z">
        <w:r w:rsidR="00F9048B">
          <w:rPr>
            <w:color w:val="000000"/>
            <w:lang w:eastAsia="ko-KR"/>
          </w:rPr>
          <w:t xml:space="preserve"> 5.5</w:t>
        </w:r>
      </w:ins>
      <w:r w:rsidRPr="00EC746C">
        <w:rPr>
          <w:color w:val="000000"/>
          <w:lang w:eastAsia="ko-KR"/>
        </w:rPr>
        <w:t>, a specialization of the &lt;flexContainer&gt; resource shall be created as the mapping of the model following conversion rules:</w:t>
      </w:r>
    </w:p>
    <w:p w14:paraId="0368E4AF" w14:textId="77777777" w:rsidR="005B535B" w:rsidRPr="00EC746C" w:rsidRDefault="005B535B" w:rsidP="005B535B">
      <w:pPr>
        <w:pStyle w:val="B1"/>
        <w:rPr>
          <w:color w:val="000000"/>
          <w:lang w:eastAsia="ko-KR"/>
        </w:rPr>
      </w:pPr>
      <w:r w:rsidRPr="00EC746C">
        <w:rPr>
          <w:rFonts w:hint="eastAsia"/>
          <w:color w:val="000000"/>
          <w:lang w:eastAsia="ko-KR"/>
        </w:rPr>
        <w:t>Rule</w:t>
      </w:r>
      <w:r w:rsidRPr="00EC746C">
        <w:rPr>
          <w:color w:val="000000"/>
          <w:lang w:eastAsia="ko-KR"/>
        </w:rPr>
        <w:t xml:space="preserve"> </w:t>
      </w:r>
      <w:r w:rsidRPr="00EC746C">
        <w:rPr>
          <w:rFonts w:hint="eastAsia"/>
          <w:color w:val="000000"/>
          <w:lang w:eastAsia="ko-KR"/>
        </w:rPr>
        <w:t>1</w:t>
      </w:r>
      <w:r w:rsidRPr="00EC746C">
        <w:rPr>
          <w:color w:val="000000"/>
          <w:lang w:eastAsia="ko-KR"/>
        </w:rPr>
        <w:t>-1</w:t>
      </w:r>
      <w:r w:rsidRPr="00EC746C">
        <w:rPr>
          <w:rFonts w:hint="eastAsia"/>
          <w:color w:val="000000"/>
          <w:lang w:eastAsia="ko-KR"/>
        </w:rPr>
        <w:t xml:space="preserve">: </w:t>
      </w:r>
      <w:r w:rsidRPr="00EC746C">
        <w:rPr>
          <w:color w:val="000000"/>
          <w:lang w:eastAsia="ko-KR"/>
        </w:rPr>
        <w:t>E</w:t>
      </w:r>
      <w:r w:rsidRPr="00EC746C">
        <w:rPr>
          <w:rFonts w:hint="eastAsia"/>
          <w:color w:val="000000"/>
          <w:lang w:eastAsia="ko-KR"/>
        </w:rPr>
        <w:t xml:space="preserve">ach </w:t>
      </w:r>
      <w:r w:rsidRPr="00EC746C">
        <w:rPr>
          <w:color w:val="000000"/>
          <w:lang w:eastAsia="ko-KR"/>
        </w:rPr>
        <w:t xml:space="preserve">Device model defined in clause </w:t>
      </w:r>
      <w:del w:id="1434" w:author="BAREAU Cyrille" w:date="2021-02-04T11:22:00Z">
        <w:r w:rsidDel="00F9048B">
          <w:rPr>
            <w:color w:val="000000"/>
            <w:lang w:eastAsia="ko-KR"/>
          </w:rPr>
          <w:fldChar w:fldCharType="begin"/>
        </w:r>
        <w:r w:rsidDel="00F9048B">
          <w:rPr>
            <w:color w:val="000000"/>
            <w:lang w:eastAsia="ko-KR"/>
          </w:rPr>
          <w:delInstrText xml:space="preserve"> REF _Ref486845437 \r \h </w:delInstrText>
        </w:r>
        <w:r w:rsidDel="00F9048B">
          <w:rPr>
            <w:color w:val="000000"/>
            <w:lang w:eastAsia="ko-KR"/>
          </w:rPr>
          <w:fldChar w:fldCharType="separate"/>
        </w:r>
        <w:r w:rsidR="00104652" w:rsidRPr="00104652" w:rsidDel="00F9048B">
          <w:rPr>
            <w:b/>
            <w:bCs/>
            <w:color w:val="000000"/>
            <w:lang w:val="en-US" w:eastAsia="ko-KR"/>
          </w:rPr>
          <w:delText>Erreur ! Source du renvoi introuvable.</w:delText>
        </w:r>
        <w:r w:rsidDel="00F9048B">
          <w:rPr>
            <w:color w:val="000000"/>
            <w:lang w:eastAsia="ko-KR"/>
          </w:rPr>
          <w:fldChar w:fldCharType="end"/>
        </w:r>
        <w:r w:rsidRPr="00EC746C" w:rsidDel="00F9048B">
          <w:rPr>
            <w:color w:val="000000"/>
            <w:lang w:eastAsia="ko-KR"/>
          </w:rPr>
          <w:delText xml:space="preserve"> </w:delText>
        </w:r>
      </w:del>
      <w:ins w:id="1435" w:author="BAREAU Cyrille" w:date="2021-02-04T11:22:00Z">
        <w:r w:rsidR="00F9048B">
          <w:rPr>
            <w:color w:val="000000"/>
            <w:lang w:eastAsia="ko-KR"/>
          </w:rPr>
          <w:t xml:space="preserve">5.5 </w:t>
        </w:r>
      </w:ins>
      <w:r w:rsidRPr="00EC746C">
        <w:rPr>
          <w:color w:val="000000"/>
          <w:lang w:eastAsia="ko-KR"/>
        </w:rPr>
        <w:t>shall be mapped to a specialization of &lt;flexContainer&gt;</w:t>
      </w:r>
      <w:r w:rsidRPr="00775850">
        <w:rPr>
          <w:color w:val="000000"/>
          <w:lang w:val="en-US" w:eastAsia="ko-KR"/>
        </w:rPr>
        <w:t>.</w:t>
      </w:r>
      <w:r w:rsidRPr="00EC746C">
        <w:rPr>
          <w:color w:val="000000"/>
          <w:lang w:eastAsia="ko-KR"/>
        </w:rPr>
        <w:t xml:space="preserve"> </w:t>
      </w:r>
      <w:r>
        <w:rPr>
          <w:color w:val="000000"/>
          <w:lang w:val="pl-PL" w:eastAsia="ko-KR"/>
        </w:rPr>
        <w:t>The</w:t>
      </w:r>
      <w:r w:rsidRPr="00EC746C">
        <w:rPr>
          <w:color w:val="000000"/>
          <w:lang w:eastAsia="ko-KR"/>
        </w:rPr>
        <w:t xml:space="preserve"> </w:t>
      </w:r>
      <w:r w:rsidRPr="00EC746C">
        <w:rPr>
          <w:i/>
          <w:color w:val="000000"/>
          <w:lang w:eastAsia="ko-KR"/>
        </w:rPr>
        <w:t>containerDefinition</w:t>
      </w:r>
      <w:r w:rsidRPr="00EC746C">
        <w:rPr>
          <w:color w:val="000000"/>
          <w:lang w:eastAsia="ko-KR"/>
        </w:rPr>
        <w:t xml:space="preserve"> attribute</w:t>
      </w:r>
      <w:r>
        <w:rPr>
          <w:color w:val="000000"/>
          <w:lang w:val="pl-PL" w:eastAsia="ko-KR"/>
        </w:rPr>
        <w:t xml:space="preserve"> shall be set according to </w:t>
      </w:r>
      <w:del w:id="1436" w:author="BAREAU Cyrille" w:date="2021-02-04T11:22:00Z">
        <w:r w:rsidDel="00F9048B">
          <w:rPr>
            <w:color w:val="000000"/>
            <w:lang w:val="pl-PL" w:eastAsia="ko-KR"/>
          </w:rPr>
          <w:fldChar w:fldCharType="begin"/>
        </w:r>
        <w:r w:rsidDel="00F9048B">
          <w:rPr>
            <w:color w:val="000000"/>
            <w:lang w:val="pl-PL" w:eastAsia="ko-KR"/>
          </w:rPr>
          <w:delInstrText xml:space="preserve"> REF _Ref525549677 \r \h </w:delInstrText>
        </w:r>
        <w:r w:rsidDel="00F9048B">
          <w:rPr>
            <w:color w:val="000000"/>
            <w:lang w:val="pl-PL" w:eastAsia="ko-KR"/>
          </w:rPr>
          <w:fldChar w:fldCharType="separate"/>
        </w:r>
        <w:r w:rsidR="00104652" w:rsidRPr="00F9048B" w:rsidDel="00F9048B">
          <w:rPr>
            <w:b/>
            <w:bCs/>
            <w:color w:val="000000"/>
            <w:lang w:val="en-US" w:eastAsia="ko-KR"/>
            <w:rPrChange w:id="1437" w:author="BAREAU Cyrille" w:date="2021-02-04T11:22:00Z">
              <w:rPr>
                <w:b/>
                <w:bCs/>
                <w:color w:val="000000"/>
                <w:lang w:val="fr-FR" w:eastAsia="ko-KR"/>
              </w:rPr>
            </w:rPrChange>
          </w:rPr>
          <w:delText>Erreur ! Source du renvoi introuvable.</w:delText>
        </w:r>
        <w:r w:rsidDel="00F9048B">
          <w:rPr>
            <w:color w:val="000000"/>
            <w:lang w:val="pl-PL" w:eastAsia="ko-KR"/>
          </w:rPr>
          <w:fldChar w:fldCharType="end"/>
        </w:r>
      </w:del>
      <w:ins w:id="1438" w:author="BAREAU Cyrille" w:date="2021-02-04T11:22:00Z">
        <w:r w:rsidR="00F9048B">
          <w:rPr>
            <w:color w:val="000000"/>
            <w:lang w:val="pl-PL" w:eastAsia="ko-KR"/>
          </w:rPr>
          <w:t>6.4.2</w:t>
        </w:r>
      </w:ins>
      <w:r w:rsidRPr="00EC746C">
        <w:rPr>
          <w:color w:val="000000"/>
          <w:lang w:eastAsia="ko-KR"/>
        </w:rPr>
        <w:t>.</w:t>
      </w:r>
    </w:p>
    <w:p w14:paraId="6A19D102" w14:textId="77777777" w:rsidR="005B535B" w:rsidRPr="00EC746C" w:rsidRDefault="005B535B" w:rsidP="005B535B">
      <w:pPr>
        <w:pStyle w:val="B1"/>
        <w:rPr>
          <w:color w:val="000000"/>
          <w:lang w:eastAsia="ko-KR"/>
        </w:rPr>
      </w:pPr>
      <w:r w:rsidRPr="00EC746C">
        <w:rPr>
          <w:color w:val="000000"/>
          <w:lang w:eastAsia="ko-KR"/>
        </w:rPr>
        <w:t xml:space="preserve">Rule 1-2: Each entry </w:t>
      </w:r>
      <w:r w:rsidRPr="00775850">
        <w:rPr>
          <w:color w:val="000000"/>
          <w:lang w:val="en-US" w:eastAsia="ko-KR"/>
        </w:rPr>
        <w:t>in the</w:t>
      </w:r>
      <w:r w:rsidRPr="00EC746C">
        <w:rPr>
          <w:color w:val="000000"/>
          <w:lang w:eastAsia="ko-KR"/>
        </w:rPr>
        <w:t xml:space="preserve"> 'Module' table shall be mapped to </w:t>
      </w:r>
      <w:r w:rsidRPr="00775850">
        <w:rPr>
          <w:color w:val="000000"/>
          <w:lang w:val="en-US" w:eastAsia="ko-KR"/>
        </w:rPr>
        <w:t xml:space="preserve">a </w:t>
      </w:r>
      <w:r w:rsidRPr="00EC746C">
        <w:rPr>
          <w:color w:val="000000"/>
          <w:lang w:eastAsia="ko-KR"/>
        </w:rPr>
        <w:t xml:space="preserve">child resource(s) which is mapped as a specialised &lt;flexContainer&gt; following the rule in clause </w:t>
      </w:r>
      <w:del w:id="1439" w:author="BAREAU Cyrille" w:date="2021-02-04T11:22:00Z">
        <w:r w:rsidDel="00F9048B">
          <w:rPr>
            <w:color w:val="000000"/>
            <w:lang w:eastAsia="ko-KR"/>
          </w:rPr>
          <w:fldChar w:fldCharType="begin"/>
        </w:r>
        <w:r w:rsidDel="00F9048B">
          <w:rPr>
            <w:color w:val="000000"/>
            <w:lang w:eastAsia="ko-KR"/>
          </w:rPr>
          <w:delInstrText xml:space="preserve"> REF _Ref486845452 \r \h </w:delInstrText>
        </w:r>
        <w:r w:rsidDel="00F9048B">
          <w:rPr>
            <w:color w:val="000000"/>
            <w:lang w:eastAsia="ko-KR"/>
          </w:rPr>
          <w:fldChar w:fldCharType="separate"/>
        </w:r>
        <w:r w:rsidR="00104652" w:rsidRPr="00104652" w:rsidDel="00F9048B">
          <w:rPr>
            <w:b/>
            <w:bCs/>
            <w:color w:val="000000"/>
            <w:lang w:val="en-US" w:eastAsia="ko-KR"/>
          </w:rPr>
          <w:delText xml:space="preserve">Erreur ! </w:delText>
        </w:r>
        <w:r w:rsidR="00104652" w:rsidRPr="00F9048B" w:rsidDel="00F9048B">
          <w:rPr>
            <w:b/>
            <w:bCs/>
            <w:color w:val="000000"/>
            <w:lang w:val="en-US" w:eastAsia="ko-KR"/>
            <w:rPrChange w:id="1440" w:author="BAREAU Cyrille" w:date="2021-02-04T11:22:00Z">
              <w:rPr>
                <w:b/>
                <w:bCs/>
                <w:color w:val="000000"/>
                <w:lang w:val="fr-FR" w:eastAsia="ko-KR"/>
              </w:rPr>
            </w:rPrChange>
          </w:rPr>
          <w:delText>Source du renvoi introuvable.</w:delText>
        </w:r>
        <w:r w:rsidDel="00F9048B">
          <w:rPr>
            <w:color w:val="000000"/>
            <w:lang w:eastAsia="ko-KR"/>
          </w:rPr>
          <w:fldChar w:fldCharType="end"/>
        </w:r>
      </w:del>
      <w:ins w:id="1441" w:author="BAREAU Cyrille" w:date="2021-02-04T11:22:00Z">
        <w:r w:rsidR="00F9048B">
          <w:rPr>
            <w:color w:val="000000"/>
            <w:lang w:eastAsia="ko-KR"/>
          </w:rPr>
          <w:t>6.2.3</w:t>
        </w:r>
      </w:ins>
      <w:r w:rsidRPr="00EC746C">
        <w:rPr>
          <w:color w:val="000000"/>
          <w:lang w:eastAsia="ko-KR"/>
        </w:rPr>
        <w:t>.</w:t>
      </w:r>
    </w:p>
    <w:p w14:paraId="7B7425D8" w14:textId="77777777" w:rsidR="005B535B" w:rsidRPr="004F581A" w:rsidRDefault="005B535B" w:rsidP="005B535B">
      <w:pPr>
        <w:pStyle w:val="B1"/>
        <w:rPr>
          <w:lang w:eastAsia="ko-KR"/>
        </w:rPr>
      </w:pPr>
      <w:r w:rsidRPr="00EC746C">
        <w:rPr>
          <w:lang w:eastAsia="ko-KR"/>
        </w:rPr>
        <w:t xml:space="preserve">Rule 1-3: </w:t>
      </w:r>
      <w:r>
        <w:rPr>
          <w:lang w:eastAsia="ko-KR"/>
        </w:rPr>
        <w:t>T</w:t>
      </w:r>
      <w:r w:rsidRPr="00582BF8">
        <w:rPr>
          <w:lang w:eastAsia="ko-KR"/>
        </w:rPr>
        <w:t>he specialized &lt;flexContainer&gt; resource of the Device model</w:t>
      </w:r>
      <w:r>
        <w:rPr>
          <w:lang w:eastAsia="ko-KR"/>
        </w:rPr>
        <w:t xml:space="preserve"> </w:t>
      </w:r>
      <w:del w:id="1442" w:author="BAREAU Cyrille" w:date="2020-10-09T17:47:00Z">
        <w:r w:rsidDel="00C454CB">
          <w:rPr>
            <w:lang w:eastAsia="ko-KR"/>
          </w:rPr>
          <w:delText xml:space="preserve">may </w:delText>
        </w:r>
      </w:del>
      <w:ins w:id="1443" w:author="BAREAU Cyrille" w:date="2020-10-09T17:47:00Z">
        <w:r w:rsidR="00C454CB">
          <w:rPr>
            <w:lang w:eastAsia="ko-KR"/>
          </w:rPr>
          <w:t xml:space="preserve">shall </w:t>
        </w:r>
      </w:ins>
      <w:r>
        <w:rPr>
          <w:lang w:eastAsia="ko-KR"/>
        </w:rPr>
        <w:t xml:space="preserve">contain an </w:t>
      </w:r>
      <w:del w:id="1444" w:author="BAREAU Cyrille" w:date="2020-10-09T17:47:00Z">
        <w:r w:rsidDel="00C454CB">
          <w:rPr>
            <w:lang w:eastAsia="ko-KR"/>
          </w:rPr>
          <w:delText xml:space="preserve">optional </w:delText>
        </w:r>
      </w:del>
      <w:r>
        <w:rPr>
          <w:lang w:eastAsia="ko-KR"/>
        </w:rPr>
        <w:t xml:space="preserve">attribute </w:t>
      </w:r>
      <w:r w:rsidRPr="00807ECC">
        <w:rPr>
          <w:i/>
          <w:lang w:eastAsia="ko-KR"/>
        </w:rPr>
        <w:t>nodeLink</w:t>
      </w:r>
      <w:r>
        <w:rPr>
          <w:lang w:eastAsia="ko-KR"/>
        </w:rPr>
        <w:t xml:space="preserve"> (as defined in </w:t>
      </w:r>
      <w:r w:rsidRPr="00582BF8">
        <w:rPr>
          <w:lang w:eastAsia="ko-KR"/>
        </w:rPr>
        <w:t>TS-0001</w:t>
      </w:r>
      <w:r>
        <w:rPr>
          <w:lang w:eastAsia="ko-KR"/>
        </w:rPr>
        <w:t xml:space="preserve">[3] and in TS-0004[4]). The value of </w:t>
      </w:r>
      <w:r>
        <w:rPr>
          <w:i/>
          <w:lang w:eastAsia="ko-KR"/>
        </w:rPr>
        <w:t>nodeLink</w:t>
      </w:r>
      <w:r>
        <w:rPr>
          <w:lang w:eastAsia="ko-KR"/>
        </w:rPr>
        <w:t xml:space="preserve"> shall be set to the resource identifier of a</w:t>
      </w:r>
      <w:r w:rsidRPr="00582BF8">
        <w:rPr>
          <w:lang w:eastAsia="ko-KR"/>
        </w:rPr>
        <w:t xml:space="preserve"> </w:t>
      </w:r>
      <w:r>
        <w:rPr>
          <w:lang w:eastAsia="ko-KR"/>
        </w:rPr>
        <w:t>&lt;node&gt; resource described in Rule 1-5 below.</w:t>
      </w:r>
    </w:p>
    <w:p w14:paraId="31DCD3CB" w14:textId="77777777" w:rsidR="005B535B" w:rsidRDefault="005B535B" w:rsidP="005B535B">
      <w:pPr>
        <w:pStyle w:val="B1"/>
        <w:rPr>
          <w:lang w:val="en-US"/>
        </w:rPr>
      </w:pPr>
      <w:r w:rsidRPr="0050448B">
        <w:t xml:space="preserve">Rule 1-4: XSD file for each Device model shall be named </w:t>
      </w:r>
      <w:r w:rsidRPr="00775850">
        <w:rPr>
          <w:lang w:val="en-US"/>
        </w:rPr>
        <w:t>a</w:t>
      </w:r>
      <w:r>
        <w:rPr>
          <w:lang w:val="en-US"/>
        </w:rPr>
        <w:t xml:space="preserve">ccording to </w:t>
      </w:r>
      <w:del w:id="1445" w:author="BAREAU Cyrille" w:date="2021-02-04T11:23:00Z">
        <w:r w:rsidDel="00F9048B">
          <w:rPr>
            <w:lang w:val="en-US"/>
          </w:rPr>
          <w:fldChar w:fldCharType="begin"/>
        </w:r>
        <w:r w:rsidDel="00F9048B">
          <w:rPr>
            <w:lang w:val="en-US"/>
          </w:rPr>
          <w:delInstrText xml:space="preserve"> REF _Ref525550163 \r \h </w:delInstrText>
        </w:r>
        <w:r w:rsidDel="00F9048B">
          <w:rPr>
            <w:lang w:val="en-US"/>
          </w:rPr>
          <w:fldChar w:fldCharType="separate"/>
        </w:r>
        <w:r w:rsidR="00104652" w:rsidRPr="00104652" w:rsidDel="00F9048B">
          <w:rPr>
            <w:b/>
            <w:bCs/>
            <w:lang w:val="en-US"/>
          </w:rPr>
          <w:delText xml:space="preserve">Erreur ! </w:delText>
        </w:r>
        <w:r w:rsidR="00104652" w:rsidRPr="00F9048B" w:rsidDel="00F9048B">
          <w:rPr>
            <w:b/>
            <w:bCs/>
            <w:lang w:val="en-US"/>
            <w:rPrChange w:id="1446" w:author="BAREAU Cyrille" w:date="2021-02-04T11:23:00Z">
              <w:rPr>
                <w:b/>
                <w:bCs/>
                <w:lang w:val="fr-FR"/>
              </w:rPr>
            </w:rPrChange>
          </w:rPr>
          <w:delText>Source du renvoi introuvable.</w:delText>
        </w:r>
        <w:r w:rsidDel="00F9048B">
          <w:rPr>
            <w:lang w:val="en-US"/>
          </w:rPr>
          <w:fldChar w:fldCharType="end"/>
        </w:r>
      </w:del>
      <w:ins w:id="1447" w:author="BAREAU Cyrille" w:date="2021-02-04T11:23:00Z">
        <w:r w:rsidR="00F9048B">
          <w:rPr>
            <w:lang w:val="en-US"/>
          </w:rPr>
          <w:t>6.5.2</w:t>
        </w:r>
      </w:ins>
      <w:r>
        <w:rPr>
          <w:lang w:val="en-US"/>
        </w:rPr>
        <w:t>.</w:t>
      </w:r>
    </w:p>
    <w:p w14:paraId="7FB5E431" w14:textId="77777777" w:rsidR="005B535B" w:rsidRDefault="005B535B" w:rsidP="005B535B">
      <w:pPr>
        <w:pStyle w:val="B1"/>
      </w:pPr>
      <w:r w:rsidRPr="00A676D3">
        <w:rPr>
          <w:color w:val="000000"/>
        </w:rPr>
        <w:t>Rule</w:t>
      </w:r>
      <w:r>
        <w:rPr>
          <w:color w:val="000000"/>
        </w:rPr>
        <w:t xml:space="preserve"> 1-5: </w:t>
      </w:r>
      <w:r w:rsidRPr="007E32B3">
        <w:rPr>
          <w:color w:val="000000"/>
        </w:rPr>
        <w:t xml:space="preserve"> </w:t>
      </w:r>
      <w:del w:id="1448" w:author="BAREAU Cyrille" w:date="2020-10-09T17:47:00Z">
        <w:r w:rsidDel="00C454CB">
          <w:rPr>
            <w:color w:val="000000"/>
          </w:rPr>
          <w:delText xml:space="preserve">If the </w:delText>
        </w:r>
        <w:r w:rsidRPr="0015650D" w:rsidDel="00C454CB">
          <w:rPr>
            <w:i/>
            <w:color w:val="000000"/>
          </w:rPr>
          <w:delText>nodeLink</w:delText>
        </w:r>
        <w:r w:rsidDel="00C454CB">
          <w:rPr>
            <w:color w:val="000000"/>
          </w:rPr>
          <w:delText xml:space="preserve"> attribute is present,</w:delText>
        </w:r>
        <w:r w:rsidDel="00C454CB">
          <w:delText xml:space="preserve"> a</w:delText>
        </w:r>
      </w:del>
      <w:ins w:id="1449" w:author="BAREAU Cyrille" w:date="2020-10-09T17:47:00Z">
        <w:r w:rsidR="00C454CB">
          <w:rPr>
            <w:color w:val="000000"/>
          </w:rPr>
          <w:t>A</w:t>
        </w:r>
      </w:ins>
      <w:r>
        <w:t xml:space="preserve"> &lt;node&gt; resource shall be created on the same hosting CSE as the &lt;flexContainer&gt; representing this Device model. </w:t>
      </w:r>
      <w:ins w:id="1450" w:author="BAREAU Cyrille" w:date="2020-10-09T17:48:00Z">
        <w:r w:rsidR="00C454CB">
          <w:t>If t</w:t>
        </w:r>
      </w:ins>
      <w:del w:id="1451" w:author="BAREAU Cyrille" w:date="2020-10-09T17:48:00Z">
        <w:r w:rsidDel="00C454CB">
          <w:delText>T</w:delText>
        </w:r>
      </w:del>
      <w:r>
        <w:t xml:space="preserve">he &lt;node&gt; resource </w:t>
      </w:r>
      <w:ins w:id="1452" w:author="BAREAU Cyrille" w:date="2020-10-09T17:48:00Z">
        <w:r w:rsidR="00C454CB">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000016A7" w14:textId="77777777" w:rsidR="005B535B" w:rsidRPr="004F581A" w:rsidRDefault="005B535B" w:rsidP="005B535B">
      <w:pPr>
        <w:pStyle w:val="B1"/>
        <w:rPr>
          <w:lang w:eastAsia="ko-KR"/>
        </w:rPr>
      </w:pPr>
      <w:del w:id="1453" w:author="BAREAU Cyrille" w:date="2020-10-09T17:48:00Z">
        <w:r w:rsidRPr="00EC746C" w:rsidDel="00C454CB">
          <w:rPr>
            <w:lang w:eastAsia="ko-KR"/>
          </w:rPr>
          <w:delText>Rule 1-</w:delText>
        </w:r>
        <w:r w:rsidDel="00C454CB">
          <w:rPr>
            <w:lang w:eastAsia="ko-KR"/>
          </w:rPr>
          <w:delText>6</w:delText>
        </w:r>
        <w:r w:rsidRPr="00EC746C" w:rsidDel="00C454CB">
          <w:rPr>
            <w:lang w:eastAsia="ko-KR"/>
          </w:rPr>
          <w:delText xml:space="preserve">: </w:delText>
        </w:r>
        <w:r w:rsidDel="00C454CB">
          <w:rPr>
            <w:lang w:eastAsia="ko-KR"/>
          </w:rPr>
          <w:delText>T</w:delText>
        </w:r>
        <w:r w:rsidRPr="00582BF8" w:rsidDel="00C454CB">
          <w:rPr>
            <w:lang w:eastAsia="ko-KR"/>
          </w:rPr>
          <w:delText>he specialized &lt;flexContainer&gt; resource of the Device model</w:delText>
        </w:r>
        <w:r w:rsidDel="00C454CB">
          <w:rPr>
            <w:lang w:eastAsia="ko-KR"/>
          </w:rPr>
          <w:delText xml:space="preserve"> may contain an optional </w:delText>
        </w:r>
        <w:r w:rsidRPr="00582BF8" w:rsidDel="00C454CB">
          <w:rPr>
            <w:lang w:eastAsia="ko-KR"/>
          </w:rPr>
          <w:delText xml:space="preserve">[customAttribute] </w:delText>
        </w:r>
        <w:r w:rsidDel="00C454CB">
          <w:rPr>
            <w:lang w:eastAsia="ko-KR"/>
          </w:rPr>
          <w:delText xml:space="preserve">named </w:delText>
        </w:r>
        <w:r w:rsidDel="00C454CB">
          <w:rPr>
            <w:i/>
            <w:lang w:eastAsia="ko-KR"/>
          </w:rPr>
          <w:delText>flexNode</w:delText>
        </w:r>
        <w:r w:rsidRPr="00A429EA" w:rsidDel="00C454CB">
          <w:rPr>
            <w:i/>
            <w:lang w:eastAsia="ko-KR"/>
          </w:rPr>
          <w:delText>Link</w:delText>
        </w:r>
        <w:r w:rsidDel="00C454CB">
          <w:rPr>
            <w:lang w:eastAsia="ko-KR"/>
          </w:rPr>
          <w:delText xml:space="preserve">. The value of </w:delText>
        </w:r>
        <w:r w:rsidDel="00C454CB">
          <w:rPr>
            <w:i/>
            <w:lang w:eastAsia="ko-KR"/>
          </w:rPr>
          <w:delText>flexNodeLink</w:delText>
        </w:r>
        <w:r w:rsidDel="00C454CB">
          <w:rPr>
            <w:lang w:eastAsia="ko-KR"/>
          </w:rPr>
          <w:delText xml:space="preserve"> shall be set to the resource identifier of a</w:delText>
        </w:r>
        <w:r w:rsidRPr="00582BF8" w:rsidDel="00C454CB">
          <w:rPr>
            <w:lang w:eastAsia="ko-KR"/>
          </w:rPr>
          <w:delText xml:space="preserve"> </w:delText>
        </w:r>
        <w:r w:rsidDel="00C454CB">
          <w:rPr>
            <w:lang w:eastAsia="ko-KR"/>
          </w:rPr>
          <w:delText>&lt;</w:delText>
        </w:r>
        <w:r w:rsidDel="00C454CB">
          <w:delText>flexContainer</w:delText>
        </w:r>
        <w:r w:rsidDel="00C454CB">
          <w:rPr>
            <w:lang w:eastAsia="ko-KR"/>
          </w:rPr>
          <w:delText>&gt; resource described in Rule 1-7 below. See also Rule 1-8</w:delText>
        </w:r>
      </w:del>
      <w:ins w:id="1454" w:author="BAREAU Cyrille" w:date="2020-10-09T17:48:00Z">
        <w:r w:rsidR="00C454CB">
          <w:rPr>
            <w:lang w:eastAsia="ko-KR"/>
          </w:rPr>
          <w:t>Void</w:t>
        </w:r>
      </w:ins>
      <w:r>
        <w:rPr>
          <w:lang w:eastAsia="ko-KR"/>
        </w:rPr>
        <w:t>.</w:t>
      </w:r>
    </w:p>
    <w:p w14:paraId="1E71B90C" w14:textId="77777777" w:rsidR="005B535B" w:rsidRPr="004A1812" w:rsidRDefault="005B535B" w:rsidP="005B535B">
      <w:pPr>
        <w:pStyle w:val="B1"/>
      </w:pPr>
      <w:r w:rsidRPr="00A676D3">
        <w:rPr>
          <w:color w:val="000000"/>
        </w:rPr>
        <w:t>Rule</w:t>
      </w:r>
      <w:r>
        <w:rPr>
          <w:color w:val="000000"/>
        </w:rPr>
        <w:t xml:space="preserve"> 1-7:</w:t>
      </w:r>
      <w:del w:id="1455" w:author="BAREAU Cyrille" w:date="2020-10-09T17:48:00Z">
        <w:r w:rsidDel="00C454CB">
          <w:rPr>
            <w:color w:val="000000"/>
          </w:rPr>
          <w:delText xml:space="preserve"> If the </w:delText>
        </w:r>
        <w:r w:rsidDel="00C454CB">
          <w:rPr>
            <w:i/>
            <w:color w:val="000000"/>
          </w:rPr>
          <w:delText>flexN</w:delText>
        </w:r>
        <w:r w:rsidRPr="0015650D" w:rsidDel="00C454CB">
          <w:rPr>
            <w:i/>
            <w:color w:val="000000"/>
          </w:rPr>
          <w:delText>odeLink</w:delText>
        </w:r>
        <w:r w:rsidDel="00C454CB">
          <w:rPr>
            <w:color w:val="000000"/>
          </w:rPr>
          <w:delText xml:space="preserve"> [customAttribute] is present,</w:delText>
        </w:r>
        <w:r w:rsidDel="00C454CB">
          <w:delText xml:space="preserve"> a [flexNode] specialization of a &lt;flexContainer&gt; resource shall be created on the same hosting CSE as the &lt;flexContainer&gt; representing this Device model.</w:delText>
        </w:r>
      </w:del>
      <w:r>
        <w:t xml:space="preserve"> </w:t>
      </w:r>
      <w:ins w:id="1456" w:author="BAREAU Cyrille" w:date="2020-10-09T17:49:00Z">
        <w:r w:rsidR="00C454CB">
          <w:t xml:space="preserve">The &lt;node&gt; resource targeted by the nodeLink attribute </w:t>
        </w:r>
      </w:ins>
      <w:r w:rsidR="00C454CB">
        <w:t>may</w:t>
      </w:r>
      <w:ins w:id="1457" w:author="BAREAU Cyrille" w:date="2020-10-09T17:49:00Z">
        <w:r w:rsidR="00C454CB">
          <w:t xml:space="preserve"> contain a [flexNode] specialization of a &lt;flexContainer&gt; resource. </w:t>
        </w:r>
      </w:ins>
      <w:r>
        <w:t xml:space="preserve">This [flexNode] resource contains all the Device Management information as specialized &lt;flexContainer&gt; resources defined in </w:t>
      </w:r>
      <w:del w:id="1458" w:author="BAREAU Cyrille" w:date="2021-02-04T11:23:00Z">
        <w:r w:rsidDel="00F9048B">
          <w:fldChar w:fldCharType="begin"/>
        </w:r>
        <w:r w:rsidDel="00F9048B">
          <w:delInstrText xml:space="preserve"> REF _Ref40437362 \r \h </w:delInstrText>
        </w:r>
        <w:r w:rsidDel="00F9048B">
          <w:fldChar w:fldCharType="separate"/>
        </w:r>
        <w:r w:rsidR="00104652" w:rsidRPr="00104652" w:rsidDel="00F9048B">
          <w:rPr>
            <w:b/>
            <w:bCs/>
            <w:lang w:val="en-US"/>
          </w:rPr>
          <w:delText xml:space="preserve">Erreur ! </w:delText>
        </w:r>
        <w:r w:rsidR="00104652" w:rsidRPr="00F9048B" w:rsidDel="00F9048B">
          <w:rPr>
            <w:b/>
            <w:bCs/>
            <w:lang w:val="en-US"/>
            <w:rPrChange w:id="1459" w:author="BAREAU Cyrille" w:date="2021-02-04T11:23:00Z">
              <w:rPr>
                <w:b/>
                <w:bCs/>
                <w:lang w:val="fr-FR"/>
              </w:rPr>
            </w:rPrChange>
          </w:rPr>
          <w:delText>Source du renvoi introuvable.</w:delText>
        </w:r>
        <w:r w:rsidDel="00F9048B">
          <w:fldChar w:fldCharType="end"/>
        </w:r>
      </w:del>
      <w:ins w:id="1460" w:author="BAREAU Cyrille" w:date="2021-02-04T11:23:00Z">
        <w:r w:rsidR="00F9048B">
          <w:t>5.8</w:t>
        </w:r>
      </w:ins>
      <w:r>
        <w:t xml:space="preserve"> (e.g. [dmFirmware]) about the device model instance for Device Management purposes. </w:t>
      </w:r>
    </w:p>
    <w:p w14:paraId="0BD4B391" w14:textId="77777777" w:rsidR="005B535B" w:rsidRPr="008B1265" w:rsidRDefault="005B535B" w:rsidP="005B535B">
      <w:pPr>
        <w:pStyle w:val="B1"/>
        <w:rPr>
          <w:color w:val="000000"/>
        </w:rPr>
      </w:pPr>
      <w:del w:id="1461" w:author="BAREAU Cyrille" w:date="2020-10-09T17:50:00Z">
        <w:r w:rsidDel="00C454CB">
          <w:rPr>
            <w:color w:val="000000"/>
          </w:rPr>
          <w:delText xml:space="preserve">Rule </w:delText>
        </w:r>
        <w:r w:rsidDel="00C454CB">
          <w:delText>1</w:delText>
        </w:r>
        <w:r w:rsidRPr="00924B75" w:rsidDel="00C454CB">
          <w:rPr>
            <w:lang w:val="en-US"/>
          </w:rPr>
          <w:delText>-</w:delText>
        </w:r>
        <w:r w:rsidDel="00C454CB">
          <w:delText xml:space="preserve">8: at least one of </w:delText>
        </w:r>
        <w:r w:rsidRPr="0015650D" w:rsidDel="00C454CB">
          <w:rPr>
            <w:i/>
          </w:rPr>
          <w:delText>nodeLink</w:delText>
        </w:r>
        <w:r w:rsidDel="00C454CB">
          <w:delText xml:space="preserve"> (Rule 1-3) or </w:delText>
        </w:r>
        <w:r w:rsidRPr="0015650D" w:rsidDel="00C454CB">
          <w:rPr>
            <w:i/>
          </w:rPr>
          <w:delText>flexNodeLink</w:delText>
        </w:r>
        <w:r w:rsidDel="00C454CB">
          <w:delText xml:space="preserve"> (Rule 1-6) shall be present. </w:delText>
        </w:r>
        <w:r w:rsidRPr="006A0A30" w:rsidDel="00C454CB">
          <w:rPr>
            <w:color w:val="000000"/>
          </w:rPr>
          <w:delText xml:space="preserve">If both are present, the [flexNode] resource pointed to by the </w:delText>
        </w:r>
        <w:r w:rsidRPr="006A0A30" w:rsidDel="00C454CB">
          <w:rPr>
            <w:i/>
            <w:color w:val="000000"/>
          </w:rPr>
          <w:delText>flexNodeLink</w:delText>
        </w:r>
        <w:r w:rsidRPr="006A0A30" w:rsidDel="00C454CB">
          <w:rPr>
            <w:color w:val="000000"/>
          </w:rPr>
          <w:delText xml:space="preserve"> custom attribute shall contain a </w:delText>
        </w:r>
        <w:r w:rsidRPr="006A0A30" w:rsidDel="00C454CB">
          <w:rPr>
            <w:i/>
            <w:color w:val="000000"/>
          </w:rPr>
          <w:delText>nodeLink</w:delText>
        </w:r>
        <w:r w:rsidRPr="006A0A30" w:rsidDel="00C454CB">
          <w:rPr>
            <w:color w:val="000000"/>
          </w:rPr>
          <w:delText xml:space="preserve"> attribute with the same value as this device model’s </w:delText>
        </w:r>
        <w:r w:rsidRPr="006A0A30" w:rsidDel="00C454CB">
          <w:rPr>
            <w:i/>
            <w:color w:val="000000"/>
          </w:rPr>
          <w:delText>nodeLink</w:delText>
        </w:r>
      </w:del>
      <w:ins w:id="1462" w:author="BAREAU Cyrille" w:date="2020-10-09T17:50:00Z">
        <w:r w:rsidR="00C454CB">
          <w:rPr>
            <w:color w:val="000000"/>
          </w:rPr>
          <w:t>Void</w:t>
        </w:r>
      </w:ins>
      <w:r w:rsidRPr="006A0A30">
        <w:rPr>
          <w:color w:val="000000"/>
        </w:rPr>
        <w:t>.</w:t>
      </w:r>
    </w:p>
    <w:p w14:paraId="79F97765" w14:textId="77777777" w:rsidR="005B535B" w:rsidRPr="00EC746C" w:rsidRDefault="005B535B" w:rsidP="005B535B">
      <w:pPr>
        <w:pStyle w:val="B1"/>
        <w:rPr>
          <w:color w:val="000000"/>
          <w:lang w:eastAsia="ko-KR"/>
        </w:rPr>
      </w:pPr>
      <w:r w:rsidRPr="00EC746C">
        <w:rPr>
          <w:color w:val="000000"/>
          <w:lang w:eastAsia="ko-KR"/>
        </w:rPr>
        <w:t>Rule 1-</w:t>
      </w:r>
      <w:r>
        <w:rPr>
          <w:color w:val="000000"/>
          <w:lang w:eastAsia="ko-KR"/>
        </w:rPr>
        <w:t>9</w:t>
      </w:r>
      <w:r w:rsidRPr="00EC746C">
        <w:rPr>
          <w:color w:val="000000"/>
          <w:lang w:eastAsia="ko-KR"/>
        </w:rPr>
        <w:t xml:space="preserve">: Each entry </w:t>
      </w:r>
      <w:r w:rsidRPr="00775850">
        <w:rPr>
          <w:color w:val="000000"/>
          <w:lang w:val="en-US" w:eastAsia="ko-KR"/>
        </w:rPr>
        <w:t>in the</w:t>
      </w:r>
      <w:r w:rsidRPr="00EC746C">
        <w:rPr>
          <w:color w:val="000000"/>
          <w:lang w:eastAsia="ko-KR"/>
        </w:rPr>
        <w:t xml:space="preserve"> '</w:t>
      </w:r>
      <w:r>
        <w:rPr>
          <w:color w:val="000000"/>
          <w:lang w:eastAsia="ko-KR"/>
        </w:rPr>
        <w:t>SubDevic</w:t>
      </w:r>
      <w:r w:rsidRPr="00EC746C">
        <w:rPr>
          <w:color w:val="000000"/>
          <w:lang w:eastAsia="ko-KR"/>
        </w:rPr>
        <w:t xml:space="preserve">e' table shall be mapped to </w:t>
      </w:r>
      <w:r w:rsidRPr="00775850">
        <w:rPr>
          <w:color w:val="000000"/>
          <w:lang w:val="en-US" w:eastAsia="ko-KR"/>
        </w:rPr>
        <w:t xml:space="preserve">a </w:t>
      </w:r>
      <w:r w:rsidRPr="00EC746C">
        <w:rPr>
          <w:color w:val="000000"/>
          <w:lang w:eastAsia="ko-KR"/>
        </w:rPr>
        <w:t xml:space="preserve">child resource(s) which is mapped as a specialised &lt;flexContainer&gt; following the rule in clause </w:t>
      </w:r>
      <w:r>
        <w:rPr>
          <w:color w:val="000000"/>
          <w:lang w:eastAsia="ko-KR"/>
        </w:rPr>
        <w:t>6.2.7</w:t>
      </w:r>
      <w:r w:rsidRPr="00EC746C">
        <w:rPr>
          <w:color w:val="000000"/>
          <w:lang w:eastAsia="ko-KR"/>
        </w:rPr>
        <w:t>.</w:t>
      </w:r>
    </w:p>
    <w:p w14:paraId="726666F5" w14:textId="77777777" w:rsidR="000D1419" w:rsidRPr="00B4412C" w:rsidRDefault="000D1419" w:rsidP="000D1419">
      <w:pPr>
        <w:pStyle w:val="Titre3"/>
      </w:pPr>
      <w:bookmarkStart w:id="1463" w:name="_Toc63333580"/>
      <w:r w:rsidRPr="00B4412C">
        <w:t>-----------------------</w:t>
      </w:r>
      <w:r>
        <w:t xml:space="preserve"> End of change 2 </w:t>
      </w:r>
      <w:r w:rsidRPr="00B4412C">
        <w:t>-------------------------------------------</w:t>
      </w:r>
      <w:bookmarkEnd w:id="1463"/>
    </w:p>
    <w:p w14:paraId="5D88BC37" w14:textId="77777777" w:rsidR="00B07188" w:rsidRPr="00B4412C" w:rsidRDefault="00B07188" w:rsidP="00B07188">
      <w:pPr>
        <w:pStyle w:val="Titre3"/>
      </w:pPr>
      <w:bookmarkStart w:id="1464" w:name="_Toc63333581"/>
      <w:r w:rsidRPr="00B4412C">
        <w:t>-----------------------</w:t>
      </w:r>
      <w:r>
        <w:t xml:space="preserve"> Start of change 2 </w:t>
      </w:r>
      <w:r w:rsidRPr="00B4412C">
        <w:t>-------------------------------------------</w:t>
      </w:r>
      <w:bookmarkEnd w:id="1464"/>
    </w:p>
    <w:p w14:paraId="61A96385" w14:textId="77777777" w:rsidR="00B07188" w:rsidRPr="00EC746C" w:rsidRDefault="00B07188" w:rsidP="00B07188">
      <w:pPr>
        <w:pStyle w:val="Titre3"/>
        <w:numPr>
          <w:ilvl w:val="2"/>
          <w:numId w:val="0"/>
        </w:numPr>
        <w:ind w:left="720" w:hanging="720"/>
      </w:pPr>
      <w:bookmarkStart w:id="1465" w:name="_Toc63333582"/>
      <w:r>
        <w:rPr>
          <w:lang w:val="en-US"/>
        </w:rPr>
        <w:t xml:space="preserve">6.2.5 </w:t>
      </w:r>
      <w:r w:rsidRPr="00EC746C">
        <w:t>Resource mapping for Property</w:t>
      </w:r>
      <w:bookmarkEnd w:id="1465"/>
    </w:p>
    <w:p w14:paraId="3A5BC17B" w14:textId="77777777" w:rsidR="00B07188" w:rsidRPr="00EC746C" w:rsidRDefault="00B07188" w:rsidP="00B07188">
      <w:pPr>
        <w:rPr>
          <w:color w:val="000000"/>
          <w:lang w:eastAsia="ko-KR"/>
        </w:rPr>
      </w:pPr>
      <w:r w:rsidRPr="00EC746C">
        <w:rPr>
          <w:color w:val="000000"/>
          <w:lang w:eastAsia="ko-KR"/>
        </w:rPr>
        <w:t xml:space="preserve">When the Device model (in clause </w:t>
      </w:r>
      <w:del w:id="1466" w:author="BAREAU Cyrille" w:date="2021-02-04T11:24:00Z">
        <w:r w:rsidDel="00F9048B">
          <w:rPr>
            <w:color w:val="000000"/>
            <w:lang w:eastAsia="ko-KR"/>
          </w:rPr>
          <w:fldChar w:fldCharType="begin"/>
        </w:r>
        <w:r w:rsidDel="00F9048B">
          <w:rPr>
            <w:color w:val="000000"/>
            <w:lang w:eastAsia="ko-KR"/>
          </w:rPr>
          <w:delInstrText xml:space="preserve"> REF _Ref486845518 \r \h </w:delInstrText>
        </w:r>
        <w:r w:rsidDel="00F9048B">
          <w:rPr>
            <w:color w:val="000000"/>
            <w:lang w:eastAsia="ko-KR"/>
          </w:rPr>
          <w:fldChar w:fldCharType="separate"/>
        </w:r>
        <w:r w:rsidR="00104652" w:rsidRPr="00104652" w:rsidDel="00F9048B">
          <w:rPr>
            <w:b/>
            <w:bCs/>
            <w:color w:val="000000"/>
            <w:lang w:val="en-US" w:eastAsia="ko-KR"/>
          </w:rPr>
          <w:delText>Erreur ! Source du renvoi introuvable.</w:delText>
        </w:r>
        <w:r w:rsidDel="00F9048B">
          <w:rPr>
            <w:color w:val="000000"/>
            <w:lang w:eastAsia="ko-KR"/>
          </w:rPr>
          <w:fldChar w:fldCharType="end"/>
        </w:r>
      </w:del>
      <w:ins w:id="1467" w:author="BAREAU Cyrille" w:date="2021-02-04T11:24:00Z">
        <w:r w:rsidR="00F9048B">
          <w:rPr>
            <w:color w:val="000000"/>
            <w:lang w:eastAsia="ko-KR"/>
          </w:rPr>
          <w:t>5.5</w:t>
        </w:r>
      </w:ins>
      <w:r w:rsidRPr="00EC746C">
        <w:rPr>
          <w:color w:val="000000"/>
          <w:lang w:eastAsia="ko-KR"/>
        </w:rPr>
        <w:t xml:space="preserve">) or the ModuleClass model (in clause </w:t>
      </w:r>
      <w:del w:id="1468" w:author="BAREAU Cyrille" w:date="2021-02-04T11:24:00Z">
        <w:r w:rsidDel="00F9048B">
          <w:rPr>
            <w:color w:val="000000"/>
            <w:lang w:eastAsia="ko-KR"/>
          </w:rPr>
          <w:fldChar w:fldCharType="begin"/>
        </w:r>
        <w:r w:rsidDel="00F9048B">
          <w:rPr>
            <w:color w:val="000000"/>
            <w:lang w:eastAsia="ko-KR"/>
          </w:rPr>
          <w:delInstrText xml:space="preserve"> REF _Ref486845504 \r \h </w:delInstrText>
        </w:r>
        <w:r w:rsidDel="00F9048B">
          <w:rPr>
            <w:color w:val="000000"/>
            <w:lang w:eastAsia="ko-KR"/>
          </w:rPr>
          <w:fldChar w:fldCharType="separate"/>
        </w:r>
        <w:r w:rsidR="00104652" w:rsidRPr="00104652" w:rsidDel="00F9048B">
          <w:rPr>
            <w:b/>
            <w:bCs/>
            <w:color w:val="000000"/>
            <w:lang w:val="en-US" w:eastAsia="ko-KR"/>
          </w:rPr>
          <w:delText>Erreur ! Source du renvoi introuvable.</w:delText>
        </w:r>
        <w:r w:rsidDel="00F9048B">
          <w:rPr>
            <w:color w:val="000000"/>
            <w:lang w:eastAsia="ko-KR"/>
          </w:rPr>
          <w:fldChar w:fldCharType="end"/>
        </w:r>
      </w:del>
      <w:ins w:id="1469" w:author="BAREAU Cyrille" w:date="2021-02-04T11:24:00Z">
        <w:r w:rsidR="00F9048B">
          <w:rPr>
            <w:color w:val="000000"/>
            <w:lang w:eastAsia="ko-KR"/>
          </w:rPr>
          <w:t>5.3</w:t>
        </w:r>
      </w:ins>
      <w:r w:rsidRPr="00EC746C">
        <w:rPr>
          <w:color w:val="000000"/>
          <w:lang w:eastAsia="ko-KR"/>
        </w:rPr>
        <w:t>) is mapped to the &lt;flexContainer&gt; resource, and if the device supports a Property, the following rules shall be applied:</w:t>
      </w:r>
    </w:p>
    <w:p w14:paraId="6D1A4F31" w14:textId="77777777" w:rsidR="00B07188" w:rsidRDefault="00B07188" w:rsidP="00B07188">
      <w:pPr>
        <w:pStyle w:val="B1"/>
        <w:rPr>
          <w:color w:val="000000"/>
          <w:lang w:eastAsia="ko-KR"/>
        </w:rPr>
      </w:pPr>
      <w:r w:rsidRPr="00EC746C">
        <w:rPr>
          <w:color w:val="000000"/>
          <w:lang w:eastAsia="ko-KR"/>
        </w:rPr>
        <w:t xml:space="preserve">Rule 4-1: Each entry of </w:t>
      </w:r>
      <w:r>
        <w:rPr>
          <w:color w:val="000000"/>
          <w:lang w:eastAsia="ko-KR"/>
        </w:rPr>
        <w:t>‘</w:t>
      </w:r>
      <w:r w:rsidRPr="00EC746C">
        <w:rPr>
          <w:color w:val="000000"/>
          <w:lang w:eastAsia="ko-KR"/>
        </w:rPr>
        <w:t>Property</w:t>
      </w:r>
      <w:r>
        <w:rPr>
          <w:color w:val="000000"/>
          <w:lang w:eastAsia="ko-KR"/>
        </w:rPr>
        <w:t>’</w:t>
      </w:r>
      <w:r w:rsidRPr="00EC746C">
        <w:rPr>
          <w:color w:val="000000"/>
          <w:lang w:eastAsia="ko-KR"/>
        </w:rPr>
        <w:t xml:space="preserve"> table in ModuleClass model, shall be mapped to the [customAttribute] of &lt;flexContainer&gt; resource which is mapped from associated ModuleClass model, with its Property name with prefix 'prop'.</w:t>
      </w:r>
    </w:p>
    <w:p w14:paraId="255CFDE5" w14:textId="77777777" w:rsidR="00B07188" w:rsidRDefault="00B07188" w:rsidP="00B07188">
      <w:pPr>
        <w:pStyle w:val="B1"/>
        <w:rPr>
          <w:color w:val="000000"/>
          <w:lang w:eastAsia="ko-KR"/>
        </w:rPr>
      </w:pPr>
      <w:r>
        <w:rPr>
          <w:lang w:eastAsia="ko-KR"/>
        </w:rPr>
        <w:t xml:space="preserve">Rule 4-2: Each ‘Property’ </w:t>
      </w:r>
      <w:r>
        <w:rPr>
          <w:color w:val="000000"/>
          <w:lang w:eastAsia="ko-KR"/>
        </w:rPr>
        <w:t>of a Device model</w:t>
      </w:r>
      <w:r>
        <w:rPr>
          <w:lang w:eastAsia="ko-KR"/>
        </w:rPr>
        <w:t xml:space="preserve"> is either mapped to </w:t>
      </w:r>
      <w:r w:rsidRPr="00D63978">
        <w:rPr>
          <w:color w:val="000000"/>
          <w:lang w:eastAsia="zh-CN"/>
        </w:rPr>
        <w:t>a specialized [objectAtt</w:t>
      </w:r>
      <w:r w:rsidRPr="000B0065">
        <w:rPr>
          <w:color w:val="000000"/>
          <w:lang w:eastAsia="zh-CN"/>
        </w:rPr>
        <w:t xml:space="preserve">ribute] of </w:t>
      </w:r>
      <w:r w:rsidRPr="00C2605D">
        <w:rPr>
          <w:color w:val="000000"/>
          <w:lang w:eastAsia="zh-CN"/>
        </w:rPr>
        <w:t xml:space="preserve">a </w:t>
      </w:r>
      <w:r w:rsidRPr="00A7676D">
        <w:rPr>
          <w:rFonts w:hint="eastAsia"/>
          <w:color w:val="000000"/>
          <w:lang w:eastAsia="zh-CN"/>
        </w:rPr>
        <w:t>[</w:t>
      </w:r>
      <w:r w:rsidRPr="00A7676D">
        <w:rPr>
          <w:color w:val="000000"/>
          <w:lang w:eastAsia="zh-CN"/>
        </w:rPr>
        <w:t>deviceInfo</w:t>
      </w:r>
      <w:r w:rsidRPr="00D93D0B">
        <w:rPr>
          <w:rFonts w:hint="eastAsia"/>
          <w:color w:val="000000"/>
          <w:lang w:eastAsia="zh-CN"/>
        </w:rPr>
        <w:t>]</w:t>
      </w:r>
      <w:r w:rsidRPr="003A6E63">
        <w:rPr>
          <w:color w:val="000000"/>
          <w:lang w:eastAsia="zh-CN"/>
        </w:rPr>
        <w:t xml:space="preserve"> </w:t>
      </w:r>
      <w:r>
        <w:rPr>
          <w:color w:val="000000"/>
          <w:lang w:eastAsia="zh-CN"/>
        </w:rPr>
        <w:t xml:space="preserve">&lt;mgmtObj&gt; </w:t>
      </w:r>
      <w:r w:rsidRPr="003A6E63">
        <w:rPr>
          <w:color w:val="000000"/>
          <w:lang w:eastAsia="zh-CN"/>
        </w:rPr>
        <w:t>resource</w:t>
      </w:r>
      <w:del w:id="1470" w:author="BAREAU Cyrille" w:date="2020-10-09T17:57:00Z">
        <w:r w:rsidRPr="003A6E63" w:rsidDel="00576717">
          <w:rPr>
            <w:color w:val="000000"/>
            <w:lang w:eastAsia="zh-CN"/>
          </w:rPr>
          <w:delText xml:space="preserve"> following Rule</w:delText>
        </w:r>
        <w:r w:rsidDel="00576717">
          <w:rPr>
            <w:color w:val="000000"/>
            <w:lang w:eastAsia="zh-CN"/>
          </w:rPr>
          <w:delText xml:space="preserve"> </w:delText>
        </w:r>
        <w:r w:rsidRPr="003A6E63" w:rsidDel="00576717">
          <w:rPr>
            <w:color w:val="000000"/>
            <w:lang w:eastAsia="zh-CN"/>
          </w:rPr>
          <w:delText>1-</w:delText>
        </w:r>
      </w:del>
      <w:del w:id="1471" w:author="BAREAU Cyrille" w:date="2020-10-09T17:56:00Z">
        <w:r w:rsidRPr="003A6E63" w:rsidDel="00B07188">
          <w:rPr>
            <w:color w:val="000000"/>
            <w:lang w:eastAsia="zh-CN"/>
          </w:rPr>
          <w:delText>3</w:delText>
        </w:r>
      </w:del>
      <w:del w:id="1472" w:author="BAREAU Cyrille" w:date="2020-10-09T17:57:00Z">
        <w:r w:rsidDel="00576717">
          <w:rPr>
            <w:color w:val="000000"/>
            <w:lang w:eastAsia="zh-CN"/>
          </w:rPr>
          <w:delText xml:space="preserve">, </w:delText>
        </w:r>
      </w:del>
      <w:r>
        <w:rPr>
          <w:color w:val="000000"/>
          <w:lang w:eastAsia="zh-CN"/>
        </w:rPr>
        <w:t>when the</w:t>
      </w:r>
      <w:ins w:id="1473" w:author="BAREAU Cyrille" w:date="2020-10-09T17:56:00Z">
        <w:r w:rsidR="00576717">
          <w:rPr>
            <w:color w:val="000000"/>
            <w:lang w:eastAsia="zh-CN"/>
          </w:rPr>
          <w:t xml:space="preserve"> &lt;node&gt; resource targeted by the</w:t>
        </w:r>
      </w:ins>
      <w:r>
        <w:rPr>
          <w:color w:val="000000"/>
          <w:lang w:eastAsia="zh-CN"/>
        </w:rPr>
        <w:t xml:space="preserve"> </w:t>
      </w:r>
      <w:r w:rsidRPr="005267B8">
        <w:rPr>
          <w:i/>
          <w:color w:val="000000"/>
          <w:lang w:eastAsia="zh-CN"/>
        </w:rPr>
        <w:t>nodeLink</w:t>
      </w:r>
      <w:r>
        <w:rPr>
          <w:color w:val="000000"/>
          <w:lang w:eastAsia="zh-CN"/>
        </w:rPr>
        <w:t xml:space="preserve"> attribute </w:t>
      </w:r>
      <w:del w:id="1474" w:author="BAREAU Cyrille" w:date="2020-10-09T17:56:00Z">
        <w:r w:rsidDel="00576717">
          <w:rPr>
            <w:color w:val="000000"/>
            <w:lang w:eastAsia="zh-CN"/>
          </w:rPr>
          <w:delText>is present</w:delText>
        </w:r>
      </w:del>
      <w:ins w:id="1475" w:author="BAREAU Cyrille" w:date="2020-10-09T17:56:00Z">
        <w:r w:rsidR="00576717">
          <w:rPr>
            <w:color w:val="000000"/>
            <w:lang w:eastAsia="zh-CN"/>
          </w:rPr>
          <w:t>does not contain a [flex</w:t>
        </w:r>
      </w:ins>
      <w:ins w:id="1476" w:author="BAREAU Cyrille" w:date="2020-10-09T17:57:00Z">
        <w:r w:rsidR="00576717">
          <w:rPr>
            <w:color w:val="000000"/>
            <w:lang w:eastAsia="zh-CN"/>
          </w:rPr>
          <w:t>Node] child</w:t>
        </w:r>
      </w:ins>
      <w:r>
        <w:rPr>
          <w:color w:val="000000"/>
          <w:lang w:eastAsia="zh-CN"/>
        </w:rPr>
        <w:t xml:space="preserve">, or </w:t>
      </w:r>
      <w:r>
        <w:rPr>
          <w:lang w:eastAsia="ko-KR"/>
        </w:rPr>
        <w:t xml:space="preserve">to </w:t>
      </w:r>
      <w:r w:rsidRPr="00D63978">
        <w:rPr>
          <w:color w:val="000000"/>
          <w:lang w:eastAsia="zh-CN"/>
        </w:rPr>
        <w:t>a [</w:t>
      </w:r>
      <w:r>
        <w:rPr>
          <w:color w:val="000000"/>
          <w:lang w:eastAsia="zh-CN"/>
        </w:rPr>
        <w:t>customAttribute</w:t>
      </w:r>
      <w:r w:rsidRPr="000B0065">
        <w:rPr>
          <w:color w:val="000000"/>
          <w:lang w:eastAsia="zh-CN"/>
        </w:rPr>
        <w:t xml:space="preserve">] of </w:t>
      </w:r>
      <w:r w:rsidRPr="00C2605D">
        <w:rPr>
          <w:color w:val="000000"/>
          <w:lang w:eastAsia="zh-CN"/>
        </w:rPr>
        <w:t xml:space="preserve">a </w:t>
      </w:r>
      <w:r w:rsidRPr="00A7676D">
        <w:rPr>
          <w:rFonts w:hint="eastAsia"/>
          <w:color w:val="000000"/>
          <w:lang w:eastAsia="zh-CN"/>
        </w:rPr>
        <w:t>[</w:t>
      </w:r>
      <w:r w:rsidRPr="00A7676D">
        <w:rPr>
          <w:color w:val="000000"/>
          <w:lang w:eastAsia="zh-CN"/>
        </w:rPr>
        <w:t>d</w:t>
      </w:r>
      <w:r>
        <w:rPr>
          <w:color w:val="000000"/>
          <w:lang w:eastAsia="zh-CN"/>
        </w:rPr>
        <w:t>mD</w:t>
      </w:r>
      <w:r w:rsidRPr="00A7676D">
        <w:rPr>
          <w:color w:val="000000"/>
          <w:lang w:eastAsia="zh-CN"/>
        </w:rPr>
        <w:t>eviceInfo</w:t>
      </w:r>
      <w:r w:rsidRPr="00D93D0B">
        <w:rPr>
          <w:rFonts w:hint="eastAsia"/>
          <w:color w:val="000000"/>
          <w:lang w:eastAsia="zh-CN"/>
        </w:rPr>
        <w:t>]</w:t>
      </w:r>
      <w:r w:rsidRPr="003A6E63">
        <w:rPr>
          <w:color w:val="000000"/>
          <w:lang w:eastAsia="zh-CN"/>
        </w:rPr>
        <w:t xml:space="preserve"> </w:t>
      </w:r>
      <w:r>
        <w:rPr>
          <w:color w:val="000000"/>
          <w:lang w:eastAsia="zh-CN"/>
        </w:rPr>
        <w:t xml:space="preserve">&lt;flexContainer&gt; </w:t>
      </w:r>
      <w:r w:rsidRPr="003A6E63">
        <w:rPr>
          <w:color w:val="000000"/>
          <w:lang w:eastAsia="zh-CN"/>
        </w:rPr>
        <w:t>resource</w:t>
      </w:r>
      <w:ins w:id="1477" w:author="BAREAU Cyrille" w:date="2020-10-09T17:58:00Z">
        <w:r w:rsidR="00576717">
          <w:rPr>
            <w:color w:val="000000"/>
            <w:lang w:eastAsia="zh-CN"/>
          </w:rPr>
          <w:t>, child of this [flexNode] resource if present</w:t>
        </w:r>
      </w:ins>
      <w:del w:id="1478" w:author="BAREAU Cyrille" w:date="2020-10-09T17:58:00Z">
        <w:r w:rsidRPr="003A6E63" w:rsidDel="00576717">
          <w:rPr>
            <w:color w:val="000000"/>
            <w:lang w:eastAsia="zh-CN"/>
          </w:rPr>
          <w:delText xml:space="preserve"> following Rule</w:delText>
        </w:r>
        <w:r w:rsidDel="00576717">
          <w:rPr>
            <w:color w:val="000000"/>
            <w:lang w:eastAsia="zh-CN"/>
          </w:rPr>
          <w:delText xml:space="preserve"> </w:delText>
        </w:r>
        <w:r w:rsidRPr="003A6E63" w:rsidDel="00576717">
          <w:rPr>
            <w:color w:val="000000"/>
            <w:lang w:eastAsia="zh-CN"/>
          </w:rPr>
          <w:delText>1-</w:delText>
        </w:r>
        <w:r w:rsidDel="00576717">
          <w:rPr>
            <w:color w:val="000000"/>
            <w:lang w:eastAsia="zh-CN"/>
          </w:rPr>
          <w:delText>6 otherwise</w:delText>
        </w:r>
      </w:del>
      <w:r w:rsidRPr="003A6E63">
        <w:rPr>
          <w:color w:val="000000"/>
          <w:lang w:eastAsia="zh-CN"/>
        </w:rPr>
        <w:t>.</w:t>
      </w:r>
    </w:p>
    <w:p w14:paraId="7B84EDAA" w14:textId="77777777" w:rsidR="00B07188" w:rsidRPr="00385B9A" w:rsidRDefault="00B07188" w:rsidP="00B07188">
      <w:pPr>
        <w:pStyle w:val="B1"/>
        <w:rPr>
          <w:color w:val="000000"/>
          <w:lang w:eastAsia="ko-KR"/>
        </w:rPr>
      </w:pPr>
      <w:r>
        <w:rPr>
          <w:color w:val="000000"/>
          <w:lang w:eastAsia="ko-KR"/>
        </w:rPr>
        <w:t>Rule 4-3</w:t>
      </w:r>
      <w:r w:rsidRPr="00EC746C">
        <w:rPr>
          <w:color w:val="000000"/>
          <w:lang w:eastAsia="ko-KR"/>
        </w:rPr>
        <w:t xml:space="preserve">: Each entry of </w:t>
      </w:r>
      <w:r>
        <w:rPr>
          <w:color w:val="000000"/>
          <w:lang w:eastAsia="ko-KR"/>
        </w:rPr>
        <w:t>‘</w:t>
      </w:r>
      <w:r w:rsidRPr="00EC746C">
        <w:rPr>
          <w:color w:val="000000"/>
          <w:lang w:eastAsia="ko-KR"/>
        </w:rPr>
        <w:t>Property</w:t>
      </w:r>
      <w:r>
        <w:rPr>
          <w:color w:val="000000"/>
          <w:lang w:eastAsia="ko-KR"/>
        </w:rPr>
        <w:t>’</w:t>
      </w:r>
      <w:r w:rsidRPr="00EC746C">
        <w:rPr>
          <w:color w:val="000000"/>
          <w:lang w:eastAsia="ko-KR"/>
        </w:rPr>
        <w:t xml:space="preserve"> table in </w:t>
      </w:r>
      <w:r>
        <w:rPr>
          <w:color w:val="000000"/>
          <w:lang w:eastAsia="ko-KR"/>
        </w:rPr>
        <w:t>SubDevice</w:t>
      </w:r>
      <w:r w:rsidRPr="00EC746C">
        <w:rPr>
          <w:color w:val="000000"/>
          <w:lang w:eastAsia="ko-KR"/>
        </w:rPr>
        <w:t xml:space="preserve"> model, shall be mapped to the [customAttribute] of &lt;flexContainer&gt; resource which is mapped from associated </w:t>
      </w:r>
      <w:r>
        <w:rPr>
          <w:color w:val="000000"/>
          <w:lang w:eastAsia="ko-KR"/>
        </w:rPr>
        <w:t>SubDevice</w:t>
      </w:r>
      <w:r w:rsidRPr="00EC746C">
        <w:rPr>
          <w:color w:val="000000"/>
          <w:lang w:eastAsia="ko-KR"/>
        </w:rPr>
        <w:t xml:space="preserve"> model, with its Property name with prefix 'prop'.</w:t>
      </w:r>
    </w:p>
    <w:p w14:paraId="359E8ACB" w14:textId="77777777" w:rsidR="00B07188" w:rsidRPr="00B4412C" w:rsidRDefault="00B07188" w:rsidP="00B07188">
      <w:pPr>
        <w:pStyle w:val="Titre3"/>
      </w:pPr>
      <w:bookmarkStart w:id="1479" w:name="_Toc63333583"/>
      <w:r w:rsidRPr="00B4412C">
        <w:t>-----------------------</w:t>
      </w:r>
      <w:r>
        <w:t xml:space="preserve"> End of change 3 </w:t>
      </w:r>
      <w:r w:rsidRPr="00B4412C">
        <w:t>-------------------------------------------</w:t>
      </w:r>
      <w:bookmarkEnd w:id="1479"/>
    </w:p>
    <w:p w14:paraId="1E3F674A" w14:textId="77777777" w:rsidR="00576717" w:rsidRPr="00B4412C" w:rsidRDefault="00576717" w:rsidP="00576717">
      <w:pPr>
        <w:pStyle w:val="Titre3"/>
      </w:pPr>
      <w:bookmarkStart w:id="1480" w:name="_Toc63333584"/>
      <w:r w:rsidRPr="00B4412C">
        <w:t>-----------------------</w:t>
      </w:r>
      <w:r>
        <w:t xml:space="preserve"> Start of change 4 </w:t>
      </w:r>
      <w:r w:rsidRPr="00B4412C">
        <w:t>-------------------------------------------</w:t>
      </w:r>
      <w:bookmarkEnd w:id="1480"/>
    </w:p>
    <w:p w14:paraId="016A37AF" w14:textId="77777777" w:rsidR="00576717" w:rsidRPr="00EC746C" w:rsidRDefault="00576717" w:rsidP="00576717">
      <w:pPr>
        <w:pStyle w:val="Annex2"/>
      </w:pPr>
      <w:bookmarkStart w:id="1481" w:name="_Toc451765401"/>
      <w:bookmarkStart w:id="1482" w:name="_Toc515001141"/>
      <w:bookmarkStart w:id="1483" w:name="_Toc52394985"/>
      <w:bookmarkStart w:id="1484" w:name="_Toc63333585"/>
      <w:r w:rsidRPr="00E16408">
        <w:rPr>
          <w:rFonts w:hint="eastAsia"/>
        </w:rPr>
        <w:t>Example</w:t>
      </w:r>
      <w:r w:rsidRPr="00EC746C">
        <w:t xml:space="preserve"> for</w:t>
      </w:r>
      <w:r w:rsidRPr="00EC746C">
        <w:rPr>
          <w:rFonts w:hint="eastAsia"/>
        </w:rPr>
        <w:t xml:space="preserve"> </w:t>
      </w:r>
      <w:r w:rsidRPr="00EC746C">
        <w:t>Device model ‘deviceAirConditioner'</w:t>
      </w:r>
      <w:bookmarkEnd w:id="1481"/>
      <w:bookmarkEnd w:id="1482"/>
      <w:bookmarkEnd w:id="1483"/>
      <w:bookmarkEnd w:id="1484"/>
    </w:p>
    <w:p w14:paraId="62E6F815" w14:textId="77777777" w:rsidR="00576717" w:rsidRPr="009763C9" w:rsidRDefault="00576717" w:rsidP="00576717">
      <w:pPr>
        <w:rPr>
          <w:color w:val="000000"/>
          <w:lang w:val="fr-FR" w:eastAsia="ja-JP"/>
        </w:rPr>
      </w:pPr>
      <w:r w:rsidRPr="00EC746C">
        <w:rPr>
          <w:rFonts w:hint="eastAsia"/>
          <w:color w:val="000000"/>
          <w:lang w:eastAsia="ja-JP"/>
        </w:rPr>
        <w:t>The present clause explains the creation process for the device typed '</w:t>
      </w:r>
      <w:r w:rsidRPr="00EC746C">
        <w:rPr>
          <w:color w:val="000000"/>
          <w:lang w:eastAsia="ja-JP"/>
        </w:rPr>
        <w:t>deviceA</w:t>
      </w:r>
      <w:r w:rsidRPr="00EC746C">
        <w:rPr>
          <w:rFonts w:hint="eastAsia"/>
          <w:color w:val="000000"/>
          <w:lang w:eastAsia="ja-JP"/>
        </w:rPr>
        <w:t>irConditioner'</w:t>
      </w:r>
      <w:r w:rsidRPr="00EC746C">
        <w:rPr>
          <w:color w:val="000000"/>
          <w:lang w:eastAsia="ja-JP"/>
        </w:rPr>
        <w:t xml:space="preserve"> (see clause </w:t>
      </w:r>
      <w:r>
        <w:rPr>
          <w:color w:val="000000"/>
          <w:lang w:eastAsia="ja-JP"/>
        </w:rPr>
        <w:fldChar w:fldCharType="begin"/>
      </w:r>
      <w:r>
        <w:rPr>
          <w:color w:val="000000"/>
          <w:lang w:eastAsia="ja-JP"/>
        </w:rPr>
        <w:instrText xml:space="preserve"> REF _Ref486852250 \r \h </w:instrText>
      </w:r>
      <w:r>
        <w:rPr>
          <w:color w:val="000000"/>
          <w:lang w:eastAsia="ja-JP"/>
        </w:rPr>
        <w:fldChar w:fldCharType="separate"/>
      </w:r>
      <w:r w:rsidR="00104652" w:rsidRPr="00104652">
        <w:rPr>
          <w:b/>
          <w:bCs/>
          <w:color w:val="000000"/>
          <w:lang w:val="en-US" w:eastAsia="ja-JP"/>
        </w:rPr>
        <w:t xml:space="preserve">Erreur ! </w:t>
      </w:r>
      <w:r w:rsidR="00104652">
        <w:rPr>
          <w:b/>
          <w:bCs/>
          <w:color w:val="000000"/>
          <w:lang w:val="fr-FR" w:eastAsia="ja-JP"/>
        </w:rPr>
        <w:t>Source du renvoi introuvable.</w:t>
      </w:r>
      <w:r>
        <w:rPr>
          <w:color w:val="000000"/>
          <w:lang w:eastAsia="ja-JP"/>
        </w:rPr>
        <w:fldChar w:fldCharType="end"/>
      </w:r>
      <w:r w:rsidRPr="009763C9">
        <w:rPr>
          <w:color w:val="000000"/>
          <w:lang w:val="fr-FR" w:eastAsia="ja-JP"/>
        </w:rPr>
        <w:t xml:space="preserve"> for device model definition of ‘deviceAirConditioner')</w:t>
      </w:r>
      <w:r w:rsidRPr="009763C9">
        <w:rPr>
          <w:rFonts w:hint="eastAsia"/>
          <w:color w:val="000000"/>
          <w:lang w:val="fr-FR" w:eastAsia="ja-JP"/>
        </w:rPr>
        <w:t>.</w:t>
      </w:r>
    </w:p>
    <w:p w14:paraId="51C830B8" w14:textId="77777777" w:rsidR="00576717" w:rsidRPr="00EC746C" w:rsidRDefault="00576717" w:rsidP="00576717">
      <w:pPr>
        <w:rPr>
          <w:color w:val="000000"/>
          <w:lang w:eastAsia="ja-JP"/>
        </w:rPr>
      </w:pPr>
      <w:r w:rsidRPr="00EC746C">
        <w:rPr>
          <w:color w:val="000000"/>
          <w:lang w:eastAsia="ja-JP"/>
        </w:rPr>
        <w:t xml:space="preserve">Using the definition, 'deviceAirConditioner' model is mapped to [deviceAirConditioner] resource which is a specialization of &lt;flexContainer&gt; resource (See </w:t>
      </w:r>
      <w:r>
        <w:rPr>
          <w:color w:val="000000"/>
          <w:lang w:eastAsia="ja-JP"/>
        </w:rPr>
        <w:fldChar w:fldCharType="begin"/>
      </w:r>
      <w:r>
        <w:rPr>
          <w:color w:val="000000"/>
          <w:lang w:eastAsia="ja-JP"/>
        </w:rPr>
        <w:instrText xml:space="preserve"> REF  _Ref486720955 \h </w:instrText>
      </w:r>
      <w:r>
        <w:rPr>
          <w:color w:val="000000"/>
          <w:lang w:eastAsia="ja-JP"/>
        </w:rPr>
      </w:r>
      <w:r>
        <w:rPr>
          <w:color w:val="000000"/>
          <w:lang w:eastAsia="ja-JP"/>
        </w:rPr>
        <w:fldChar w:fldCharType="separate"/>
      </w:r>
      <w:r w:rsidR="00104652">
        <w:t>Figure A.2-1</w:t>
      </w:r>
      <w:r>
        <w:rPr>
          <w:color w:val="000000"/>
          <w:lang w:eastAsia="ja-JP"/>
        </w:rPr>
        <w:fldChar w:fldCharType="end"/>
      </w:r>
      <w:r w:rsidRPr="00EC746C">
        <w:rPr>
          <w:color w:val="000000"/>
          <w:lang w:eastAsia="ja-JP"/>
        </w:rPr>
        <w:t>).</w:t>
      </w:r>
    </w:p>
    <w:p w14:paraId="0801E827" w14:textId="77777777" w:rsidR="00576717" w:rsidRDefault="00576717" w:rsidP="00576717">
      <w:pPr>
        <w:pStyle w:val="FL"/>
      </w:pPr>
      <w:r w:rsidRPr="00EC746C">
        <w:rPr>
          <w:color w:val="000000"/>
          <w:lang w:eastAsia="ja-JP"/>
        </w:rPr>
        <w:t xml:space="preserve"> </w:t>
      </w:r>
    </w:p>
    <w:commentRangeStart w:id="1485"/>
    <w:p w14:paraId="4C33C375" w14:textId="77777777" w:rsidR="00576717" w:rsidRPr="00EC746C" w:rsidRDefault="00576717" w:rsidP="00576717">
      <w:pPr>
        <w:pStyle w:val="FL"/>
        <w:rPr>
          <w:color w:val="000000"/>
        </w:rPr>
      </w:pPr>
      <w:r>
        <w:object w:dxaOrig="14501" w:dyaOrig="12816" w14:anchorId="5F0521D2">
          <v:shape id="_x0000_i1028" type="#_x0000_t75" style="width:519pt;height:429pt" o:ole="">
            <v:imagedata r:id="rId20" o:title="" cropbottom="-634f" cropright="-1377f"/>
          </v:shape>
          <o:OLEObject Type="Embed" ProgID="Visio.Drawing.11" ShapeID="_x0000_i1028" DrawAspect="Content" ObjectID="_1673946276" r:id="rId21"/>
        </w:object>
      </w:r>
      <w:commentRangeEnd w:id="1485"/>
      <w:r>
        <w:rPr>
          <w:rStyle w:val="Marquedecommentaire"/>
          <w:rFonts w:ascii="Times New Roman" w:hAnsi="Times New Roman"/>
          <w:b w:val="0"/>
        </w:rPr>
        <w:commentReference w:id="1485"/>
      </w:r>
    </w:p>
    <w:p w14:paraId="78DE4E8B" w14:textId="77777777" w:rsidR="00576717" w:rsidRPr="00EC746C" w:rsidRDefault="00576717" w:rsidP="00576717">
      <w:pPr>
        <w:pStyle w:val="Lgende"/>
        <w:rPr>
          <w:color w:val="000000"/>
        </w:rPr>
      </w:pPr>
      <w:bookmarkStart w:id="1486" w:name="_Ref486720955"/>
      <w:r>
        <w:t>Figure A.2-1</w:t>
      </w:r>
      <w:bookmarkEnd w:id="1486"/>
      <w:r w:rsidRPr="00EC746C">
        <w:rPr>
          <w:color w:val="000000"/>
        </w:rPr>
        <w:t xml:space="preserve">: Structure of </w:t>
      </w:r>
      <w:r w:rsidRPr="00EC746C">
        <w:rPr>
          <w:i/>
          <w:color w:val="000000"/>
        </w:rPr>
        <w:t>[deviceAirConditioner]</w:t>
      </w:r>
      <w:r w:rsidRPr="00EC746C">
        <w:rPr>
          <w:color w:val="000000"/>
        </w:rPr>
        <w:t xml:space="preserve"> resource</w:t>
      </w:r>
    </w:p>
    <w:p w14:paraId="0378320C" w14:textId="77777777" w:rsidR="00576717" w:rsidRPr="00EC746C" w:rsidRDefault="00576717" w:rsidP="00576717">
      <w:pPr>
        <w:rPr>
          <w:color w:val="000000"/>
          <w:lang w:eastAsia="ja-JP"/>
        </w:rPr>
      </w:pPr>
      <w:r w:rsidRPr="00EC746C">
        <w:rPr>
          <w:color w:val="000000"/>
          <w:lang w:eastAsia="ja-JP"/>
        </w:rPr>
        <w:t>T</w:t>
      </w:r>
      <w:r w:rsidRPr="00EC746C">
        <w:rPr>
          <w:rFonts w:hint="eastAsia"/>
          <w:color w:val="000000"/>
          <w:lang w:eastAsia="ja-JP"/>
        </w:rPr>
        <w:t>he</w:t>
      </w:r>
      <w:r w:rsidRPr="00EC746C">
        <w:rPr>
          <w:color w:val="000000"/>
          <w:lang w:eastAsia="ja-JP"/>
        </w:rPr>
        <w:t xml:space="preserve"> AE </w:t>
      </w:r>
      <w:r w:rsidRPr="00EC746C">
        <w:rPr>
          <w:rFonts w:hint="eastAsia"/>
          <w:color w:val="000000"/>
          <w:lang w:eastAsia="ja-JP"/>
        </w:rPr>
        <w:t>creates the [</w:t>
      </w:r>
      <w:r w:rsidRPr="00EC746C">
        <w:rPr>
          <w:color w:val="000000"/>
          <w:lang w:eastAsia="ja-JP"/>
        </w:rPr>
        <w:t>deviceA</w:t>
      </w:r>
      <w:r w:rsidRPr="00EC746C">
        <w:rPr>
          <w:rFonts w:hint="eastAsia"/>
          <w:color w:val="000000"/>
          <w:lang w:eastAsia="ja-JP"/>
        </w:rPr>
        <w:t>irConditioner] specialization of &lt;flexContainer&gt; resource</w:t>
      </w:r>
      <w:r w:rsidRPr="00EC746C">
        <w:rPr>
          <w:color w:val="000000"/>
          <w:lang w:eastAsia="ja-JP"/>
        </w:rPr>
        <w:t xml:space="preserve"> </w:t>
      </w:r>
      <w:r w:rsidRPr="00EC746C">
        <w:rPr>
          <w:rFonts w:hint="eastAsia"/>
          <w:color w:val="000000"/>
          <w:lang w:eastAsia="ja-JP"/>
        </w:rPr>
        <w:t xml:space="preserve">for the </w:t>
      </w:r>
      <w:r w:rsidRPr="00EC746C">
        <w:rPr>
          <w:color w:val="000000"/>
          <w:lang w:eastAsia="ja-JP"/>
        </w:rPr>
        <w:t>Device model</w:t>
      </w:r>
      <w:r w:rsidRPr="00EC746C">
        <w:rPr>
          <w:rFonts w:hint="eastAsia"/>
          <w:color w:val="000000"/>
          <w:lang w:eastAsia="ja-JP"/>
        </w:rPr>
        <w:t xml:space="preserve"> [</w:t>
      </w:r>
      <w:r w:rsidRPr="00EC746C">
        <w:rPr>
          <w:color w:val="000000"/>
          <w:lang w:eastAsia="ja-JP"/>
        </w:rPr>
        <w:t>deviceA</w:t>
      </w:r>
      <w:r w:rsidRPr="00EC746C">
        <w:rPr>
          <w:rFonts w:hint="eastAsia"/>
          <w:color w:val="000000"/>
          <w:lang w:eastAsia="ja-JP"/>
        </w:rPr>
        <w:t>irConditioner] resource</w:t>
      </w:r>
      <w:r w:rsidRPr="00EC746C">
        <w:rPr>
          <w:color w:val="000000"/>
          <w:lang w:eastAsia="ja-JP"/>
        </w:rPr>
        <w:t>.</w:t>
      </w:r>
    </w:p>
    <w:p w14:paraId="35249A1A" w14:textId="77777777" w:rsidR="00576717" w:rsidRPr="00EC746C" w:rsidRDefault="00576717" w:rsidP="00576717">
      <w:pPr>
        <w:rPr>
          <w:color w:val="000000"/>
          <w:lang w:eastAsia="ja-JP"/>
        </w:rPr>
      </w:pPr>
      <w:r w:rsidRPr="00EC746C">
        <w:rPr>
          <w:color w:val="000000"/>
          <w:lang w:eastAsia="ja-JP"/>
        </w:rPr>
        <w:t xml:space="preserve">The [deviceAirConditioner] resource contains the child resource specified in </w:t>
      </w:r>
      <w:r>
        <w:rPr>
          <w:color w:val="000000"/>
          <w:lang w:eastAsia="ja-JP"/>
        </w:rPr>
        <w:fldChar w:fldCharType="begin"/>
      </w:r>
      <w:r>
        <w:rPr>
          <w:color w:val="000000"/>
          <w:lang w:eastAsia="ja-JP"/>
        </w:rPr>
        <w:instrText xml:space="preserve"> REF _Ref486721477 \h </w:instrText>
      </w:r>
      <w:r>
        <w:rPr>
          <w:color w:val="000000"/>
          <w:lang w:eastAsia="ja-JP"/>
        </w:rPr>
      </w:r>
      <w:r>
        <w:rPr>
          <w:color w:val="000000"/>
          <w:lang w:eastAsia="ja-JP"/>
        </w:rPr>
        <w:fldChar w:fldCharType="separate"/>
      </w:r>
      <w:r w:rsidR="00104652">
        <w:t>Table A.2-2</w:t>
      </w:r>
      <w:r>
        <w:rPr>
          <w:color w:val="000000"/>
          <w:lang w:eastAsia="ja-JP"/>
        </w:rPr>
        <w:fldChar w:fldCharType="end"/>
      </w:r>
      <w:r w:rsidRPr="00EC746C">
        <w:rPr>
          <w:color w:val="000000"/>
          <w:lang w:eastAsia="ja-JP"/>
        </w:rPr>
        <w:t>.</w:t>
      </w:r>
    </w:p>
    <w:p w14:paraId="5838A392" w14:textId="77777777" w:rsidR="00576717" w:rsidRPr="00EC746C" w:rsidRDefault="00576717" w:rsidP="00576717">
      <w:pPr>
        <w:pStyle w:val="Lgende"/>
        <w:keepNext/>
        <w:rPr>
          <w:color w:val="000000"/>
        </w:rPr>
      </w:pPr>
      <w:bookmarkStart w:id="1487" w:name="_Ref486721477"/>
      <w:r>
        <w:t>Table A.2-2</w:t>
      </w:r>
      <w:bookmarkEnd w:id="1487"/>
      <w:r w:rsidRPr="00EC746C">
        <w:rPr>
          <w:color w:val="000000"/>
        </w:rPr>
        <w:t xml:space="preserve">: Child resources of </w:t>
      </w:r>
      <w:r w:rsidRPr="00EC746C">
        <w:rPr>
          <w:i/>
          <w:color w:val="000000"/>
        </w:rPr>
        <w:t>[deviceA</w:t>
      </w:r>
      <w:r w:rsidRPr="00EC746C">
        <w:rPr>
          <w:i/>
          <w:color w:val="000000"/>
          <w:lang w:eastAsia="ko-KR"/>
        </w:rPr>
        <w:t>irConditioner</w:t>
      </w:r>
      <w:r w:rsidRPr="00EC746C">
        <w:rPr>
          <w:i/>
          <w:color w:val="000000"/>
        </w:rPr>
        <w:t>]</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318"/>
        <w:gridCol w:w="3509"/>
      </w:tblGrid>
      <w:tr w:rsidR="00576717" w:rsidRPr="00EC746C" w14:paraId="738DDDB5" w14:textId="77777777" w:rsidTr="0056765C">
        <w:trPr>
          <w:tblHeader/>
          <w:jc w:val="center"/>
        </w:trPr>
        <w:tc>
          <w:tcPr>
            <w:tcW w:w="2092" w:type="dxa"/>
            <w:shd w:val="clear" w:color="auto" w:fill="E0E0E0"/>
            <w:vAlign w:val="center"/>
          </w:tcPr>
          <w:p w14:paraId="0FE806DC" w14:textId="77777777" w:rsidR="00576717" w:rsidRPr="006D7424" w:rsidRDefault="00576717" w:rsidP="0056765C">
            <w:pPr>
              <w:pStyle w:val="TAH"/>
              <w:rPr>
                <w:rFonts w:eastAsia="Arial Unicode MS"/>
                <w:color w:val="000000"/>
              </w:rPr>
            </w:pPr>
            <w:r w:rsidRPr="006D7424">
              <w:rPr>
                <w:rFonts w:eastAsia="Arial Unicode MS"/>
                <w:color w:val="000000"/>
              </w:rPr>
              <w:t xml:space="preserve">Child Resources of </w:t>
            </w:r>
            <w:r w:rsidRPr="006D7424">
              <w:rPr>
                <w:rFonts w:eastAsia="Arial Unicode MS"/>
                <w:i/>
                <w:color w:val="000000"/>
              </w:rPr>
              <w:t>[</w:t>
            </w:r>
            <w:r>
              <w:rPr>
                <w:rFonts w:eastAsia="Arial Unicode MS"/>
                <w:i/>
                <w:color w:val="000000"/>
              </w:rPr>
              <w:t>deviceA</w:t>
            </w:r>
            <w:r w:rsidRPr="006D7424">
              <w:rPr>
                <w:i/>
                <w:color w:val="000000"/>
              </w:rPr>
              <w:t>irConditioner</w:t>
            </w:r>
            <w:r w:rsidRPr="006D7424">
              <w:rPr>
                <w:rFonts w:eastAsia="Arial Unicode MS"/>
                <w:i/>
                <w:color w:val="000000"/>
              </w:rPr>
              <w:t>]</w:t>
            </w:r>
          </w:p>
        </w:tc>
        <w:tc>
          <w:tcPr>
            <w:tcW w:w="2084" w:type="dxa"/>
            <w:shd w:val="clear" w:color="auto" w:fill="E0E0E0"/>
            <w:vAlign w:val="center"/>
          </w:tcPr>
          <w:p w14:paraId="535BF233" w14:textId="77777777" w:rsidR="00576717" w:rsidRPr="006D7424" w:rsidRDefault="00576717" w:rsidP="0056765C">
            <w:pPr>
              <w:pStyle w:val="TAH"/>
              <w:rPr>
                <w:rFonts w:eastAsia="Arial Unicode MS"/>
                <w:color w:val="000000"/>
              </w:rPr>
            </w:pPr>
            <w:r w:rsidRPr="006D7424">
              <w:rPr>
                <w:rFonts w:eastAsia="Arial Unicode MS"/>
                <w:color w:val="000000"/>
              </w:rPr>
              <w:t>Child Resource Type</w:t>
            </w:r>
          </w:p>
        </w:tc>
        <w:tc>
          <w:tcPr>
            <w:tcW w:w="1318" w:type="dxa"/>
            <w:shd w:val="clear" w:color="auto" w:fill="E0E0E0"/>
            <w:vAlign w:val="center"/>
          </w:tcPr>
          <w:p w14:paraId="096764EC" w14:textId="77777777" w:rsidR="00576717" w:rsidRPr="006D7424" w:rsidRDefault="00576717" w:rsidP="0056765C">
            <w:pPr>
              <w:pStyle w:val="TAH"/>
              <w:rPr>
                <w:rFonts w:eastAsia="Arial Unicode MS"/>
                <w:color w:val="000000"/>
              </w:rPr>
            </w:pPr>
            <w:r w:rsidRPr="006D7424">
              <w:rPr>
                <w:rFonts w:eastAsia="Arial Unicode MS"/>
                <w:color w:val="000000"/>
              </w:rPr>
              <w:t>Multiplicity</w:t>
            </w:r>
          </w:p>
        </w:tc>
        <w:tc>
          <w:tcPr>
            <w:tcW w:w="3509" w:type="dxa"/>
            <w:shd w:val="clear" w:color="auto" w:fill="E0E0E0"/>
            <w:vAlign w:val="center"/>
          </w:tcPr>
          <w:p w14:paraId="5E9775C5" w14:textId="77777777" w:rsidR="00576717" w:rsidRPr="006D7424" w:rsidRDefault="00576717" w:rsidP="0056765C">
            <w:pPr>
              <w:pStyle w:val="TAH"/>
              <w:rPr>
                <w:rFonts w:eastAsia="Arial Unicode MS"/>
                <w:color w:val="000000"/>
              </w:rPr>
            </w:pPr>
            <w:r w:rsidRPr="006D7424">
              <w:rPr>
                <w:rFonts w:eastAsia="Arial Unicode MS"/>
                <w:color w:val="000000"/>
              </w:rPr>
              <w:t>Description</w:t>
            </w:r>
          </w:p>
        </w:tc>
      </w:tr>
      <w:tr w:rsidR="00576717" w:rsidRPr="00EC746C" w14:paraId="6F611B94" w14:textId="77777777" w:rsidTr="0056765C">
        <w:trPr>
          <w:jc w:val="center"/>
        </w:trPr>
        <w:tc>
          <w:tcPr>
            <w:tcW w:w="2092" w:type="dxa"/>
          </w:tcPr>
          <w:p w14:paraId="247F4C1C" w14:textId="77777777" w:rsidR="00576717" w:rsidRPr="006D7424" w:rsidRDefault="00576717" w:rsidP="0056765C">
            <w:pPr>
              <w:pStyle w:val="TAL"/>
              <w:rPr>
                <w:rFonts w:eastAsia="Arial Unicode MS"/>
                <w:i/>
                <w:color w:val="000000"/>
              </w:rPr>
            </w:pPr>
            <w:r w:rsidRPr="006D7424">
              <w:rPr>
                <w:rFonts w:eastAsia="Arial Unicode MS"/>
                <w:i/>
                <w:color w:val="000000"/>
              </w:rPr>
              <w:t>[variable]</w:t>
            </w:r>
          </w:p>
        </w:tc>
        <w:tc>
          <w:tcPr>
            <w:tcW w:w="2084" w:type="dxa"/>
          </w:tcPr>
          <w:p w14:paraId="4297A29E" w14:textId="77777777" w:rsidR="00576717" w:rsidRPr="006D7424" w:rsidRDefault="00576717" w:rsidP="0056765C">
            <w:pPr>
              <w:pStyle w:val="TAL"/>
              <w:jc w:val="center"/>
              <w:rPr>
                <w:rFonts w:eastAsia="Arial Unicode MS"/>
                <w:i/>
                <w:color w:val="000000"/>
              </w:rPr>
            </w:pPr>
            <w:r w:rsidRPr="006D7424">
              <w:rPr>
                <w:rFonts w:eastAsia="Arial Unicode MS"/>
                <w:i/>
                <w:color w:val="000000"/>
              </w:rPr>
              <w:t>&lt;flexContainer&gt; as defined in the specialization [binarySwitch]</w:t>
            </w:r>
          </w:p>
        </w:tc>
        <w:tc>
          <w:tcPr>
            <w:tcW w:w="1318" w:type="dxa"/>
          </w:tcPr>
          <w:p w14:paraId="4E465613"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3509" w:type="dxa"/>
          </w:tcPr>
          <w:p w14:paraId="7B60E619" w14:textId="77777777" w:rsidR="00576717" w:rsidRPr="006D7424" w:rsidRDefault="00576717" w:rsidP="0056765C">
            <w:pPr>
              <w:pStyle w:val="TAL"/>
              <w:rPr>
                <w:rFonts w:eastAsia="Arial Unicode MS" w:hint="eastAsia"/>
                <w:color w:val="000000"/>
                <w:lang w:eastAsia="ja-JP"/>
              </w:rPr>
            </w:pPr>
            <w:r w:rsidRPr="006D7424">
              <w:rPr>
                <w:rFonts w:eastAsia="Arial Unicode MS" w:hint="eastAsia"/>
                <w:color w:val="000000"/>
                <w:lang w:eastAsia="ja-JP"/>
              </w:rPr>
              <w:t>T</w:t>
            </w:r>
            <w:r w:rsidRPr="006D7424">
              <w:rPr>
                <w:rFonts w:eastAsia="Arial Unicode MS"/>
                <w:color w:val="000000"/>
                <w:lang w:eastAsia="ja-JP"/>
              </w:rPr>
              <w:t xml:space="preserve">his resource is used to map 'binarySwith' ModuleClass defined in clause </w:t>
            </w:r>
            <w:r>
              <w:rPr>
                <w:rFonts w:eastAsia="Arial Unicode MS"/>
                <w:color w:val="000000"/>
                <w:lang w:eastAsia="ja-JP"/>
              </w:rPr>
              <w:fldChar w:fldCharType="begin"/>
            </w:r>
            <w:r>
              <w:rPr>
                <w:rFonts w:eastAsia="Arial Unicode MS"/>
                <w:color w:val="000000"/>
                <w:lang w:eastAsia="ja-JP"/>
              </w:rPr>
              <w:instrText xml:space="preserve"> REF _Ref486928372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6D7424">
              <w:rPr>
                <w:rFonts w:eastAsia="Arial Unicode MS"/>
                <w:color w:val="000000"/>
                <w:lang w:eastAsia="ja-JP"/>
              </w:rPr>
              <w:t>.</w:t>
            </w:r>
          </w:p>
          <w:p w14:paraId="4F684D0F" w14:textId="77777777" w:rsidR="00576717" w:rsidRPr="006D7424" w:rsidRDefault="00576717" w:rsidP="0056765C">
            <w:pPr>
              <w:pStyle w:val="TAL"/>
              <w:rPr>
                <w:rFonts w:eastAsia="Arial Unicode MS" w:hint="eastAsia"/>
                <w:color w:val="000000"/>
                <w:lang w:eastAsia="ko-KR"/>
              </w:rPr>
            </w:pPr>
          </w:p>
        </w:tc>
      </w:tr>
      <w:tr w:rsidR="00576717" w:rsidRPr="00EC746C" w14:paraId="00804D55" w14:textId="77777777" w:rsidTr="0056765C">
        <w:trPr>
          <w:jc w:val="center"/>
        </w:trPr>
        <w:tc>
          <w:tcPr>
            <w:tcW w:w="2092" w:type="dxa"/>
          </w:tcPr>
          <w:p w14:paraId="7B6BE284" w14:textId="77777777" w:rsidR="00576717" w:rsidRPr="006D7424" w:rsidRDefault="00576717" w:rsidP="0056765C">
            <w:pPr>
              <w:pStyle w:val="TAL"/>
              <w:rPr>
                <w:rFonts w:eastAsia="Arial Unicode MS"/>
                <w:i/>
                <w:color w:val="000000"/>
              </w:rPr>
            </w:pPr>
            <w:r w:rsidRPr="006D7424">
              <w:rPr>
                <w:rFonts w:eastAsia="Arial Unicode MS"/>
                <w:i/>
                <w:color w:val="000000"/>
              </w:rPr>
              <w:t>[variable]</w:t>
            </w:r>
          </w:p>
        </w:tc>
        <w:tc>
          <w:tcPr>
            <w:tcW w:w="2084" w:type="dxa"/>
          </w:tcPr>
          <w:p w14:paraId="74DDD591" w14:textId="77777777" w:rsidR="00576717" w:rsidRPr="006D7424" w:rsidRDefault="00576717" w:rsidP="0056765C">
            <w:pPr>
              <w:pStyle w:val="TAL"/>
              <w:jc w:val="center"/>
              <w:rPr>
                <w:rFonts w:eastAsia="Arial Unicode MS" w:hint="eastAsia"/>
                <w:i/>
                <w:color w:val="000000"/>
                <w:lang w:eastAsia="ko-KR"/>
              </w:rPr>
            </w:pPr>
            <w:r w:rsidRPr="006D7424">
              <w:rPr>
                <w:rFonts w:eastAsia="Arial Unicode MS"/>
                <w:i/>
                <w:color w:val="000000"/>
              </w:rPr>
              <w:t xml:space="preserve">&lt;flexContainer&gt; as defined in the specialization </w:t>
            </w:r>
            <w:r w:rsidRPr="006D7424">
              <w:rPr>
                <w:rFonts w:eastAsia="Arial Unicode MS" w:hint="eastAsia"/>
                <w:i/>
                <w:color w:val="000000"/>
                <w:lang w:eastAsia="ko-KR"/>
              </w:rPr>
              <w:t>[</w:t>
            </w:r>
            <w:r w:rsidRPr="006D7424">
              <w:rPr>
                <w:rFonts w:eastAsia="Arial Unicode MS"/>
                <w:i/>
                <w:color w:val="000000"/>
                <w:lang w:eastAsia="ko-KR"/>
              </w:rPr>
              <w:t>runState]</w:t>
            </w:r>
          </w:p>
        </w:tc>
        <w:tc>
          <w:tcPr>
            <w:tcW w:w="1318" w:type="dxa"/>
          </w:tcPr>
          <w:p w14:paraId="7D570000" w14:textId="77777777" w:rsidR="00576717" w:rsidRPr="006D7424" w:rsidRDefault="00576717" w:rsidP="0056765C">
            <w:pPr>
              <w:pStyle w:val="TAL"/>
              <w:jc w:val="center"/>
              <w:rPr>
                <w:rFonts w:eastAsia="Arial Unicode MS" w:hint="eastAsia"/>
                <w:color w:val="000000"/>
                <w:lang w:eastAsia="ko-KR"/>
              </w:rPr>
            </w:pPr>
            <w:r w:rsidRPr="006D7424">
              <w:rPr>
                <w:rFonts w:eastAsia="Arial Unicode MS" w:hint="eastAsia"/>
                <w:color w:val="000000"/>
                <w:lang w:eastAsia="ko-KR"/>
              </w:rPr>
              <w:t>0..1</w:t>
            </w:r>
          </w:p>
        </w:tc>
        <w:tc>
          <w:tcPr>
            <w:tcW w:w="3509" w:type="dxa"/>
          </w:tcPr>
          <w:p w14:paraId="0DA80899" w14:textId="77777777" w:rsidR="00576717" w:rsidRPr="006D7424" w:rsidRDefault="00576717" w:rsidP="0056765C">
            <w:pPr>
              <w:pStyle w:val="TAL"/>
              <w:rPr>
                <w:rFonts w:eastAsia="Arial Unicode MS" w:hint="eastAsia"/>
                <w:color w:val="000000"/>
                <w:lang w:eastAsia="ja-JP"/>
              </w:rPr>
            </w:pPr>
            <w:r w:rsidRPr="006D7424">
              <w:rPr>
                <w:rFonts w:eastAsia="Arial Unicode MS" w:hint="eastAsia"/>
                <w:color w:val="000000"/>
                <w:lang w:eastAsia="ja-JP"/>
              </w:rPr>
              <w:t>T</w:t>
            </w:r>
            <w:r w:rsidRPr="006D7424">
              <w:rPr>
                <w:rFonts w:eastAsia="Arial Unicode MS"/>
                <w:color w:val="000000"/>
                <w:lang w:eastAsia="ja-JP"/>
              </w:rPr>
              <w:t xml:space="preserve">his resource is used to map 'runState' ModuleClass defined in clause </w:t>
            </w:r>
            <w:r>
              <w:rPr>
                <w:rFonts w:eastAsia="Arial Unicode MS"/>
                <w:color w:val="000000"/>
                <w:lang w:eastAsia="ja-JP"/>
              </w:rPr>
              <w:fldChar w:fldCharType="begin"/>
            </w:r>
            <w:r>
              <w:rPr>
                <w:rFonts w:eastAsia="Arial Unicode MS"/>
                <w:color w:val="000000"/>
                <w:lang w:eastAsia="ja-JP"/>
              </w:rPr>
              <w:instrText xml:space="preserve"> REF _Ref528000513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6D7424">
              <w:rPr>
                <w:rFonts w:eastAsia="Arial Unicode MS"/>
                <w:color w:val="000000"/>
                <w:lang w:eastAsia="ja-JP"/>
              </w:rPr>
              <w:t>.</w:t>
            </w:r>
          </w:p>
          <w:p w14:paraId="025E8E28" w14:textId="77777777" w:rsidR="00576717" w:rsidRPr="006D7424" w:rsidRDefault="00576717" w:rsidP="0056765C">
            <w:pPr>
              <w:pStyle w:val="TAL"/>
              <w:rPr>
                <w:rFonts w:eastAsia="Arial Unicode MS"/>
                <w:color w:val="000000"/>
              </w:rPr>
            </w:pPr>
          </w:p>
        </w:tc>
      </w:tr>
      <w:tr w:rsidR="00576717" w:rsidRPr="00EC746C" w14:paraId="27EAB5E9" w14:textId="77777777" w:rsidTr="0056765C">
        <w:trPr>
          <w:jc w:val="center"/>
        </w:trPr>
        <w:tc>
          <w:tcPr>
            <w:tcW w:w="2092" w:type="dxa"/>
          </w:tcPr>
          <w:p w14:paraId="55235D38"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48BC05AE"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airConJobMode</w:t>
            </w:r>
            <w:r w:rsidRPr="0076682E">
              <w:rPr>
                <w:rFonts w:eastAsia="Arial Unicode MS"/>
                <w:i/>
                <w:color w:val="000000"/>
                <w:lang w:eastAsia="ko-KR"/>
              </w:rPr>
              <w:t>]</w:t>
            </w:r>
          </w:p>
        </w:tc>
        <w:tc>
          <w:tcPr>
            <w:tcW w:w="1318" w:type="dxa"/>
          </w:tcPr>
          <w:p w14:paraId="7032B0DC"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63B7E127"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‘airConJobMode’</w:t>
            </w:r>
            <w:r w:rsidRPr="0076682E">
              <w:rPr>
                <w:rFonts w:eastAsia="Arial Unicode MS"/>
                <w:color w:val="000000"/>
                <w:lang w:eastAsia="ja-JP"/>
              </w:rPr>
              <w:t xml:space="preserve"> ModuleClass defined in clause.</w:t>
            </w:r>
          </w:p>
          <w:p w14:paraId="2045917A" w14:textId="77777777" w:rsidR="00576717" w:rsidRPr="006D7424" w:rsidRDefault="00576717" w:rsidP="0056765C">
            <w:pPr>
              <w:pStyle w:val="TAL"/>
              <w:rPr>
                <w:rFonts w:eastAsia="Arial Unicode MS"/>
                <w:color w:val="000000"/>
              </w:rPr>
            </w:pPr>
            <w:r w:rsidRPr="00077171">
              <w:rPr>
                <w:rFonts w:eastAsia="Arial Unicode MS" w:hint="eastAsia"/>
                <w:color w:val="000000"/>
                <w:highlight w:val="yellow"/>
                <w:lang w:eastAsia="ko-KR"/>
              </w:rPr>
              <w:t>Edi</w:t>
            </w:r>
            <w:r w:rsidRPr="00077171">
              <w:rPr>
                <w:rFonts w:eastAsia="Arial Unicode MS"/>
                <w:color w:val="000000"/>
                <w:highlight w:val="yellow"/>
                <w:lang w:eastAsia="ko-KR"/>
              </w:rPr>
              <w:t xml:space="preserve">tor’s Note: </w:t>
            </w:r>
            <w:r w:rsidRPr="00077171">
              <w:rPr>
                <w:rStyle w:val="Marquedecommentaire"/>
                <w:highlight w:val="yellow"/>
              </w:rPr>
              <w:annotationRef/>
            </w:r>
            <w:r w:rsidRPr="00077171">
              <w:rPr>
                <w:rFonts w:hint="eastAsia"/>
                <w:highlight w:val="yellow"/>
                <w:lang w:eastAsia="ko-KR"/>
              </w:rPr>
              <w:t>airC</w:t>
            </w:r>
            <w:r w:rsidRPr="00077171">
              <w:rPr>
                <w:highlight w:val="yellow"/>
                <w:lang w:eastAsia="ko-KR"/>
              </w:rPr>
              <w:t>onJobMode is not a moduleclass. It is an instance of that. It is needed to fix.</w:t>
            </w:r>
          </w:p>
        </w:tc>
      </w:tr>
      <w:tr w:rsidR="00576717" w:rsidRPr="00EC746C" w14:paraId="200E9F33" w14:textId="77777777" w:rsidTr="0056765C">
        <w:trPr>
          <w:jc w:val="center"/>
        </w:trPr>
        <w:tc>
          <w:tcPr>
            <w:tcW w:w="2092" w:type="dxa"/>
          </w:tcPr>
          <w:p w14:paraId="72517525"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3A0813EA"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airConOperationMode</w:t>
            </w:r>
            <w:r w:rsidRPr="0076682E">
              <w:rPr>
                <w:rFonts w:eastAsia="Arial Unicode MS"/>
                <w:i/>
                <w:color w:val="000000"/>
                <w:lang w:eastAsia="ko-KR"/>
              </w:rPr>
              <w:t>]</w:t>
            </w:r>
          </w:p>
        </w:tc>
        <w:tc>
          <w:tcPr>
            <w:tcW w:w="1318" w:type="dxa"/>
          </w:tcPr>
          <w:p w14:paraId="62F0BB11"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48456AD2"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‘airConOperationMode’</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_Ref486926610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2A1FC67E" w14:textId="77777777" w:rsidR="00576717" w:rsidRPr="006D7424" w:rsidRDefault="00576717" w:rsidP="0056765C">
            <w:pPr>
              <w:pStyle w:val="TAL"/>
              <w:rPr>
                <w:rFonts w:eastAsia="Arial Unicode MS"/>
                <w:color w:val="000000"/>
              </w:rPr>
            </w:pPr>
          </w:p>
        </w:tc>
      </w:tr>
      <w:tr w:rsidR="00576717" w:rsidRPr="00EC746C" w14:paraId="23F67384" w14:textId="77777777" w:rsidTr="0056765C">
        <w:trPr>
          <w:jc w:val="center"/>
        </w:trPr>
        <w:tc>
          <w:tcPr>
            <w:tcW w:w="2092" w:type="dxa"/>
          </w:tcPr>
          <w:p w14:paraId="6BFE2FAE"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11782358"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airCleanOperationMode</w:t>
            </w:r>
            <w:r w:rsidRPr="0076682E">
              <w:rPr>
                <w:rFonts w:eastAsia="Arial Unicode MS"/>
                <w:i/>
                <w:color w:val="000000"/>
                <w:lang w:eastAsia="ko-KR"/>
              </w:rPr>
              <w:t>]</w:t>
            </w:r>
          </w:p>
        </w:tc>
        <w:tc>
          <w:tcPr>
            <w:tcW w:w="1318" w:type="dxa"/>
          </w:tcPr>
          <w:p w14:paraId="48F0A7A2"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535BC253"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‘airCleanOperationMode’</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_Ref486926610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023AC724" w14:textId="77777777" w:rsidR="00576717" w:rsidRPr="006D7424" w:rsidRDefault="00576717" w:rsidP="0056765C">
            <w:pPr>
              <w:pStyle w:val="TAL"/>
              <w:rPr>
                <w:rFonts w:eastAsia="Arial Unicode MS"/>
                <w:color w:val="000000"/>
              </w:rPr>
            </w:pPr>
          </w:p>
        </w:tc>
      </w:tr>
      <w:tr w:rsidR="00576717" w:rsidRPr="00EC746C" w14:paraId="1BB5282B" w14:textId="77777777" w:rsidTr="0056765C">
        <w:trPr>
          <w:jc w:val="center"/>
        </w:trPr>
        <w:tc>
          <w:tcPr>
            <w:tcW w:w="2092" w:type="dxa"/>
          </w:tcPr>
          <w:p w14:paraId="40BA54B7"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4750BF15"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temperature</w:t>
            </w:r>
            <w:r w:rsidRPr="0076682E">
              <w:rPr>
                <w:rFonts w:eastAsia="Arial Unicode MS"/>
                <w:i/>
                <w:color w:val="000000"/>
                <w:lang w:eastAsia="ko-KR"/>
              </w:rPr>
              <w:t>]</w:t>
            </w:r>
          </w:p>
        </w:tc>
        <w:tc>
          <w:tcPr>
            <w:tcW w:w="1318" w:type="dxa"/>
          </w:tcPr>
          <w:p w14:paraId="7FBF50DB"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698DE5A8"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‘temperature’</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_Ref486845623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03B040DE" w14:textId="77777777" w:rsidR="00576717" w:rsidRPr="006D7424" w:rsidRDefault="00576717" w:rsidP="0056765C">
            <w:pPr>
              <w:pStyle w:val="TAL"/>
              <w:rPr>
                <w:rFonts w:eastAsia="Arial Unicode MS"/>
                <w:color w:val="000000"/>
              </w:rPr>
            </w:pPr>
          </w:p>
        </w:tc>
      </w:tr>
      <w:tr w:rsidR="00576717" w:rsidRPr="00EC746C" w14:paraId="5E816236" w14:textId="77777777" w:rsidTr="0056765C">
        <w:trPr>
          <w:jc w:val="center"/>
        </w:trPr>
        <w:tc>
          <w:tcPr>
            <w:tcW w:w="2092" w:type="dxa"/>
          </w:tcPr>
          <w:p w14:paraId="0FD2B0D9"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20D7234A"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timer</w:t>
            </w:r>
            <w:r w:rsidRPr="0076682E">
              <w:rPr>
                <w:rFonts w:eastAsia="Arial Unicode MS" w:hint="eastAsia"/>
                <w:i/>
                <w:color w:val="000000"/>
                <w:lang w:eastAsia="ko-KR"/>
              </w:rPr>
              <w:t>]</w:t>
            </w:r>
          </w:p>
        </w:tc>
        <w:tc>
          <w:tcPr>
            <w:tcW w:w="1318" w:type="dxa"/>
          </w:tcPr>
          <w:p w14:paraId="78719908"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3908CF3A"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his resource is used to map '</w:t>
            </w:r>
            <w:r>
              <w:rPr>
                <w:rFonts w:eastAsia="Arial Unicode MS"/>
                <w:color w:val="000000"/>
                <w:lang w:eastAsia="ja-JP"/>
              </w:rPr>
              <w:t>timer</w:t>
            </w:r>
            <w:r w:rsidRPr="0076682E">
              <w:rPr>
                <w:rFonts w:eastAsia="Arial Unicode MS"/>
                <w:color w:val="000000"/>
                <w:lang w:eastAsia="ja-JP"/>
              </w:rPr>
              <w:t>' ModuleClass defined in clause</w:t>
            </w:r>
            <w:r w:rsidRPr="00775850">
              <w:rPr>
                <w:rFonts w:eastAsia="Arial Unicode MS"/>
                <w:color w:val="000000"/>
                <w:lang w:val="en-US" w:eastAsia="ja-JP"/>
              </w:rPr>
              <w:t xml:space="preserve"> </w:t>
            </w:r>
            <w:r>
              <w:rPr>
                <w:rFonts w:eastAsia="Arial Unicode MS"/>
                <w:color w:val="000000"/>
                <w:lang w:eastAsia="ja-JP"/>
              </w:rPr>
              <w:fldChar w:fldCharType="begin"/>
            </w:r>
            <w:r>
              <w:rPr>
                <w:rFonts w:eastAsia="Arial Unicode MS"/>
                <w:color w:val="000000"/>
                <w:lang w:eastAsia="ja-JP"/>
              </w:rPr>
              <w:instrText xml:space="preserve"> REF _Ref486927500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2202BFB6" w14:textId="77777777" w:rsidR="00576717" w:rsidRPr="006D7424" w:rsidRDefault="00576717" w:rsidP="0056765C">
            <w:pPr>
              <w:pStyle w:val="TAL"/>
              <w:rPr>
                <w:rFonts w:eastAsia="Arial Unicode MS"/>
                <w:color w:val="000000"/>
              </w:rPr>
            </w:pPr>
          </w:p>
        </w:tc>
      </w:tr>
      <w:tr w:rsidR="00576717" w:rsidRPr="00EC746C" w14:paraId="4BBCDEAC" w14:textId="77777777" w:rsidTr="0056765C">
        <w:trPr>
          <w:jc w:val="center"/>
        </w:trPr>
        <w:tc>
          <w:tcPr>
            <w:tcW w:w="2092" w:type="dxa"/>
          </w:tcPr>
          <w:p w14:paraId="24A19B31"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66CB7E04"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sleepTimer</w:t>
            </w:r>
            <w:r w:rsidRPr="0076682E">
              <w:rPr>
                <w:rFonts w:eastAsia="Arial Unicode MS" w:hint="eastAsia"/>
                <w:i/>
                <w:color w:val="000000"/>
                <w:lang w:eastAsia="ko-KR"/>
              </w:rPr>
              <w:t>]</w:t>
            </w:r>
          </w:p>
        </w:tc>
        <w:tc>
          <w:tcPr>
            <w:tcW w:w="1318" w:type="dxa"/>
          </w:tcPr>
          <w:p w14:paraId="27AE49C7"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64512777"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his resource is used to map '</w:t>
            </w:r>
            <w:r>
              <w:rPr>
                <w:rFonts w:eastAsia="Arial Unicode MS"/>
                <w:color w:val="000000"/>
                <w:lang w:eastAsia="ja-JP"/>
              </w:rPr>
              <w:t>sleepTimer</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_Ref486927500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1863E7B6" w14:textId="77777777" w:rsidR="00576717" w:rsidRPr="006D7424" w:rsidRDefault="00576717" w:rsidP="0056765C">
            <w:pPr>
              <w:pStyle w:val="TAL"/>
              <w:rPr>
                <w:rFonts w:eastAsia="Arial Unicode MS"/>
                <w:color w:val="000000"/>
              </w:rPr>
            </w:pPr>
          </w:p>
        </w:tc>
      </w:tr>
      <w:tr w:rsidR="00576717" w:rsidRPr="00EC746C" w14:paraId="72918EE2" w14:textId="77777777" w:rsidTr="0056765C">
        <w:trPr>
          <w:jc w:val="center"/>
        </w:trPr>
        <w:tc>
          <w:tcPr>
            <w:tcW w:w="2092" w:type="dxa"/>
          </w:tcPr>
          <w:p w14:paraId="27B7571C"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3F9592DB"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turbo</w:t>
            </w:r>
            <w:r w:rsidRPr="0076682E">
              <w:rPr>
                <w:rFonts w:eastAsia="Arial Unicode MS" w:hint="eastAsia"/>
                <w:i/>
                <w:color w:val="000000"/>
                <w:lang w:eastAsia="ko-KR"/>
              </w:rPr>
              <w:t>]</w:t>
            </w:r>
          </w:p>
        </w:tc>
        <w:tc>
          <w:tcPr>
            <w:tcW w:w="1318" w:type="dxa"/>
          </w:tcPr>
          <w:p w14:paraId="682FB28C"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08E1A0A5"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'turbo'</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_Ref486841823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52DC901D" w14:textId="77777777" w:rsidR="00576717" w:rsidRPr="006D7424" w:rsidRDefault="00576717" w:rsidP="0056765C">
            <w:pPr>
              <w:pStyle w:val="TAL"/>
              <w:rPr>
                <w:rFonts w:eastAsia="Arial Unicode MS"/>
                <w:color w:val="000000"/>
              </w:rPr>
            </w:pPr>
          </w:p>
        </w:tc>
      </w:tr>
      <w:tr w:rsidR="00576717" w:rsidRPr="00EC746C" w14:paraId="2300F4F0" w14:textId="77777777" w:rsidTr="0056765C">
        <w:trPr>
          <w:jc w:val="center"/>
        </w:trPr>
        <w:tc>
          <w:tcPr>
            <w:tcW w:w="2092" w:type="dxa"/>
          </w:tcPr>
          <w:p w14:paraId="552378F3"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4CE3DE10"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airFlow</w:t>
            </w:r>
            <w:r w:rsidRPr="0076682E">
              <w:rPr>
                <w:rFonts w:eastAsia="Arial Unicode MS" w:hint="eastAsia"/>
                <w:i/>
                <w:color w:val="000000"/>
                <w:lang w:eastAsia="ko-KR"/>
              </w:rPr>
              <w:t>]</w:t>
            </w:r>
          </w:p>
        </w:tc>
        <w:tc>
          <w:tcPr>
            <w:tcW w:w="1318" w:type="dxa"/>
          </w:tcPr>
          <w:p w14:paraId="5CCAF935"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71C74795"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'airFlow'</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_Ref488060965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05121D76" w14:textId="77777777" w:rsidR="00576717" w:rsidRPr="006D7424" w:rsidRDefault="00576717" w:rsidP="0056765C">
            <w:pPr>
              <w:pStyle w:val="TAL"/>
              <w:rPr>
                <w:rFonts w:eastAsia="Arial Unicode MS"/>
                <w:color w:val="000000"/>
              </w:rPr>
            </w:pPr>
          </w:p>
        </w:tc>
      </w:tr>
      <w:tr w:rsidR="00576717" w:rsidRPr="00EC746C" w14:paraId="36CF3193" w14:textId="77777777" w:rsidTr="0056765C">
        <w:trPr>
          <w:jc w:val="center"/>
        </w:trPr>
        <w:tc>
          <w:tcPr>
            <w:tcW w:w="2092" w:type="dxa"/>
          </w:tcPr>
          <w:p w14:paraId="76C15015"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712A3EF8"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powerSave</w:t>
            </w:r>
            <w:r w:rsidRPr="0076682E">
              <w:rPr>
                <w:rFonts w:eastAsia="Arial Unicode MS" w:hint="eastAsia"/>
                <w:i/>
                <w:color w:val="000000"/>
                <w:lang w:eastAsia="ko-KR"/>
              </w:rPr>
              <w:t>]</w:t>
            </w:r>
          </w:p>
        </w:tc>
        <w:tc>
          <w:tcPr>
            <w:tcW w:w="1318" w:type="dxa"/>
          </w:tcPr>
          <w:p w14:paraId="7CBEAE58"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3A3368B8"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'powerSave'</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_Ref486927110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61453355" w14:textId="77777777" w:rsidR="00576717" w:rsidRPr="006D7424" w:rsidRDefault="00576717" w:rsidP="0056765C">
            <w:pPr>
              <w:pStyle w:val="TAL"/>
              <w:rPr>
                <w:rFonts w:eastAsia="Arial Unicode MS"/>
                <w:color w:val="000000"/>
              </w:rPr>
            </w:pPr>
          </w:p>
        </w:tc>
      </w:tr>
      <w:tr w:rsidR="00576717" w:rsidRPr="00EC746C" w14:paraId="47455825" w14:textId="77777777" w:rsidTr="0056765C">
        <w:trPr>
          <w:jc w:val="center"/>
        </w:trPr>
        <w:tc>
          <w:tcPr>
            <w:tcW w:w="2092" w:type="dxa"/>
          </w:tcPr>
          <w:p w14:paraId="45ADAB3F"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328F575F"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airQualitySensor</w:t>
            </w:r>
            <w:r w:rsidRPr="0076682E">
              <w:rPr>
                <w:rFonts w:eastAsia="Arial Unicode MS" w:hint="eastAsia"/>
                <w:i/>
                <w:color w:val="000000"/>
                <w:lang w:eastAsia="ko-KR"/>
              </w:rPr>
              <w:t>]</w:t>
            </w:r>
          </w:p>
        </w:tc>
        <w:tc>
          <w:tcPr>
            <w:tcW w:w="1318" w:type="dxa"/>
          </w:tcPr>
          <w:p w14:paraId="401795ED"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63DF8AB3"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'airQualitySensor'</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_Ref486926299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11D8DA8F" w14:textId="77777777" w:rsidR="00576717" w:rsidRPr="006D7424" w:rsidRDefault="00576717" w:rsidP="0056765C">
            <w:pPr>
              <w:pStyle w:val="TAL"/>
              <w:rPr>
                <w:rFonts w:eastAsia="Arial Unicode MS"/>
                <w:color w:val="000000"/>
              </w:rPr>
            </w:pPr>
          </w:p>
        </w:tc>
      </w:tr>
      <w:tr w:rsidR="00576717" w:rsidRPr="00EC746C" w14:paraId="61637183" w14:textId="77777777" w:rsidTr="0056765C">
        <w:trPr>
          <w:jc w:val="center"/>
        </w:trPr>
        <w:tc>
          <w:tcPr>
            <w:tcW w:w="2092" w:type="dxa"/>
          </w:tcPr>
          <w:p w14:paraId="4A53661F"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7C819590"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filterInfo</w:t>
            </w:r>
            <w:r w:rsidRPr="0076682E">
              <w:rPr>
                <w:rFonts w:eastAsia="Arial Unicode MS" w:hint="eastAsia"/>
                <w:i/>
                <w:color w:val="000000"/>
                <w:lang w:eastAsia="ko-KR"/>
              </w:rPr>
              <w:t>]</w:t>
            </w:r>
          </w:p>
        </w:tc>
        <w:tc>
          <w:tcPr>
            <w:tcW w:w="1318" w:type="dxa"/>
          </w:tcPr>
          <w:p w14:paraId="1253C182"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32334602"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'filterInfo'</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_Ref486926288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741193E3" w14:textId="77777777" w:rsidR="00576717" w:rsidRPr="006D7424" w:rsidRDefault="00576717" w:rsidP="0056765C">
            <w:pPr>
              <w:pStyle w:val="TAL"/>
              <w:rPr>
                <w:rFonts w:eastAsia="Arial Unicode MS"/>
                <w:color w:val="000000"/>
              </w:rPr>
            </w:pPr>
          </w:p>
        </w:tc>
      </w:tr>
      <w:tr w:rsidR="00576717" w:rsidRPr="00EC746C" w14:paraId="387E5042" w14:textId="77777777" w:rsidTr="0056765C">
        <w:trPr>
          <w:jc w:val="center"/>
        </w:trPr>
        <w:tc>
          <w:tcPr>
            <w:tcW w:w="2092" w:type="dxa"/>
          </w:tcPr>
          <w:p w14:paraId="3F0686C8" w14:textId="77777777" w:rsidR="00576717" w:rsidRPr="006D7424" w:rsidRDefault="00576717" w:rsidP="0056765C">
            <w:pPr>
              <w:pStyle w:val="TAL"/>
              <w:rPr>
                <w:rFonts w:eastAsia="Arial Unicode MS"/>
                <w:i/>
                <w:color w:val="000000"/>
              </w:rPr>
            </w:pPr>
            <w:r w:rsidRPr="006D7424">
              <w:rPr>
                <w:rFonts w:eastAsia="Arial Unicode MS"/>
                <w:i/>
                <w:color w:val="000000"/>
              </w:rPr>
              <w:t>[variable]</w:t>
            </w:r>
          </w:p>
        </w:tc>
        <w:tc>
          <w:tcPr>
            <w:tcW w:w="2084" w:type="dxa"/>
          </w:tcPr>
          <w:p w14:paraId="786D787A" w14:textId="77777777" w:rsidR="00576717" w:rsidRPr="006D7424" w:rsidRDefault="00576717" w:rsidP="0056765C">
            <w:pPr>
              <w:pStyle w:val="TAL"/>
              <w:jc w:val="center"/>
              <w:rPr>
                <w:rFonts w:eastAsia="Arial Unicode MS" w:hint="eastAsia"/>
                <w:i/>
                <w:color w:val="000000"/>
                <w:lang w:eastAsia="ko-KR"/>
              </w:rPr>
            </w:pPr>
            <w:r w:rsidRPr="006D7424">
              <w:rPr>
                <w:rFonts w:eastAsia="Arial Unicode MS" w:hint="eastAsia"/>
                <w:i/>
                <w:color w:val="000000"/>
                <w:lang w:eastAsia="ko-KR"/>
              </w:rPr>
              <w:t>&lt;subscription&gt;</w:t>
            </w:r>
          </w:p>
        </w:tc>
        <w:tc>
          <w:tcPr>
            <w:tcW w:w="1318" w:type="dxa"/>
          </w:tcPr>
          <w:p w14:paraId="1AB3C7A6" w14:textId="77777777" w:rsidR="00576717" w:rsidRPr="006D7424" w:rsidRDefault="00576717" w:rsidP="0056765C">
            <w:pPr>
              <w:pStyle w:val="TAL"/>
              <w:jc w:val="center"/>
              <w:rPr>
                <w:rFonts w:eastAsia="Arial Unicode MS" w:hint="eastAsia"/>
                <w:color w:val="000000"/>
                <w:lang w:eastAsia="ko-KR"/>
              </w:rPr>
            </w:pPr>
            <w:r w:rsidRPr="006D7424">
              <w:rPr>
                <w:rFonts w:eastAsia="Arial Unicode MS" w:hint="eastAsia"/>
                <w:color w:val="000000"/>
                <w:lang w:eastAsia="ko-KR"/>
              </w:rPr>
              <w:t>0..n</w:t>
            </w:r>
          </w:p>
        </w:tc>
        <w:tc>
          <w:tcPr>
            <w:tcW w:w="3509" w:type="dxa"/>
          </w:tcPr>
          <w:p w14:paraId="7DFEF15C" w14:textId="77777777" w:rsidR="00576717" w:rsidRPr="006D7424" w:rsidRDefault="00576717" w:rsidP="0056765C">
            <w:pPr>
              <w:pStyle w:val="TAL"/>
              <w:rPr>
                <w:rFonts w:eastAsia="Arial Unicode MS"/>
                <w:color w:val="000000"/>
              </w:rPr>
            </w:pPr>
            <w:r w:rsidRPr="006D7424">
              <w:rPr>
                <w:rFonts w:eastAsia="Arial Unicode MS"/>
                <w:color w:val="000000"/>
              </w:rPr>
              <w:t>See clause 9.6.8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bl>
    <w:p w14:paraId="60D9B4F0" w14:textId="77777777" w:rsidR="00576717" w:rsidRDefault="00576717" w:rsidP="00576717">
      <w:pPr>
        <w:rPr>
          <w:lang w:eastAsia="ja-JP"/>
        </w:rPr>
      </w:pPr>
    </w:p>
    <w:p w14:paraId="1AFF4789" w14:textId="77777777" w:rsidR="00576717" w:rsidRPr="00881A01" w:rsidRDefault="00576717" w:rsidP="00576717">
      <w:pPr>
        <w:rPr>
          <w:lang w:eastAsia="ja-JP"/>
        </w:rPr>
      </w:pPr>
      <w:r w:rsidRPr="00881A01">
        <w:rPr>
          <w:lang w:eastAsia="ja-JP"/>
        </w:rPr>
        <w:t>Editor’s Note: Above table should be updated compliant to present structure of deviceAirConditioner.</w:t>
      </w:r>
    </w:p>
    <w:p w14:paraId="4E681F45" w14:textId="77777777" w:rsidR="00576717" w:rsidRPr="00EC746C" w:rsidRDefault="00576717" w:rsidP="00576717">
      <w:pPr>
        <w:rPr>
          <w:color w:val="000000"/>
          <w:lang w:eastAsia="ja-JP"/>
        </w:rPr>
      </w:pPr>
    </w:p>
    <w:p w14:paraId="0B84855E" w14:textId="77777777" w:rsidR="00576717" w:rsidRPr="00EC746C" w:rsidRDefault="00576717" w:rsidP="00576717">
      <w:pPr>
        <w:rPr>
          <w:color w:val="000000"/>
          <w:lang w:eastAsia="ja-JP"/>
        </w:rPr>
      </w:pPr>
      <w:r w:rsidRPr="00EC746C">
        <w:rPr>
          <w:color w:val="000000"/>
          <w:lang w:eastAsia="ja-JP"/>
        </w:rPr>
        <w:t xml:space="preserve">The [deviceAirConditioner] resource contains the </w:t>
      </w:r>
      <w:r>
        <w:rPr>
          <w:color w:val="000000"/>
          <w:lang w:eastAsia="ja-JP"/>
        </w:rPr>
        <w:t xml:space="preserve">attributes specified in </w:t>
      </w:r>
      <w:r>
        <w:rPr>
          <w:color w:val="000000"/>
          <w:lang w:eastAsia="ja-JP"/>
        </w:rPr>
        <w:fldChar w:fldCharType="begin"/>
      </w:r>
      <w:r>
        <w:rPr>
          <w:color w:val="000000"/>
          <w:lang w:eastAsia="ja-JP"/>
        </w:rPr>
        <w:instrText xml:space="preserve"> REF _Ref486721560 \h </w:instrText>
      </w:r>
      <w:r>
        <w:rPr>
          <w:color w:val="000000"/>
          <w:lang w:eastAsia="ja-JP"/>
        </w:rPr>
      </w:r>
      <w:r>
        <w:rPr>
          <w:color w:val="000000"/>
          <w:lang w:eastAsia="ja-JP"/>
        </w:rPr>
        <w:fldChar w:fldCharType="separate"/>
      </w:r>
      <w:r w:rsidR="00104652">
        <w:t xml:space="preserve">Table </w:t>
      </w:r>
      <w:r w:rsidR="00104652" w:rsidRPr="00104652">
        <w:rPr>
          <w:lang w:val="en-US"/>
        </w:rPr>
        <w:t>A.2-3</w:t>
      </w:r>
      <w:r>
        <w:rPr>
          <w:color w:val="000000"/>
          <w:lang w:eastAsia="ja-JP"/>
        </w:rPr>
        <w:fldChar w:fldCharType="end"/>
      </w:r>
      <w:r w:rsidRPr="00EC746C">
        <w:rPr>
          <w:color w:val="000000"/>
          <w:lang w:eastAsia="ja-JP"/>
        </w:rPr>
        <w:t>.</w:t>
      </w:r>
    </w:p>
    <w:p w14:paraId="75FD1ED1" w14:textId="77777777" w:rsidR="00576717" w:rsidRPr="00EC746C" w:rsidRDefault="00576717" w:rsidP="00576717">
      <w:pPr>
        <w:pStyle w:val="TH"/>
        <w:rPr>
          <w:color w:val="000000"/>
        </w:rPr>
      </w:pPr>
      <w:bookmarkStart w:id="1488" w:name="_Ref486721560"/>
      <w:r>
        <w:t xml:space="preserve">Table </w:t>
      </w:r>
      <w:r>
        <w:rPr>
          <w:lang w:val="fr-FR"/>
        </w:rPr>
        <w:t>A.2-3</w:t>
      </w:r>
      <w:bookmarkEnd w:id="1488"/>
      <w:r w:rsidRPr="00EC746C">
        <w:rPr>
          <w:color w:val="000000"/>
        </w:rPr>
        <w:t xml:space="preserve">: Attributes of </w:t>
      </w:r>
      <w:r w:rsidRPr="00EC746C">
        <w:rPr>
          <w:i/>
          <w:color w:val="000000"/>
        </w:rPr>
        <w:t>[deviceA</w:t>
      </w:r>
      <w:r w:rsidRPr="00EC746C">
        <w:rPr>
          <w:i/>
          <w:color w:val="000000"/>
          <w:lang w:eastAsia="ko-KR"/>
        </w:rPr>
        <w:t>irConditioner</w:t>
      </w:r>
      <w:r w:rsidRPr="00EC746C">
        <w:rPr>
          <w:i/>
          <w:color w:val="000000"/>
        </w:rPr>
        <w:t>]</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1134"/>
        <w:gridCol w:w="4784"/>
      </w:tblGrid>
      <w:tr w:rsidR="00576717" w:rsidRPr="00EC746C" w14:paraId="15BDB672" w14:textId="77777777" w:rsidTr="0056765C">
        <w:trPr>
          <w:tblHeader/>
          <w:jc w:val="center"/>
        </w:trPr>
        <w:tc>
          <w:tcPr>
            <w:tcW w:w="2160" w:type="dxa"/>
            <w:shd w:val="clear" w:color="auto" w:fill="E0E0E0"/>
            <w:vAlign w:val="center"/>
          </w:tcPr>
          <w:p w14:paraId="0A94368F" w14:textId="77777777" w:rsidR="00576717" w:rsidRPr="006D7424" w:rsidRDefault="00576717" w:rsidP="0056765C">
            <w:pPr>
              <w:pStyle w:val="TAH"/>
              <w:rPr>
                <w:rFonts w:eastAsia="Arial Unicode MS"/>
                <w:color w:val="000000"/>
              </w:rPr>
            </w:pPr>
            <w:r w:rsidRPr="006D7424">
              <w:rPr>
                <w:rFonts w:eastAsia="Arial Unicode MS"/>
                <w:color w:val="000000"/>
              </w:rPr>
              <w:t xml:space="preserve">Attributes of </w:t>
            </w:r>
            <w:r w:rsidRPr="006D7424">
              <w:rPr>
                <w:rFonts w:eastAsia="Arial Unicode MS"/>
                <w:color w:val="000000"/>
              </w:rPr>
              <w:br/>
            </w:r>
            <w:r w:rsidRPr="006D7424">
              <w:rPr>
                <w:rFonts w:eastAsia="Arial Unicode MS"/>
                <w:i/>
                <w:color w:val="000000"/>
              </w:rPr>
              <w:t>[</w:t>
            </w:r>
            <w:r>
              <w:rPr>
                <w:rFonts w:eastAsia="Arial Unicode MS"/>
                <w:i/>
                <w:color w:val="000000"/>
              </w:rPr>
              <w:t>deviceA</w:t>
            </w:r>
            <w:r w:rsidRPr="006D7424">
              <w:rPr>
                <w:i/>
                <w:color w:val="000000"/>
                <w:lang w:eastAsia="ko-KR"/>
              </w:rPr>
              <w:t>irConditioner</w:t>
            </w:r>
            <w:r w:rsidRPr="006D7424">
              <w:rPr>
                <w:rFonts w:eastAsia="Arial Unicode MS"/>
                <w:i/>
                <w:color w:val="000000"/>
              </w:rPr>
              <w:t>]</w:t>
            </w:r>
          </w:p>
        </w:tc>
        <w:tc>
          <w:tcPr>
            <w:tcW w:w="1207" w:type="dxa"/>
            <w:shd w:val="clear" w:color="auto" w:fill="E0E0E0"/>
            <w:vAlign w:val="center"/>
          </w:tcPr>
          <w:p w14:paraId="72FDBE86" w14:textId="77777777" w:rsidR="00576717" w:rsidRPr="006D7424" w:rsidRDefault="00576717" w:rsidP="0056765C">
            <w:pPr>
              <w:pStyle w:val="TAH"/>
              <w:rPr>
                <w:rFonts w:eastAsia="Arial Unicode MS"/>
                <w:color w:val="000000"/>
              </w:rPr>
            </w:pPr>
            <w:r w:rsidRPr="006D7424">
              <w:rPr>
                <w:rFonts w:eastAsia="Arial Unicode MS"/>
                <w:color w:val="000000"/>
              </w:rPr>
              <w:t>Multiplicity</w:t>
            </w:r>
          </w:p>
        </w:tc>
        <w:tc>
          <w:tcPr>
            <w:tcW w:w="1134" w:type="dxa"/>
            <w:shd w:val="clear" w:color="auto" w:fill="E0E0E0"/>
            <w:vAlign w:val="center"/>
          </w:tcPr>
          <w:p w14:paraId="0B830BD3" w14:textId="77777777" w:rsidR="00576717" w:rsidRPr="006D7424" w:rsidRDefault="00576717" w:rsidP="0056765C">
            <w:pPr>
              <w:pStyle w:val="TAH"/>
              <w:rPr>
                <w:rFonts w:eastAsia="Arial Unicode MS"/>
                <w:color w:val="000000"/>
              </w:rPr>
            </w:pPr>
            <w:r w:rsidRPr="006D7424">
              <w:rPr>
                <w:rFonts w:eastAsia="Arial Unicode MS"/>
                <w:color w:val="000000"/>
              </w:rPr>
              <w:t>RW/</w:t>
            </w:r>
          </w:p>
          <w:p w14:paraId="3D695BEB" w14:textId="77777777" w:rsidR="00576717" w:rsidRPr="006D7424" w:rsidRDefault="00576717" w:rsidP="0056765C">
            <w:pPr>
              <w:pStyle w:val="TAH"/>
              <w:rPr>
                <w:rFonts w:eastAsia="Arial Unicode MS"/>
                <w:color w:val="000000"/>
              </w:rPr>
            </w:pPr>
            <w:r w:rsidRPr="006D7424">
              <w:rPr>
                <w:rFonts w:eastAsia="Arial Unicode MS"/>
                <w:color w:val="000000"/>
              </w:rPr>
              <w:t>RO/</w:t>
            </w:r>
          </w:p>
          <w:p w14:paraId="0DF81E0A" w14:textId="77777777" w:rsidR="00576717" w:rsidRPr="006D7424" w:rsidRDefault="00576717" w:rsidP="0056765C">
            <w:pPr>
              <w:pStyle w:val="TAH"/>
              <w:rPr>
                <w:rFonts w:eastAsia="Arial Unicode MS"/>
                <w:color w:val="000000"/>
              </w:rPr>
            </w:pPr>
            <w:r w:rsidRPr="006D7424">
              <w:rPr>
                <w:rFonts w:eastAsia="Arial Unicode MS"/>
                <w:color w:val="000000"/>
              </w:rPr>
              <w:t>WO</w:t>
            </w:r>
          </w:p>
        </w:tc>
        <w:tc>
          <w:tcPr>
            <w:tcW w:w="4784" w:type="dxa"/>
            <w:shd w:val="clear" w:color="auto" w:fill="E0E0E0"/>
            <w:vAlign w:val="center"/>
          </w:tcPr>
          <w:p w14:paraId="02A52D0B" w14:textId="77777777" w:rsidR="00576717" w:rsidRPr="006D7424" w:rsidRDefault="00576717" w:rsidP="0056765C">
            <w:pPr>
              <w:pStyle w:val="TAH"/>
              <w:rPr>
                <w:rFonts w:eastAsia="Arial Unicode MS"/>
                <w:color w:val="000000"/>
              </w:rPr>
            </w:pPr>
            <w:r w:rsidRPr="006D7424">
              <w:rPr>
                <w:rFonts w:eastAsia="Arial Unicode MS"/>
                <w:color w:val="000000"/>
              </w:rPr>
              <w:t>Description</w:t>
            </w:r>
          </w:p>
        </w:tc>
      </w:tr>
      <w:tr w:rsidR="00576717" w:rsidRPr="00EC746C" w14:paraId="45F91364" w14:textId="77777777" w:rsidTr="0056765C">
        <w:trPr>
          <w:jc w:val="center"/>
        </w:trPr>
        <w:tc>
          <w:tcPr>
            <w:tcW w:w="2160" w:type="dxa"/>
          </w:tcPr>
          <w:p w14:paraId="2A0CF6C7" w14:textId="77777777" w:rsidR="00576717" w:rsidRPr="006D7424" w:rsidRDefault="00576717" w:rsidP="0056765C">
            <w:pPr>
              <w:pStyle w:val="TAL"/>
              <w:rPr>
                <w:rFonts w:eastAsia="Arial Unicode MS"/>
                <w:i/>
                <w:color w:val="000000"/>
              </w:rPr>
            </w:pPr>
            <w:r w:rsidRPr="006D7424">
              <w:rPr>
                <w:rFonts w:eastAsia="Arial Unicode MS"/>
                <w:i/>
                <w:color w:val="000000"/>
              </w:rPr>
              <w:t>resourceType</w:t>
            </w:r>
          </w:p>
        </w:tc>
        <w:tc>
          <w:tcPr>
            <w:tcW w:w="1207" w:type="dxa"/>
          </w:tcPr>
          <w:p w14:paraId="4E640616"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Pr>
          <w:p w14:paraId="6E4A5301"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4784" w:type="dxa"/>
          </w:tcPr>
          <w:p w14:paraId="345F4579"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5A680785" w14:textId="77777777" w:rsidTr="0056765C">
        <w:trPr>
          <w:jc w:val="center"/>
        </w:trPr>
        <w:tc>
          <w:tcPr>
            <w:tcW w:w="2160" w:type="dxa"/>
          </w:tcPr>
          <w:p w14:paraId="7F69B466" w14:textId="77777777" w:rsidR="00576717" w:rsidRPr="006D7424" w:rsidRDefault="00576717" w:rsidP="0056765C">
            <w:pPr>
              <w:pStyle w:val="TAL"/>
              <w:rPr>
                <w:rFonts w:eastAsia="Arial Unicode MS"/>
                <w:i/>
                <w:color w:val="000000"/>
              </w:rPr>
            </w:pPr>
            <w:r w:rsidRPr="006D7424">
              <w:rPr>
                <w:rFonts w:eastAsia="Arial Unicode MS"/>
                <w:i/>
                <w:color w:val="000000"/>
              </w:rPr>
              <w:t>resourceID</w:t>
            </w:r>
          </w:p>
        </w:tc>
        <w:tc>
          <w:tcPr>
            <w:tcW w:w="1207" w:type="dxa"/>
          </w:tcPr>
          <w:p w14:paraId="153A9B6D"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Pr>
          <w:p w14:paraId="04696D82"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4784" w:type="dxa"/>
          </w:tcPr>
          <w:p w14:paraId="5B9ABD96"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28C573F9" w14:textId="77777777" w:rsidTr="0056765C">
        <w:trPr>
          <w:jc w:val="center"/>
        </w:trPr>
        <w:tc>
          <w:tcPr>
            <w:tcW w:w="2160" w:type="dxa"/>
          </w:tcPr>
          <w:p w14:paraId="63F565F6" w14:textId="77777777" w:rsidR="00576717" w:rsidRPr="006D7424" w:rsidRDefault="00576717" w:rsidP="0056765C">
            <w:pPr>
              <w:pStyle w:val="TAL"/>
              <w:rPr>
                <w:rFonts w:eastAsia="Arial Unicode MS"/>
                <w:i/>
                <w:color w:val="000000"/>
              </w:rPr>
            </w:pPr>
            <w:r w:rsidRPr="006D7424">
              <w:rPr>
                <w:rFonts w:eastAsia="Arial Unicode MS"/>
                <w:i/>
                <w:color w:val="000000"/>
              </w:rPr>
              <w:t>resourceName</w:t>
            </w:r>
          </w:p>
        </w:tc>
        <w:tc>
          <w:tcPr>
            <w:tcW w:w="1207" w:type="dxa"/>
          </w:tcPr>
          <w:p w14:paraId="585576BE"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Pr>
          <w:p w14:paraId="61B931D6" w14:textId="77777777" w:rsidR="00576717" w:rsidRPr="006D7424" w:rsidRDefault="00576717" w:rsidP="0056765C">
            <w:pPr>
              <w:pStyle w:val="TAL"/>
              <w:jc w:val="center"/>
              <w:rPr>
                <w:rFonts w:eastAsia="Arial Unicode MS"/>
                <w:color w:val="000000"/>
                <w:lang w:eastAsia="zh-CN"/>
              </w:rPr>
            </w:pPr>
            <w:r w:rsidRPr="006D7424">
              <w:rPr>
                <w:rFonts w:eastAsia="Arial Unicode MS" w:hint="eastAsia"/>
                <w:color w:val="000000"/>
                <w:lang w:eastAsia="zh-CN"/>
              </w:rPr>
              <w:t>RO</w:t>
            </w:r>
          </w:p>
        </w:tc>
        <w:tc>
          <w:tcPr>
            <w:tcW w:w="4784" w:type="dxa"/>
          </w:tcPr>
          <w:p w14:paraId="18B9BE47"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27812A89" w14:textId="77777777" w:rsidTr="0056765C">
        <w:trPr>
          <w:jc w:val="center"/>
        </w:trPr>
        <w:tc>
          <w:tcPr>
            <w:tcW w:w="2160" w:type="dxa"/>
          </w:tcPr>
          <w:p w14:paraId="39FEEA8E" w14:textId="77777777" w:rsidR="00576717" w:rsidRPr="006D7424" w:rsidRDefault="00576717" w:rsidP="0056765C">
            <w:pPr>
              <w:pStyle w:val="TAL"/>
              <w:rPr>
                <w:rFonts w:eastAsia="Arial Unicode MS"/>
                <w:i/>
                <w:color w:val="000000"/>
              </w:rPr>
            </w:pPr>
            <w:r w:rsidRPr="006D7424">
              <w:rPr>
                <w:rFonts w:eastAsia="Arial Unicode MS"/>
                <w:i/>
                <w:color w:val="000000"/>
              </w:rPr>
              <w:t>parentID</w:t>
            </w:r>
          </w:p>
        </w:tc>
        <w:tc>
          <w:tcPr>
            <w:tcW w:w="1207" w:type="dxa"/>
          </w:tcPr>
          <w:p w14:paraId="03790DED"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Pr>
          <w:p w14:paraId="5617E363"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4784" w:type="dxa"/>
          </w:tcPr>
          <w:p w14:paraId="6D7B1FD5"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0D7E3B5F" w14:textId="77777777" w:rsidTr="0056765C">
        <w:trPr>
          <w:jc w:val="center"/>
        </w:trPr>
        <w:tc>
          <w:tcPr>
            <w:tcW w:w="2160" w:type="dxa"/>
            <w:tcBorders>
              <w:bottom w:val="single" w:sz="4" w:space="0" w:color="000000"/>
            </w:tcBorders>
          </w:tcPr>
          <w:p w14:paraId="2149A2DD" w14:textId="77777777" w:rsidR="00576717" w:rsidRPr="006D7424" w:rsidRDefault="00576717" w:rsidP="0056765C">
            <w:pPr>
              <w:pStyle w:val="TAL"/>
              <w:rPr>
                <w:rFonts w:eastAsia="Arial Unicode MS"/>
                <w:i/>
                <w:color w:val="000000"/>
              </w:rPr>
            </w:pPr>
            <w:r w:rsidRPr="006D7424">
              <w:rPr>
                <w:rFonts w:eastAsia="Arial Unicode MS"/>
                <w:i/>
                <w:color w:val="000000"/>
              </w:rPr>
              <w:t>expirationTime</w:t>
            </w:r>
          </w:p>
        </w:tc>
        <w:tc>
          <w:tcPr>
            <w:tcW w:w="1207" w:type="dxa"/>
            <w:tcBorders>
              <w:bottom w:val="single" w:sz="4" w:space="0" w:color="000000"/>
            </w:tcBorders>
          </w:tcPr>
          <w:p w14:paraId="20F9AAA4"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Borders>
              <w:bottom w:val="single" w:sz="4" w:space="0" w:color="000000"/>
            </w:tcBorders>
          </w:tcPr>
          <w:p w14:paraId="25140B74"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4784" w:type="dxa"/>
            <w:tcBorders>
              <w:bottom w:val="single" w:sz="4" w:space="0" w:color="000000"/>
            </w:tcBorders>
          </w:tcPr>
          <w:p w14:paraId="0D082B9F"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3A55DB18" w14:textId="77777777" w:rsidTr="0056765C">
        <w:trPr>
          <w:jc w:val="center"/>
        </w:trPr>
        <w:tc>
          <w:tcPr>
            <w:tcW w:w="2160" w:type="dxa"/>
            <w:tcBorders>
              <w:bottom w:val="single" w:sz="4" w:space="0" w:color="000000"/>
            </w:tcBorders>
          </w:tcPr>
          <w:p w14:paraId="3EB85F5D" w14:textId="77777777" w:rsidR="00576717" w:rsidRPr="006D7424" w:rsidRDefault="00576717" w:rsidP="0056765C">
            <w:pPr>
              <w:pStyle w:val="TAL"/>
              <w:rPr>
                <w:rFonts w:eastAsia="Arial Unicode MS"/>
                <w:i/>
                <w:color w:val="000000"/>
              </w:rPr>
            </w:pPr>
            <w:r w:rsidRPr="006D7424">
              <w:rPr>
                <w:rFonts w:eastAsia="Arial Unicode MS"/>
                <w:i/>
                <w:color w:val="000000"/>
              </w:rPr>
              <w:t>accessControlPolicyIDs</w:t>
            </w:r>
          </w:p>
        </w:tc>
        <w:tc>
          <w:tcPr>
            <w:tcW w:w="1207" w:type="dxa"/>
            <w:tcBorders>
              <w:bottom w:val="single" w:sz="4" w:space="0" w:color="000000"/>
            </w:tcBorders>
          </w:tcPr>
          <w:p w14:paraId="422F40F0" w14:textId="77777777" w:rsidR="00576717" w:rsidRPr="006D7424" w:rsidRDefault="00576717" w:rsidP="0056765C">
            <w:pPr>
              <w:pStyle w:val="TAL"/>
              <w:jc w:val="center"/>
              <w:rPr>
                <w:rFonts w:eastAsia="Arial Unicode MS"/>
                <w:color w:val="000000"/>
              </w:rPr>
            </w:pPr>
            <w:r w:rsidRPr="006D7424">
              <w:rPr>
                <w:rFonts w:eastAsia="Arial Unicode MS"/>
                <w:color w:val="000000"/>
              </w:rPr>
              <w:t>0..1 (L)</w:t>
            </w:r>
          </w:p>
        </w:tc>
        <w:tc>
          <w:tcPr>
            <w:tcW w:w="1134" w:type="dxa"/>
            <w:tcBorders>
              <w:bottom w:val="single" w:sz="4" w:space="0" w:color="000000"/>
            </w:tcBorders>
          </w:tcPr>
          <w:p w14:paraId="29DAFBF9"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4784" w:type="dxa"/>
            <w:tcBorders>
              <w:bottom w:val="single" w:sz="4" w:space="0" w:color="000000"/>
            </w:tcBorders>
          </w:tcPr>
          <w:p w14:paraId="51014F8E"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2177CC76" w14:textId="77777777" w:rsidTr="0056765C">
        <w:trPr>
          <w:jc w:val="center"/>
        </w:trPr>
        <w:tc>
          <w:tcPr>
            <w:tcW w:w="2160" w:type="dxa"/>
            <w:tcBorders>
              <w:bottom w:val="single" w:sz="4" w:space="0" w:color="000000"/>
            </w:tcBorders>
          </w:tcPr>
          <w:p w14:paraId="0AC2FFC3" w14:textId="77777777" w:rsidR="00576717" w:rsidRPr="006D7424" w:rsidRDefault="00576717" w:rsidP="0056765C">
            <w:pPr>
              <w:pStyle w:val="TAL"/>
              <w:rPr>
                <w:rFonts w:eastAsia="Arial Unicode MS"/>
                <w:i/>
                <w:color w:val="000000"/>
              </w:rPr>
            </w:pPr>
            <w:r w:rsidRPr="006D7424">
              <w:rPr>
                <w:rFonts w:eastAsia="Arial Unicode MS"/>
                <w:i/>
                <w:color w:val="000000"/>
              </w:rPr>
              <w:t>creationTime</w:t>
            </w:r>
          </w:p>
        </w:tc>
        <w:tc>
          <w:tcPr>
            <w:tcW w:w="1207" w:type="dxa"/>
            <w:tcBorders>
              <w:bottom w:val="single" w:sz="4" w:space="0" w:color="000000"/>
            </w:tcBorders>
          </w:tcPr>
          <w:p w14:paraId="75DA9FB9"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Borders>
              <w:bottom w:val="single" w:sz="4" w:space="0" w:color="000000"/>
            </w:tcBorders>
          </w:tcPr>
          <w:p w14:paraId="5F2E6BC6"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4784" w:type="dxa"/>
            <w:tcBorders>
              <w:bottom w:val="single" w:sz="4" w:space="0" w:color="000000"/>
            </w:tcBorders>
          </w:tcPr>
          <w:p w14:paraId="12E9769B"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6A21943E" w14:textId="77777777" w:rsidTr="0056765C">
        <w:trPr>
          <w:jc w:val="center"/>
        </w:trPr>
        <w:tc>
          <w:tcPr>
            <w:tcW w:w="2160" w:type="dxa"/>
          </w:tcPr>
          <w:p w14:paraId="0BEB8E88" w14:textId="77777777" w:rsidR="00576717" w:rsidRPr="006D7424" w:rsidRDefault="00576717" w:rsidP="0056765C">
            <w:pPr>
              <w:pStyle w:val="TAL"/>
              <w:rPr>
                <w:rFonts w:eastAsia="Arial Unicode MS"/>
                <w:i/>
                <w:color w:val="000000"/>
              </w:rPr>
            </w:pPr>
            <w:r w:rsidRPr="006D7424">
              <w:rPr>
                <w:rFonts w:eastAsia="Arial Unicode MS"/>
                <w:i/>
                <w:color w:val="000000"/>
              </w:rPr>
              <w:t>lastModifiedTime</w:t>
            </w:r>
          </w:p>
        </w:tc>
        <w:tc>
          <w:tcPr>
            <w:tcW w:w="1207" w:type="dxa"/>
          </w:tcPr>
          <w:p w14:paraId="66C7ABB4"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Pr>
          <w:p w14:paraId="1513105B"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4784" w:type="dxa"/>
          </w:tcPr>
          <w:p w14:paraId="17671F1F"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5C5BCC55" w14:textId="77777777" w:rsidTr="0056765C">
        <w:trPr>
          <w:jc w:val="center"/>
        </w:trPr>
        <w:tc>
          <w:tcPr>
            <w:tcW w:w="2160" w:type="dxa"/>
          </w:tcPr>
          <w:p w14:paraId="25410044" w14:textId="77777777" w:rsidR="00576717" w:rsidRPr="006D7424" w:rsidRDefault="00576717" w:rsidP="0056765C">
            <w:pPr>
              <w:pStyle w:val="TAL"/>
              <w:rPr>
                <w:rFonts w:eastAsia="Arial Unicode MS"/>
                <w:i/>
                <w:color w:val="000000"/>
              </w:rPr>
            </w:pPr>
            <w:r>
              <w:rPr>
                <w:rFonts w:eastAsia="Arial Unicode MS"/>
                <w:i/>
                <w:color w:val="000000"/>
              </w:rPr>
              <w:t>l</w:t>
            </w:r>
            <w:r w:rsidRPr="006D7424">
              <w:rPr>
                <w:rFonts w:eastAsia="Arial Unicode MS"/>
                <w:i/>
                <w:color w:val="000000"/>
              </w:rPr>
              <w:t>abels</w:t>
            </w:r>
          </w:p>
        </w:tc>
        <w:tc>
          <w:tcPr>
            <w:tcW w:w="1207" w:type="dxa"/>
          </w:tcPr>
          <w:p w14:paraId="49B40034"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1134" w:type="dxa"/>
          </w:tcPr>
          <w:p w14:paraId="19789A05"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4784" w:type="dxa"/>
          </w:tcPr>
          <w:p w14:paraId="42B95E19"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0E69CDBF" w14:textId="77777777" w:rsidTr="0056765C">
        <w:trPr>
          <w:jc w:val="center"/>
        </w:trPr>
        <w:tc>
          <w:tcPr>
            <w:tcW w:w="2160" w:type="dxa"/>
          </w:tcPr>
          <w:p w14:paraId="48BABE42" w14:textId="77777777" w:rsidR="00576717" w:rsidRDefault="00576717" w:rsidP="0056765C">
            <w:pPr>
              <w:pStyle w:val="TAL"/>
              <w:rPr>
                <w:rFonts w:eastAsia="Arial Unicode MS"/>
                <w:i/>
                <w:color w:val="000000"/>
              </w:rPr>
            </w:pPr>
            <w:r w:rsidRPr="00357143">
              <w:rPr>
                <w:rFonts w:eastAsia="Arial Unicode MS"/>
                <w:i/>
                <w:lang w:eastAsia="ko-KR"/>
              </w:rPr>
              <w:t>dynamicAuthorizationConsultationIDs</w:t>
            </w:r>
          </w:p>
        </w:tc>
        <w:tc>
          <w:tcPr>
            <w:tcW w:w="1207" w:type="dxa"/>
          </w:tcPr>
          <w:p w14:paraId="3F21BA9A" w14:textId="77777777" w:rsidR="00576717" w:rsidRDefault="00576717" w:rsidP="0056765C">
            <w:pPr>
              <w:pStyle w:val="TAL"/>
              <w:jc w:val="center"/>
              <w:rPr>
                <w:rFonts w:eastAsia="Arial Unicode MS"/>
                <w:color w:val="000000"/>
              </w:rPr>
            </w:pPr>
            <w:r w:rsidRPr="00357143">
              <w:rPr>
                <w:rFonts w:eastAsia="Arial Unicode MS"/>
                <w:lang w:eastAsia="ko-KR"/>
              </w:rPr>
              <w:t>0..1 (L)</w:t>
            </w:r>
          </w:p>
        </w:tc>
        <w:tc>
          <w:tcPr>
            <w:tcW w:w="1134" w:type="dxa"/>
          </w:tcPr>
          <w:p w14:paraId="0C006A82" w14:textId="77777777" w:rsidR="00576717" w:rsidRDefault="00576717" w:rsidP="0056765C">
            <w:pPr>
              <w:pStyle w:val="TAL"/>
              <w:jc w:val="center"/>
              <w:rPr>
                <w:rFonts w:eastAsia="Arial Unicode MS"/>
                <w:color w:val="000000"/>
              </w:rPr>
            </w:pPr>
            <w:r w:rsidRPr="00357143">
              <w:rPr>
                <w:rFonts w:eastAsia="Arial Unicode MS"/>
                <w:lang w:eastAsia="ko-KR"/>
              </w:rPr>
              <w:t>RW</w:t>
            </w:r>
          </w:p>
        </w:tc>
        <w:tc>
          <w:tcPr>
            <w:tcW w:w="4784" w:type="dxa"/>
          </w:tcPr>
          <w:p w14:paraId="0702B86C" w14:textId="77777777" w:rsidR="00576717" w:rsidRPr="006D7424" w:rsidRDefault="00576717" w:rsidP="0056765C">
            <w:pPr>
              <w:pStyle w:val="TAL"/>
              <w:rPr>
                <w:rFonts w:eastAsia="Arial Unicode MS"/>
                <w:color w:val="000000"/>
              </w:rPr>
            </w:pPr>
            <w:r w:rsidRPr="00357143">
              <w:rPr>
                <w:rFonts w:eastAsia="Arial Unicode MS"/>
              </w:rPr>
              <w:t>See clause 9.6.1.3</w:t>
            </w:r>
            <w:r w:rsidRPr="006D7424">
              <w:rPr>
                <w:rFonts w:eastAsia="Arial Unicode MS"/>
                <w:color w:val="000000"/>
              </w:rPr>
              <w:t xml:space="preserve">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4D8B9979" w14:textId="77777777" w:rsidTr="0056765C">
        <w:trPr>
          <w:jc w:val="center"/>
        </w:trPr>
        <w:tc>
          <w:tcPr>
            <w:tcW w:w="2160" w:type="dxa"/>
          </w:tcPr>
          <w:p w14:paraId="0C06C8F2" w14:textId="77777777" w:rsidR="00576717" w:rsidRDefault="00576717" w:rsidP="0056765C">
            <w:pPr>
              <w:pStyle w:val="TAL"/>
              <w:rPr>
                <w:rFonts w:eastAsia="Arial Unicode MS"/>
                <w:i/>
                <w:color w:val="000000"/>
              </w:rPr>
            </w:pPr>
            <w:r>
              <w:rPr>
                <w:rFonts w:eastAsia="Arial Unicode MS"/>
                <w:i/>
                <w:color w:val="000000"/>
              </w:rPr>
              <w:t>stateTag</w:t>
            </w:r>
          </w:p>
        </w:tc>
        <w:tc>
          <w:tcPr>
            <w:tcW w:w="1207" w:type="dxa"/>
          </w:tcPr>
          <w:p w14:paraId="7B5793FF" w14:textId="77777777" w:rsidR="00576717" w:rsidRPr="006D7424" w:rsidRDefault="00576717" w:rsidP="0056765C">
            <w:pPr>
              <w:pStyle w:val="TAL"/>
              <w:jc w:val="center"/>
              <w:rPr>
                <w:rFonts w:eastAsia="Arial Unicode MS"/>
                <w:color w:val="000000"/>
              </w:rPr>
            </w:pPr>
            <w:r>
              <w:rPr>
                <w:rFonts w:eastAsia="Arial Unicode MS"/>
                <w:color w:val="000000"/>
              </w:rPr>
              <w:t>1</w:t>
            </w:r>
          </w:p>
        </w:tc>
        <w:tc>
          <w:tcPr>
            <w:tcW w:w="1134" w:type="dxa"/>
          </w:tcPr>
          <w:p w14:paraId="69D5A4A8" w14:textId="77777777" w:rsidR="00576717" w:rsidRPr="006D7424" w:rsidRDefault="00576717" w:rsidP="0056765C">
            <w:pPr>
              <w:pStyle w:val="TAL"/>
              <w:jc w:val="center"/>
              <w:rPr>
                <w:rFonts w:eastAsia="Arial Unicode MS"/>
                <w:color w:val="000000"/>
              </w:rPr>
            </w:pPr>
            <w:r>
              <w:rPr>
                <w:rFonts w:eastAsia="Arial Unicode MS"/>
                <w:color w:val="000000"/>
              </w:rPr>
              <w:t>RO</w:t>
            </w:r>
          </w:p>
        </w:tc>
        <w:tc>
          <w:tcPr>
            <w:tcW w:w="4784" w:type="dxa"/>
          </w:tcPr>
          <w:p w14:paraId="441AA729"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7367715A" w14:textId="77777777" w:rsidTr="0056765C">
        <w:trPr>
          <w:jc w:val="center"/>
        </w:trPr>
        <w:tc>
          <w:tcPr>
            <w:tcW w:w="2160" w:type="dxa"/>
          </w:tcPr>
          <w:p w14:paraId="7F8B9F07" w14:textId="77777777" w:rsidR="00576717" w:rsidRDefault="00576717" w:rsidP="0056765C">
            <w:pPr>
              <w:pStyle w:val="TAL"/>
              <w:rPr>
                <w:rFonts w:eastAsia="Arial Unicode MS"/>
                <w:i/>
                <w:color w:val="000000"/>
              </w:rPr>
            </w:pPr>
            <w:r>
              <w:rPr>
                <w:rFonts w:eastAsia="Arial Unicode MS"/>
                <w:i/>
                <w:color w:val="000000"/>
                <w:lang w:val="de-DE" w:eastAsia="ko-KR"/>
              </w:rPr>
              <w:t>c</w:t>
            </w:r>
            <w:r w:rsidRPr="006D7424">
              <w:rPr>
                <w:rFonts w:eastAsia="Arial Unicode MS" w:hint="eastAsia"/>
                <w:i/>
                <w:color w:val="000000"/>
                <w:lang w:eastAsia="ko-KR"/>
              </w:rPr>
              <w:t>reator</w:t>
            </w:r>
          </w:p>
        </w:tc>
        <w:tc>
          <w:tcPr>
            <w:tcW w:w="1207" w:type="dxa"/>
          </w:tcPr>
          <w:p w14:paraId="2A60DB36"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1134" w:type="dxa"/>
          </w:tcPr>
          <w:p w14:paraId="60C67045"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4784" w:type="dxa"/>
          </w:tcPr>
          <w:p w14:paraId="37CDF61C" w14:textId="77777777" w:rsidR="00576717" w:rsidRPr="006D7424" w:rsidRDefault="00576717" w:rsidP="0056765C">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2E22EA9D" w14:textId="77777777" w:rsidTr="0056765C">
        <w:trPr>
          <w:jc w:val="center"/>
        </w:trPr>
        <w:tc>
          <w:tcPr>
            <w:tcW w:w="2160" w:type="dxa"/>
          </w:tcPr>
          <w:p w14:paraId="62747A16" w14:textId="77777777" w:rsidR="00576717" w:rsidRPr="006D7424" w:rsidRDefault="00576717" w:rsidP="0056765C">
            <w:pPr>
              <w:pStyle w:val="TAL"/>
              <w:rPr>
                <w:rFonts w:eastAsia="Arial Unicode MS"/>
                <w:i/>
                <w:color w:val="000000"/>
              </w:rPr>
            </w:pPr>
            <w:r w:rsidRPr="006D7424">
              <w:rPr>
                <w:rFonts w:eastAsia="Arial Unicode MS"/>
                <w:i/>
                <w:color w:val="000000"/>
              </w:rPr>
              <w:t>containerDefinition</w:t>
            </w:r>
          </w:p>
        </w:tc>
        <w:tc>
          <w:tcPr>
            <w:tcW w:w="1207" w:type="dxa"/>
          </w:tcPr>
          <w:p w14:paraId="297C8984"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Pr>
          <w:p w14:paraId="29B45988" w14:textId="77777777" w:rsidR="00576717" w:rsidRPr="006D7424" w:rsidRDefault="00576717" w:rsidP="0056765C">
            <w:pPr>
              <w:pStyle w:val="TAL"/>
              <w:jc w:val="center"/>
              <w:rPr>
                <w:rFonts w:eastAsia="Arial Unicode MS"/>
                <w:color w:val="000000"/>
              </w:rPr>
            </w:pPr>
            <w:r w:rsidRPr="006D7424">
              <w:rPr>
                <w:rFonts w:eastAsia="Arial Unicode MS"/>
                <w:color w:val="000000"/>
              </w:rPr>
              <w:t>WO</w:t>
            </w:r>
          </w:p>
        </w:tc>
        <w:tc>
          <w:tcPr>
            <w:tcW w:w="4784" w:type="dxa"/>
          </w:tcPr>
          <w:p w14:paraId="06DB8250" w14:textId="77777777" w:rsidR="00576717" w:rsidRPr="006D7424" w:rsidRDefault="00576717" w:rsidP="0056765C">
            <w:pPr>
              <w:pStyle w:val="TAL"/>
              <w:rPr>
                <w:rFonts w:ascii="Times New Roman" w:eastAsia="Arial Unicode MS" w:hAnsi="Times New Roman"/>
                <w:color w:val="000000"/>
                <w:sz w:val="20"/>
              </w:rPr>
            </w:pPr>
            <w:r w:rsidRPr="006D7424">
              <w:rPr>
                <w:color w:val="000000"/>
                <w:lang w:eastAsia="ko-KR"/>
              </w:rPr>
              <w:t>The value is "org.onem2m.home.device.airconditioner"</w:t>
            </w:r>
          </w:p>
        </w:tc>
      </w:tr>
      <w:tr w:rsidR="00576717" w:rsidRPr="00EC746C" w14:paraId="74219189" w14:textId="77777777" w:rsidTr="0056765C">
        <w:trPr>
          <w:jc w:val="center"/>
        </w:trPr>
        <w:tc>
          <w:tcPr>
            <w:tcW w:w="2160" w:type="dxa"/>
          </w:tcPr>
          <w:p w14:paraId="0C8F61AE" w14:textId="77777777" w:rsidR="00576717" w:rsidRPr="006D7424" w:rsidRDefault="00576717" w:rsidP="0056765C">
            <w:pPr>
              <w:pStyle w:val="TAL"/>
              <w:rPr>
                <w:rFonts w:eastAsia="Arial Unicode MS" w:hint="eastAsia"/>
                <w:i/>
                <w:color w:val="000000"/>
                <w:lang w:eastAsia="ko-KR"/>
              </w:rPr>
            </w:pPr>
            <w:r w:rsidRPr="006D7424">
              <w:rPr>
                <w:rFonts w:eastAsia="Arial Unicode MS" w:hint="eastAsia"/>
                <w:i/>
                <w:color w:val="000000"/>
                <w:lang w:eastAsia="ko-KR"/>
              </w:rPr>
              <w:t>ontologyRef</w:t>
            </w:r>
          </w:p>
        </w:tc>
        <w:tc>
          <w:tcPr>
            <w:tcW w:w="1207" w:type="dxa"/>
          </w:tcPr>
          <w:p w14:paraId="73A2FF1D"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1134" w:type="dxa"/>
          </w:tcPr>
          <w:p w14:paraId="4F21F07F"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4784" w:type="dxa"/>
          </w:tcPr>
          <w:p w14:paraId="641426CE" w14:textId="77777777" w:rsidR="00576717" w:rsidRPr="006D7424" w:rsidRDefault="00576717" w:rsidP="0056765C">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7B1AE4CC" w14:textId="77777777" w:rsidTr="0056765C">
        <w:trPr>
          <w:jc w:val="center"/>
        </w:trPr>
        <w:tc>
          <w:tcPr>
            <w:tcW w:w="2160" w:type="dxa"/>
          </w:tcPr>
          <w:p w14:paraId="46D939C4" w14:textId="77777777" w:rsidR="00576717" w:rsidRDefault="00576717" w:rsidP="0056765C">
            <w:pPr>
              <w:pStyle w:val="TAL"/>
              <w:rPr>
                <w:rFonts w:eastAsia="Arial Unicode MS"/>
                <w:i/>
                <w:color w:val="000000"/>
                <w:lang w:eastAsia="ko-KR"/>
              </w:rPr>
            </w:pPr>
            <w:r>
              <w:rPr>
                <w:rFonts w:eastAsia="Arial Unicode MS"/>
                <w:i/>
                <w:color w:val="000000"/>
                <w:lang w:eastAsia="ko-KR"/>
              </w:rPr>
              <w:t>contentSize</w:t>
            </w:r>
          </w:p>
        </w:tc>
        <w:tc>
          <w:tcPr>
            <w:tcW w:w="1207" w:type="dxa"/>
          </w:tcPr>
          <w:p w14:paraId="1689FDEE" w14:textId="77777777" w:rsidR="00576717" w:rsidRDefault="00576717" w:rsidP="0056765C">
            <w:pPr>
              <w:pStyle w:val="TAL"/>
              <w:jc w:val="center"/>
              <w:rPr>
                <w:rFonts w:eastAsia="Arial Unicode MS"/>
                <w:color w:val="000000"/>
              </w:rPr>
            </w:pPr>
            <w:r>
              <w:rPr>
                <w:rFonts w:eastAsia="Arial Unicode MS"/>
                <w:color w:val="000000"/>
              </w:rPr>
              <w:t>1</w:t>
            </w:r>
          </w:p>
        </w:tc>
        <w:tc>
          <w:tcPr>
            <w:tcW w:w="1134" w:type="dxa"/>
          </w:tcPr>
          <w:p w14:paraId="46DF5240" w14:textId="77777777" w:rsidR="00576717" w:rsidRPr="006D7424" w:rsidRDefault="00576717" w:rsidP="0056765C">
            <w:pPr>
              <w:pStyle w:val="TAL"/>
              <w:jc w:val="center"/>
              <w:rPr>
                <w:rFonts w:eastAsia="Arial Unicode MS" w:hint="eastAsia"/>
                <w:color w:val="000000"/>
              </w:rPr>
            </w:pPr>
            <w:r>
              <w:rPr>
                <w:rFonts w:eastAsia="Arial Unicode MS"/>
                <w:color w:val="000000"/>
              </w:rPr>
              <w:t>RO</w:t>
            </w:r>
          </w:p>
        </w:tc>
        <w:tc>
          <w:tcPr>
            <w:tcW w:w="4784" w:type="dxa"/>
          </w:tcPr>
          <w:p w14:paraId="00634356" w14:textId="77777777" w:rsidR="00576717" w:rsidRPr="004C4758" w:rsidRDefault="00576717" w:rsidP="0056765C">
            <w:pPr>
              <w:pStyle w:val="TAL"/>
              <w:rPr>
                <w:i/>
                <w:lang w:eastAsia="ko-KR"/>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3BEC859E" w14:textId="77777777" w:rsidTr="0056765C">
        <w:trPr>
          <w:jc w:val="center"/>
        </w:trPr>
        <w:tc>
          <w:tcPr>
            <w:tcW w:w="2160" w:type="dxa"/>
          </w:tcPr>
          <w:p w14:paraId="51C86CE8" w14:textId="77777777" w:rsidR="00576717" w:rsidRPr="006D7424" w:rsidRDefault="00576717" w:rsidP="0056765C">
            <w:pPr>
              <w:pStyle w:val="TAL"/>
              <w:rPr>
                <w:rFonts w:eastAsia="Arial Unicode MS" w:hint="eastAsia"/>
                <w:i/>
                <w:color w:val="000000"/>
                <w:lang w:eastAsia="ja-JP"/>
              </w:rPr>
            </w:pPr>
            <w:r>
              <w:rPr>
                <w:rFonts w:eastAsia="Arial Unicode MS"/>
                <w:i/>
                <w:color w:val="000000"/>
                <w:lang w:eastAsia="ko-KR"/>
              </w:rPr>
              <w:t>nodeLink</w:t>
            </w:r>
          </w:p>
        </w:tc>
        <w:tc>
          <w:tcPr>
            <w:tcW w:w="1207" w:type="dxa"/>
          </w:tcPr>
          <w:p w14:paraId="1106DFD1" w14:textId="77777777" w:rsidR="00576717" w:rsidRPr="006D7424" w:rsidRDefault="00576717" w:rsidP="00576717">
            <w:pPr>
              <w:pStyle w:val="TAL"/>
              <w:jc w:val="center"/>
              <w:rPr>
                <w:rFonts w:eastAsia="Arial Unicode MS"/>
                <w:color w:val="000000"/>
                <w:lang w:eastAsia="ja-JP"/>
              </w:rPr>
            </w:pPr>
            <w:del w:id="1489" w:author="BAREAU Cyrille" w:date="2020-10-09T18:01:00Z">
              <w:r w:rsidDel="00576717">
                <w:rPr>
                  <w:rFonts w:eastAsia="Arial Unicode MS"/>
                  <w:color w:val="000000"/>
                  <w:lang w:eastAsia="zh-CN"/>
                </w:rPr>
                <w:delText>0..</w:delText>
              </w:r>
            </w:del>
            <w:r w:rsidRPr="006D7424">
              <w:rPr>
                <w:rFonts w:eastAsia="Arial Unicode MS" w:hint="eastAsia"/>
                <w:color w:val="000000"/>
                <w:lang w:eastAsia="zh-CN"/>
              </w:rPr>
              <w:t>1</w:t>
            </w:r>
          </w:p>
        </w:tc>
        <w:tc>
          <w:tcPr>
            <w:tcW w:w="1134" w:type="dxa"/>
          </w:tcPr>
          <w:p w14:paraId="4FC51F1B" w14:textId="77777777" w:rsidR="00576717" w:rsidRPr="006D7424" w:rsidRDefault="00576717" w:rsidP="0056765C">
            <w:pPr>
              <w:pStyle w:val="TAL"/>
              <w:jc w:val="center"/>
              <w:rPr>
                <w:rFonts w:eastAsia="Arial Unicode MS" w:hint="eastAsia"/>
                <w:color w:val="000000"/>
                <w:lang w:eastAsia="ja-JP"/>
              </w:rPr>
            </w:pPr>
            <w:r w:rsidRPr="006D7424">
              <w:rPr>
                <w:rFonts w:eastAsia="Arial Unicode MS" w:hint="eastAsia"/>
                <w:color w:val="000000"/>
                <w:lang w:eastAsia="zh-CN"/>
              </w:rPr>
              <w:t>RO</w:t>
            </w:r>
          </w:p>
        </w:tc>
        <w:tc>
          <w:tcPr>
            <w:tcW w:w="4784" w:type="dxa"/>
          </w:tcPr>
          <w:p w14:paraId="584721E7" w14:textId="77777777" w:rsidR="00576717" w:rsidRPr="006D7424" w:rsidRDefault="00576717" w:rsidP="0056765C">
            <w:pPr>
              <w:pStyle w:val="TAL"/>
              <w:rPr>
                <w:rFonts w:eastAsia="Arial Unicode MS" w:hint="eastAsia"/>
                <w:color w:val="000000"/>
                <w:lang w:eastAsia="ja-JP"/>
              </w:rPr>
            </w:pPr>
            <w:r>
              <w:rPr>
                <w:lang w:eastAsia="ko-KR"/>
              </w:rPr>
              <w:t>nodeLink attribute links to a</w:t>
            </w:r>
            <w:r w:rsidRPr="00582BF8">
              <w:rPr>
                <w:lang w:eastAsia="ko-KR"/>
              </w:rPr>
              <w:t xml:space="preserve"> </w:t>
            </w:r>
            <w:r>
              <w:rPr>
                <w:lang w:eastAsia="ko-KR"/>
              </w:rPr>
              <w:t>&lt;node&gt; resource that is hosted on the same hosting CSE of the &lt;flexContainer&gt;. See clause</w:t>
            </w:r>
            <w:r>
              <w:rPr>
                <w:lang w:val="de-DE" w:eastAsia="ko-KR"/>
              </w:rPr>
              <w:t xml:space="preserve"> </w:t>
            </w:r>
            <w:r>
              <w:rPr>
                <w:lang w:val="de-DE" w:eastAsia="ko-KR"/>
              </w:rPr>
              <w:fldChar w:fldCharType="begin"/>
            </w:r>
            <w:r>
              <w:rPr>
                <w:lang w:val="de-DE" w:eastAsia="ko-KR"/>
              </w:rPr>
              <w:instrText xml:space="preserve"> REF _Ref499547112 \r \h </w:instrText>
            </w:r>
            <w:r>
              <w:rPr>
                <w:lang w:val="de-DE" w:eastAsia="ko-KR"/>
              </w:rPr>
            </w:r>
            <w:r>
              <w:rPr>
                <w:lang w:val="de-DE" w:eastAsia="ko-KR"/>
              </w:rPr>
              <w:fldChar w:fldCharType="separate"/>
            </w:r>
            <w:r w:rsidR="00104652">
              <w:rPr>
                <w:lang w:val="de-DE" w:eastAsia="ko-KR"/>
              </w:rPr>
              <w:t>0</w:t>
            </w:r>
            <w:r>
              <w:rPr>
                <w:lang w:val="de-DE" w:eastAsia="ko-KR"/>
              </w:rPr>
              <w:fldChar w:fldCharType="end"/>
            </w:r>
            <w:r>
              <w:rPr>
                <w:lang w:eastAsia="ko-KR"/>
              </w:rPr>
              <w:t xml:space="preserve"> and </w:t>
            </w:r>
            <w:r>
              <w:rPr>
                <w:lang w:eastAsia="ko-KR"/>
              </w:rPr>
              <w:fldChar w:fldCharType="begin"/>
            </w:r>
            <w:r>
              <w:rPr>
                <w:lang w:eastAsia="ko-KR"/>
              </w:rPr>
              <w:instrText xml:space="preserve"> REF _Ref499547126 \r \h </w:instrText>
            </w:r>
            <w:r>
              <w:rPr>
                <w:lang w:eastAsia="ko-KR"/>
              </w:rPr>
              <w:fldChar w:fldCharType="separate"/>
            </w:r>
            <w:r w:rsidR="00104652">
              <w:rPr>
                <w:b/>
                <w:bCs/>
                <w:lang w:val="fr-FR" w:eastAsia="ko-KR"/>
              </w:rPr>
              <w:t>Erreur ! Source du renvoi introuvable.</w:t>
            </w:r>
            <w:r>
              <w:rPr>
                <w:lang w:eastAsia="ko-KR"/>
              </w:rPr>
              <w:fldChar w:fldCharType="end"/>
            </w:r>
            <w:r>
              <w:rPr>
                <w:lang w:eastAsia="ko-KR"/>
              </w:rPr>
              <w:t xml:space="preserve"> for more details.</w:t>
            </w:r>
          </w:p>
        </w:tc>
      </w:tr>
      <w:tr w:rsidR="00576717" w:rsidRPr="00EC746C" w14:paraId="196D5218" w14:textId="77777777" w:rsidTr="0056765C">
        <w:trPr>
          <w:jc w:val="center"/>
        </w:trPr>
        <w:tc>
          <w:tcPr>
            <w:tcW w:w="2160" w:type="dxa"/>
          </w:tcPr>
          <w:p w14:paraId="7BCECB0C" w14:textId="77777777" w:rsidR="00576717" w:rsidRPr="00C621E3" w:rsidDel="00576717" w:rsidRDefault="00576717" w:rsidP="0056765C">
            <w:pPr>
              <w:pStyle w:val="TAL"/>
              <w:tabs>
                <w:tab w:val="left" w:pos="1164"/>
              </w:tabs>
              <w:rPr>
                <w:del w:id="1490" w:author="BAREAU Cyrille" w:date="2020-10-09T18:01:00Z"/>
                <w:rFonts w:eastAsia="Arial Unicode MS"/>
                <w:i/>
                <w:color w:val="000000"/>
                <w:lang w:eastAsia="ko-KR"/>
              </w:rPr>
            </w:pPr>
            <w:del w:id="1491" w:author="BAREAU Cyrille" w:date="2020-10-09T18:01:00Z">
              <w:r w:rsidRPr="00C621E3" w:rsidDel="00576717">
                <w:rPr>
                  <w:rFonts w:eastAsia="Arial Unicode MS"/>
                  <w:i/>
                  <w:color w:val="000000"/>
                  <w:lang w:eastAsia="ko-KR"/>
                </w:rPr>
                <w:delText>flexNodeLink</w:delText>
              </w:r>
              <w:r w:rsidRPr="00C621E3" w:rsidDel="00576717">
                <w:rPr>
                  <w:rFonts w:eastAsia="Arial Unicode MS"/>
                  <w:i/>
                  <w:color w:val="000000"/>
                  <w:lang w:eastAsia="ko-KR"/>
                </w:rPr>
                <w:tab/>
              </w:r>
            </w:del>
          </w:p>
          <w:p w14:paraId="47508498" w14:textId="77777777" w:rsidR="00576717" w:rsidRDefault="00576717" w:rsidP="00576717">
            <w:pPr>
              <w:pStyle w:val="TAL"/>
              <w:jc w:val="center"/>
              <w:rPr>
                <w:rFonts w:eastAsia="Arial Unicode MS"/>
                <w:i/>
                <w:color w:val="000000"/>
                <w:lang w:eastAsia="ko-KR"/>
              </w:rPr>
              <w:pPrChange w:id="1492" w:author="BAREAU Cyrille" w:date="2020-10-09T18:01:00Z">
                <w:pPr>
                  <w:pStyle w:val="TAL"/>
                </w:pPr>
              </w:pPrChange>
            </w:pPr>
          </w:p>
        </w:tc>
        <w:tc>
          <w:tcPr>
            <w:tcW w:w="1207" w:type="dxa"/>
          </w:tcPr>
          <w:p w14:paraId="76FB9129" w14:textId="77777777" w:rsidR="00576717" w:rsidRPr="006D7424" w:rsidRDefault="00576717" w:rsidP="0056765C">
            <w:pPr>
              <w:pStyle w:val="TAL"/>
              <w:jc w:val="center"/>
              <w:rPr>
                <w:rFonts w:eastAsia="Arial Unicode MS" w:hint="eastAsia"/>
                <w:color w:val="000000"/>
                <w:lang w:eastAsia="zh-CN"/>
              </w:rPr>
            </w:pPr>
            <w:del w:id="1493" w:author="BAREAU Cyrille" w:date="2020-10-09T18:01:00Z">
              <w:r w:rsidRPr="00C621E3" w:rsidDel="00576717">
                <w:rPr>
                  <w:rFonts w:eastAsia="Arial Unicode MS"/>
                  <w:color w:val="000000"/>
                  <w:lang w:eastAsia="zh-CN"/>
                </w:rPr>
                <w:delText>0..</w:delText>
              </w:r>
              <w:r w:rsidRPr="00C621E3" w:rsidDel="00576717">
                <w:rPr>
                  <w:rFonts w:eastAsia="Arial Unicode MS" w:hint="eastAsia"/>
                  <w:color w:val="000000"/>
                  <w:lang w:eastAsia="zh-CN"/>
                </w:rPr>
                <w:delText>1</w:delText>
              </w:r>
            </w:del>
          </w:p>
        </w:tc>
        <w:tc>
          <w:tcPr>
            <w:tcW w:w="1134" w:type="dxa"/>
          </w:tcPr>
          <w:p w14:paraId="2BFCB8D9" w14:textId="77777777" w:rsidR="00576717" w:rsidRPr="006D7424" w:rsidRDefault="00576717" w:rsidP="0056765C">
            <w:pPr>
              <w:pStyle w:val="TAL"/>
              <w:jc w:val="center"/>
              <w:rPr>
                <w:rFonts w:eastAsia="Arial Unicode MS" w:hint="eastAsia"/>
                <w:color w:val="000000"/>
                <w:lang w:eastAsia="zh-CN"/>
              </w:rPr>
            </w:pPr>
            <w:del w:id="1494" w:author="BAREAU Cyrille" w:date="2020-10-09T18:01:00Z">
              <w:r w:rsidRPr="00C621E3" w:rsidDel="00576717">
                <w:rPr>
                  <w:rFonts w:eastAsia="Arial Unicode MS" w:hint="eastAsia"/>
                  <w:color w:val="000000"/>
                  <w:lang w:eastAsia="zh-CN"/>
                </w:rPr>
                <w:delText>RO</w:delText>
              </w:r>
            </w:del>
          </w:p>
        </w:tc>
        <w:tc>
          <w:tcPr>
            <w:tcW w:w="4784" w:type="dxa"/>
          </w:tcPr>
          <w:p w14:paraId="194C267D" w14:textId="77777777" w:rsidR="00576717" w:rsidRDefault="00576717" w:rsidP="0056765C">
            <w:pPr>
              <w:pStyle w:val="TAL"/>
              <w:rPr>
                <w:lang w:eastAsia="ko-KR"/>
              </w:rPr>
            </w:pPr>
            <w:del w:id="1495" w:author="BAREAU Cyrille" w:date="2020-10-09T18:01:00Z">
              <w:r w:rsidDel="00576717">
                <w:rPr>
                  <w:lang w:eastAsia="ko-KR"/>
                </w:rPr>
                <w:delText>flexNodeLink attribute links to a</w:delText>
              </w:r>
              <w:r w:rsidRPr="00582BF8" w:rsidDel="00576717">
                <w:rPr>
                  <w:lang w:eastAsia="ko-KR"/>
                </w:rPr>
                <w:delText xml:space="preserve"> </w:delText>
              </w:r>
              <w:r w:rsidDel="00576717">
                <w:rPr>
                  <w:lang w:eastAsia="ko-KR"/>
                </w:rPr>
                <w:delText xml:space="preserve">[flexNode] specialization of a &lt;flexContainer&gt; resource that is hosted on the same hosting CSE of the &lt;flexContainer&gt;. See clauses </w:delText>
              </w:r>
              <w:r w:rsidDel="00576717">
                <w:rPr>
                  <w:lang w:eastAsia="ko-KR"/>
                </w:rPr>
                <w:fldChar w:fldCharType="begin"/>
              </w:r>
              <w:r w:rsidDel="00576717">
                <w:rPr>
                  <w:lang w:eastAsia="ko-KR"/>
                </w:rPr>
                <w:delInstrText xml:space="preserve"> REF _Ref40440694 \r \h </w:delInstrText>
              </w:r>
              <w:r w:rsidDel="00576717">
                <w:rPr>
                  <w:lang w:eastAsia="ko-KR"/>
                </w:rPr>
              </w:r>
              <w:r w:rsidDel="00576717">
                <w:rPr>
                  <w:lang w:eastAsia="ko-KR"/>
                </w:rPr>
                <w:fldChar w:fldCharType="separate"/>
              </w:r>
              <w:r w:rsidDel="00576717">
                <w:rPr>
                  <w:lang w:eastAsia="ko-KR"/>
                </w:rPr>
                <w:delText>5.8</w:delText>
              </w:r>
              <w:r w:rsidDel="00576717">
                <w:rPr>
                  <w:lang w:eastAsia="ko-KR"/>
                </w:rPr>
                <w:fldChar w:fldCharType="end"/>
              </w:r>
              <w:r w:rsidDel="00576717">
                <w:rPr>
                  <w:lang w:val="fr-FR" w:eastAsia="ko-KR"/>
                </w:rPr>
                <w:delText xml:space="preserve">, </w:delText>
              </w:r>
              <w:r w:rsidDel="00576717">
                <w:rPr>
                  <w:lang w:eastAsia="ko-KR"/>
                </w:rPr>
                <w:fldChar w:fldCharType="begin"/>
              </w:r>
              <w:r w:rsidDel="00576717">
                <w:rPr>
                  <w:lang w:eastAsia="ko-KR"/>
                </w:rPr>
                <w:delInstrText xml:space="preserve"> REF _Ref40440703 \r \h </w:delInstrText>
              </w:r>
              <w:r w:rsidDel="00576717">
                <w:rPr>
                  <w:lang w:eastAsia="ko-KR"/>
                </w:rPr>
              </w:r>
              <w:r w:rsidDel="00576717">
                <w:rPr>
                  <w:lang w:eastAsia="ko-KR"/>
                </w:rPr>
                <w:fldChar w:fldCharType="separate"/>
              </w:r>
              <w:r w:rsidDel="00576717">
                <w:rPr>
                  <w:lang w:eastAsia="ko-KR"/>
                </w:rPr>
                <w:delText>6.2.2</w:delText>
              </w:r>
              <w:r w:rsidDel="00576717">
                <w:rPr>
                  <w:lang w:eastAsia="ko-KR"/>
                </w:rPr>
                <w:fldChar w:fldCharType="end"/>
              </w:r>
              <w:r w:rsidDel="00576717">
                <w:rPr>
                  <w:lang w:val="fr-FR" w:eastAsia="ko-KR"/>
                </w:rPr>
                <w:delText xml:space="preserve"> and </w:delText>
              </w:r>
              <w:r w:rsidDel="00576717">
                <w:rPr>
                  <w:lang w:eastAsia="ko-KR"/>
                </w:rPr>
                <w:fldChar w:fldCharType="begin"/>
              </w:r>
              <w:r w:rsidDel="00576717">
                <w:rPr>
                  <w:lang w:eastAsia="ko-KR"/>
                </w:rPr>
                <w:delInstrText xml:space="preserve"> REF _Ref40440707 \r \h </w:delInstrText>
              </w:r>
              <w:r w:rsidDel="00576717">
                <w:rPr>
                  <w:lang w:eastAsia="ko-KR"/>
                </w:rPr>
              </w:r>
              <w:r w:rsidDel="00576717">
                <w:rPr>
                  <w:lang w:eastAsia="ko-KR"/>
                </w:rPr>
                <w:fldChar w:fldCharType="separate"/>
              </w:r>
              <w:r w:rsidDel="00576717">
                <w:rPr>
                  <w:lang w:eastAsia="ko-KR"/>
                </w:rPr>
                <w:delText>6.2.5</w:delText>
              </w:r>
              <w:r w:rsidDel="00576717">
                <w:rPr>
                  <w:lang w:eastAsia="ko-KR"/>
                </w:rPr>
                <w:fldChar w:fldCharType="end"/>
              </w:r>
              <w:r w:rsidDel="00576717">
                <w:rPr>
                  <w:lang w:val="fr-FR" w:eastAsia="ko-KR"/>
                </w:rPr>
                <w:delText xml:space="preserve"> </w:delText>
              </w:r>
              <w:r w:rsidDel="00576717">
                <w:rPr>
                  <w:lang w:eastAsia="ko-KR"/>
                </w:rPr>
                <w:delText>for more details.</w:delText>
              </w:r>
            </w:del>
          </w:p>
        </w:tc>
      </w:tr>
    </w:tbl>
    <w:p w14:paraId="11F31D8A" w14:textId="77777777" w:rsidR="00576717" w:rsidRDefault="00576717" w:rsidP="00576717">
      <w:pPr>
        <w:rPr>
          <w:color w:val="000000"/>
          <w:lang w:eastAsia="ja-JP"/>
        </w:rPr>
      </w:pPr>
    </w:p>
    <w:p w14:paraId="36C1012A" w14:textId="77777777" w:rsidR="00576717" w:rsidRPr="00EC746C" w:rsidDel="00576717" w:rsidRDefault="00576717" w:rsidP="00576717">
      <w:pPr>
        <w:rPr>
          <w:del w:id="1496" w:author="BAREAU Cyrille" w:date="2020-10-09T18:02:00Z"/>
          <w:rFonts w:hint="eastAsia"/>
          <w:color w:val="000000"/>
          <w:lang w:eastAsia="ja-JP"/>
        </w:rPr>
      </w:pPr>
      <w:del w:id="1497" w:author="BAREAU Cyrille" w:date="2020-10-09T18:02:00Z">
        <w:r w:rsidRPr="006D7424" w:rsidDel="00576717">
          <w:rPr>
            <w:b/>
            <w:color w:val="000000"/>
            <w:sz w:val="18"/>
            <w:lang w:eastAsia="ko-KR"/>
          </w:rPr>
          <w:delText>NOTE:</w:delText>
        </w:r>
        <w:r w:rsidRPr="006D7424" w:rsidDel="00576717">
          <w:rPr>
            <w:b/>
            <w:color w:val="000000"/>
            <w:sz w:val="18"/>
            <w:lang w:eastAsia="ko-KR"/>
          </w:rPr>
          <w:tab/>
        </w:r>
        <w:r w:rsidRPr="00C621E3" w:rsidDel="00576717">
          <w:rPr>
            <w:rFonts w:ascii="Arial" w:eastAsia="Arial Unicode MS" w:hAnsi="Arial"/>
            <w:sz w:val="18"/>
          </w:rPr>
          <w:delText>At least one of the</w:delText>
        </w:r>
        <w:r w:rsidDel="00576717">
          <w:rPr>
            <w:rFonts w:ascii="Arial" w:eastAsia="Arial Unicode MS" w:hAnsi="Arial"/>
            <w:sz w:val="18"/>
          </w:rPr>
          <w:delText xml:space="preserve"> </w:delText>
        </w:r>
        <w:r w:rsidDel="00576717">
          <w:rPr>
            <w:rFonts w:eastAsia="Arial Unicode MS"/>
            <w:i/>
            <w:color w:val="000000"/>
            <w:lang w:eastAsia="ko-KR"/>
          </w:rPr>
          <w:delText>nodeLink</w:delText>
        </w:r>
        <w:r w:rsidRPr="00C621E3" w:rsidDel="00576717">
          <w:rPr>
            <w:rFonts w:ascii="Arial" w:eastAsia="Arial Unicode MS" w:hAnsi="Arial"/>
            <w:sz w:val="18"/>
          </w:rPr>
          <w:delText xml:space="preserve"> </w:delText>
        </w:r>
        <w:r w:rsidDel="00576717">
          <w:rPr>
            <w:rFonts w:ascii="Arial" w:eastAsia="Arial Unicode MS" w:hAnsi="Arial"/>
            <w:sz w:val="18"/>
          </w:rPr>
          <w:delText xml:space="preserve"> and </w:delText>
        </w:r>
        <w:r w:rsidRPr="00C621E3" w:rsidDel="00576717">
          <w:rPr>
            <w:rFonts w:eastAsia="Arial Unicode MS"/>
            <w:i/>
            <w:color w:val="000000"/>
            <w:lang w:eastAsia="ko-KR"/>
          </w:rPr>
          <w:delText>flexNodeLink</w:delText>
        </w:r>
        <w:r w:rsidRPr="00C621E3" w:rsidDel="00576717">
          <w:rPr>
            <w:rFonts w:ascii="Arial" w:eastAsia="Arial Unicode MS" w:hAnsi="Arial"/>
            <w:sz w:val="18"/>
          </w:rPr>
          <w:delText xml:space="preserve">  shall be present</w:delText>
        </w:r>
        <w:r w:rsidDel="00576717">
          <w:rPr>
            <w:rFonts w:ascii="Arial" w:eastAsia="Arial Unicode MS" w:hAnsi="Arial"/>
            <w:sz w:val="18"/>
          </w:rPr>
          <w:delText>.</w:delText>
        </w:r>
      </w:del>
    </w:p>
    <w:p w14:paraId="25566D6B" w14:textId="77777777" w:rsidR="00576717" w:rsidRPr="00B4412C" w:rsidRDefault="00576717" w:rsidP="00576717">
      <w:pPr>
        <w:pStyle w:val="Titre3"/>
      </w:pPr>
      <w:bookmarkStart w:id="1498" w:name="_Toc63333586"/>
      <w:r w:rsidRPr="00B4412C">
        <w:t>-----------------------</w:t>
      </w:r>
      <w:r>
        <w:t xml:space="preserve"> End of change 4 </w:t>
      </w:r>
      <w:r w:rsidRPr="00B4412C">
        <w:t>-------------------------------------------</w:t>
      </w:r>
      <w:bookmarkEnd w:id="1498"/>
    </w:p>
    <w:p w14:paraId="7FB06E72" w14:textId="77777777" w:rsidR="00576717" w:rsidRPr="00B4412C" w:rsidRDefault="00576717" w:rsidP="00576717">
      <w:pPr>
        <w:pStyle w:val="Titre3"/>
      </w:pPr>
      <w:bookmarkStart w:id="1499" w:name="_Toc451765402"/>
      <w:bookmarkStart w:id="1500" w:name="_Toc515001142"/>
      <w:bookmarkStart w:id="1501" w:name="_Toc52394986"/>
      <w:bookmarkStart w:id="1502" w:name="_Toc63333587"/>
      <w:r w:rsidRPr="00B4412C">
        <w:t>-----------------------</w:t>
      </w:r>
      <w:r>
        <w:t xml:space="preserve"> Start of change 5 </w:t>
      </w:r>
      <w:r w:rsidRPr="00B4412C">
        <w:t>-------------------------------------------</w:t>
      </w:r>
      <w:bookmarkEnd w:id="1502"/>
    </w:p>
    <w:p w14:paraId="2E89FDAE" w14:textId="77777777" w:rsidR="00576717" w:rsidRPr="00EC746C" w:rsidRDefault="00576717" w:rsidP="00576717">
      <w:pPr>
        <w:pStyle w:val="Annex2"/>
      </w:pPr>
      <w:bookmarkStart w:id="1503" w:name="_Toc63333588"/>
      <w:r w:rsidRPr="00EC746C">
        <w:t>Example of ModuleClass 'binarySwitch'</w:t>
      </w:r>
      <w:bookmarkEnd w:id="1499"/>
      <w:bookmarkEnd w:id="1500"/>
      <w:bookmarkEnd w:id="1501"/>
      <w:bookmarkEnd w:id="1503"/>
    </w:p>
    <w:p w14:paraId="7ED5D632" w14:textId="77777777" w:rsidR="00576717" w:rsidRPr="00EC746C" w:rsidRDefault="00576717" w:rsidP="00576717">
      <w:pPr>
        <w:rPr>
          <w:color w:val="000000"/>
          <w:lang w:eastAsia="ko-KR"/>
        </w:rPr>
      </w:pPr>
      <w:r w:rsidRPr="00EC746C">
        <w:rPr>
          <w:color w:val="000000"/>
          <w:lang w:eastAsia="ko-KR"/>
        </w:rPr>
        <w:t>The [</w:t>
      </w:r>
      <w:r w:rsidRPr="00EC746C">
        <w:rPr>
          <w:i/>
          <w:color w:val="000000"/>
          <w:lang w:eastAsia="ko-KR"/>
        </w:rPr>
        <w:t>binarySwitch</w:t>
      </w:r>
      <w:r w:rsidRPr="00EC746C">
        <w:rPr>
          <w:color w:val="000000"/>
          <w:lang w:eastAsia="ko-KR"/>
        </w:rPr>
        <w:t>] resource is used to share information regarding the modeled binary switch module as a ModuleClass. The [</w:t>
      </w:r>
      <w:r w:rsidRPr="00EC746C">
        <w:rPr>
          <w:i/>
          <w:color w:val="000000"/>
          <w:lang w:eastAsia="ko-KR"/>
        </w:rPr>
        <w:t>binarySwitch</w:t>
      </w:r>
      <w:r w:rsidRPr="00EC746C">
        <w:rPr>
          <w:color w:val="000000"/>
          <w:lang w:eastAsia="ko-KR"/>
        </w:rPr>
        <w:t>] resource is a specialization of the &lt;</w:t>
      </w:r>
      <w:r w:rsidRPr="00EC746C">
        <w:rPr>
          <w:i/>
          <w:color w:val="000000"/>
          <w:lang w:eastAsia="ko-KR"/>
        </w:rPr>
        <w:t>flexContainer</w:t>
      </w:r>
      <w:r w:rsidRPr="00EC746C">
        <w:rPr>
          <w:color w:val="000000"/>
          <w:lang w:eastAsia="ko-KR"/>
        </w:rPr>
        <w:t>&gt; resource.</w:t>
      </w:r>
    </w:p>
    <w:p w14:paraId="6C874222" w14:textId="77777777" w:rsidR="00576717" w:rsidRPr="00EC746C" w:rsidRDefault="00576717" w:rsidP="00576717">
      <w:pPr>
        <w:pStyle w:val="FL"/>
        <w:rPr>
          <w:color w:val="000000"/>
          <w:lang w:eastAsia="ko-KR"/>
        </w:rPr>
      </w:pPr>
      <w:r>
        <w:object w:dxaOrig="6062" w:dyaOrig="6091" w14:anchorId="62EF4C6E">
          <v:shape id="_x0000_i1029" type="#_x0000_t75" style="width:303pt;height:304.5pt" o:ole="">
            <v:imagedata r:id="rId22" o:title=""/>
          </v:shape>
          <o:OLEObject Type="Embed" ProgID="Visio.Drawing.11" ShapeID="_x0000_i1029" DrawAspect="Content" ObjectID="_1673946277" r:id="rId23"/>
        </w:object>
      </w:r>
    </w:p>
    <w:p w14:paraId="1C0109DD" w14:textId="77777777" w:rsidR="00576717" w:rsidRPr="00EC746C" w:rsidRDefault="00576717" w:rsidP="00576717">
      <w:pPr>
        <w:pStyle w:val="TF"/>
        <w:ind w:left="1418"/>
        <w:jc w:val="left"/>
        <w:rPr>
          <w:color w:val="000000"/>
        </w:rPr>
      </w:pPr>
      <w:r>
        <w:t>Figure A.3-1</w:t>
      </w:r>
      <w:r w:rsidRPr="00EC746C">
        <w:rPr>
          <w:color w:val="000000"/>
        </w:rPr>
        <w:t xml:space="preserve">: Structure of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w:t>
      </w:r>
    </w:p>
    <w:p w14:paraId="6EE43255" w14:textId="77777777" w:rsidR="00576717" w:rsidRPr="00EC746C" w:rsidRDefault="00576717" w:rsidP="00576717">
      <w:pPr>
        <w:keepNext/>
        <w:keepLines/>
        <w:rPr>
          <w:color w:val="000000"/>
        </w:rPr>
      </w:pPr>
      <w:r w:rsidRPr="00EC746C">
        <w:rPr>
          <w:color w:val="000000"/>
        </w:rPr>
        <w:t xml:space="preserve">The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 contains </w:t>
      </w:r>
      <w:r>
        <w:rPr>
          <w:color w:val="000000"/>
        </w:rPr>
        <w:t xml:space="preserve">the child resource specified in </w:t>
      </w:r>
      <w:r>
        <w:rPr>
          <w:color w:val="000000"/>
        </w:rPr>
        <w:fldChar w:fldCharType="begin"/>
      </w:r>
      <w:r>
        <w:rPr>
          <w:color w:val="000000"/>
        </w:rPr>
        <w:instrText xml:space="preserve"> REF _Ref486721686 \h </w:instrText>
      </w:r>
      <w:r>
        <w:rPr>
          <w:color w:val="000000"/>
        </w:rPr>
      </w:r>
      <w:r>
        <w:rPr>
          <w:color w:val="000000"/>
        </w:rPr>
        <w:fldChar w:fldCharType="separate"/>
      </w:r>
      <w:r w:rsidR="00104652">
        <w:t xml:space="preserve">Table </w:t>
      </w:r>
      <w:r w:rsidR="00104652" w:rsidRPr="00924B75">
        <w:rPr>
          <w:lang w:val="en-US"/>
        </w:rPr>
        <w:t>A.3-2</w:t>
      </w:r>
      <w:r>
        <w:rPr>
          <w:color w:val="000000"/>
        </w:rPr>
        <w:fldChar w:fldCharType="end"/>
      </w:r>
      <w:r w:rsidRPr="00EC746C">
        <w:rPr>
          <w:color w:val="000000"/>
        </w:rPr>
        <w:t>.</w:t>
      </w:r>
    </w:p>
    <w:p w14:paraId="436BD8EB" w14:textId="77777777" w:rsidR="00576717" w:rsidRPr="00EC746C" w:rsidRDefault="00576717" w:rsidP="00576717">
      <w:pPr>
        <w:pStyle w:val="TH"/>
        <w:rPr>
          <w:color w:val="000000"/>
        </w:rPr>
      </w:pPr>
      <w:bookmarkStart w:id="1504" w:name="_Ref486721686"/>
      <w:r>
        <w:t xml:space="preserve">Table </w:t>
      </w:r>
      <w:r w:rsidRPr="00924B75">
        <w:rPr>
          <w:lang w:val="en-US"/>
        </w:rPr>
        <w:t>A.3-2</w:t>
      </w:r>
      <w:bookmarkEnd w:id="1504"/>
      <w:r w:rsidRPr="00EC746C">
        <w:rPr>
          <w:color w:val="000000"/>
        </w:rPr>
        <w:t xml:space="preserve">: Child resources of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083"/>
        <w:gridCol w:w="3744"/>
      </w:tblGrid>
      <w:tr w:rsidR="00576717" w:rsidRPr="00EC746C" w14:paraId="04FC98DF" w14:textId="77777777" w:rsidTr="0056765C">
        <w:trPr>
          <w:tblHeader/>
          <w:jc w:val="center"/>
        </w:trPr>
        <w:tc>
          <w:tcPr>
            <w:tcW w:w="2092" w:type="dxa"/>
            <w:shd w:val="clear" w:color="auto" w:fill="E0E0E0"/>
            <w:vAlign w:val="center"/>
          </w:tcPr>
          <w:p w14:paraId="1B6D9AE5" w14:textId="77777777" w:rsidR="00576717" w:rsidRPr="006D7424" w:rsidRDefault="00576717" w:rsidP="0056765C">
            <w:pPr>
              <w:pStyle w:val="TAH"/>
              <w:rPr>
                <w:rFonts w:eastAsia="Arial Unicode MS"/>
                <w:color w:val="000000"/>
              </w:rPr>
            </w:pPr>
            <w:r w:rsidRPr="006D7424">
              <w:rPr>
                <w:rFonts w:eastAsia="Arial Unicode MS"/>
                <w:color w:val="000000"/>
              </w:rPr>
              <w:t xml:space="preserve">Child Resources of </w:t>
            </w:r>
            <w:r w:rsidRPr="006D7424">
              <w:rPr>
                <w:rFonts w:eastAsia="Arial Unicode MS"/>
                <w:i/>
                <w:color w:val="000000"/>
              </w:rPr>
              <w:t>[</w:t>
            </w:r>
            <w:r w:rsidRPr="006D7424">
              <w:rPr>
                <w:i/>
                <w:color w:val="000000"/>
                <w:lang w:eastAsia="ko-KR"/>
              </w:rPr>
              <w:t>binarySwitch</w:t>
            </w:r>
            <w:r w:rsidRPr="006D7424">
              <w:rPr>
                <w:rFonts w:eastAsia="Arial Unicode MS"/>
                <w:i/>
                <w:color w:val="000000"/>
              </w:rPr>
              <w:t>]</w:t>
            </w:r>
          </w:p>
        </w:tc>
        <w:tc>
          <w:tcPr>
            <w:tcW w:w="2084" w:type="dxa"/>
            <w:shd w:val="clear" w:color="auto" w:fill="E0E0E0"/>
            <w:vAlign w:val="center"/>
          </w:tcPr>
          <w:p w14:paraId="56DC0FC4" w14:textId="77777777" w:rsidR="00576717" w:rsidRPr="006D7424" w:rsidRDefault="00576717" w:rsidP="0056765C">
            <w:pPr>
              <w:pStyle w:val="TAH"/>
              <w:rPr>
                <w:rFonts w:eastAsia="Arial Unicode MS"/>
                <w:color w:val="000000"/>
              </w:rPr>
            </w:pPr>
            <w:r w:rsidRPr="006D7424">
              <w:rPr>
                <w:rFonts w:eastAsia="Arial Unicode MS"/>
                <w:color w:val="000000"/>
              </w:rPr>
              <w:t>Child Resource Type</w:t>
            </w:r>
          </w:p>
        </w:tc>
        <w:tc>
          <w:tcPr>
            <w:tcW w:w="1083" w:type="dxa"/>
            <w:shd w:val="clear" w:color="auto" w:fill="E0E0E0"/>
            <w:vAlign w:val="center"/>
          </w:tcPr>
          <w:p w14:paraId="5355C478" w14:textId="77777777" w:rsidR="00576717" w:rsidRPr="006D7424" w:rsidRDefault="00576717" w:rsidP="0056765C">
            <w:pPr>
              <w:pStyle w:val="TAH"/>
              <w:rPr>
                <w:rFonts w:eastAsia="Arial Unicode MS"/>
                <w:color w:val="000000"/>
              </w:rPr>
            </w:pPr>
            <w:r w:rsidRPr="006D7424">
              <w:rPr>
                <w:rFonts w:eastAsia="Arial Unicode MS"/>
                <w:color w:val="000000"/>
              </w:rPr>
              <w:t>Multiplicity</w:t>
            </w:r>
          </w:p>
        </w:tc>
        <w:tc>
          <w:tcPr>
            <w:tcW w:w="3744" w:type="dxa"/>
            <w:shd w:val="clear" w:color="auto" w:fill="E0E0E0"/>
            <w:vAlign w:val="center"/>
          </w:tcPr>
          <w:p w14:paraId="1C5F0983" w14:textId="77777777" w:rsidR="00576717" w:rsidRPr="006D7424" w:rsidRDefault="00576717" w:rsidP="0056765C">
            <w:pPr>
              <w:pStyle w:val="TAH"/>
              <w:rPr>
                <w:rFonts w:eastAsia="Arial Unicode MS"/>
                <w:color w:val="000000"/>
              </w:rPr>
            </w:pPr>
            <w:r w:rsidRPr="006D7424">
              <w:rPr>
                <w:rFonts w:eastAsia="Arial Unicode MS"/>
                <w:color w:val="000000"/>
              </w:rPr>
              <w:t>Description</w:t>
            </w:r>
          </w:p>
        </w:tc>
      </w:tr>
      <w:tr w:rsidR="00576717" w:rsidRPr="00EC746C" w14:paraId="4B34E16F" w14:textId="77777777" w:rsidTr="0056765C">
        <w:trPr>
          <w:jc w:val="center"/>
        </w:trPr>
        <w:tc>
          <w:tcPr>
            <w:tcW w:w="2092" w:type="dxa"/>
          </w:tcPr>
          <w:p w14:paraId="698151EA" w14:textId="77777777" w:rsidR="00576717" w:rsidRPr="006D7424" w:rsidRDefault="00576717" w:rsidP="0056765C">
            <w:pPr>
              <w:pStyle w:val="TAL"/>
              <w:rPr>
                <w:rFonts w:eastAsia="Arial Unicode MS"/>
                <w:i/>
                <w:color w:val="000000"/>
              </w:rPr>
            </w:pPr>
            <w:r w:rsidRPr="006D7424">
              <w:rPr>
                <w:rFonts w:eastAsia="Arial Unicode MS" w:hint="eastAsia"/>
                <w:i/>
                <w:color w:val="000000"/>
                <w:lang w:eastAsia="ko-KR"/>
              </w:rPr>
              <w:t>[variable]</w:t>
            </w:r>
          </w:p>
        </w:tc>
        <w:tc>
          <w:tcPr>
            <w:tcW w:w="2084" w:type="dxa"/>
          </w:tcPr>
          <w:p w14:paraId="213072F9" w14:textId="77777777" w:rsidR="00576717" w:rsidRPr="006D7424" w:rsidRDefault="00576717" w:rsidP="0056765C">
            <w:pPr>
              <w:pStyle w:val="TAL"/>
              <w:jc w:val="center"/>
              <w:rPr>
                <w:rFonts w:eastAsia="Arial Unicode MS" w:hint="eastAsia"/>
                <w:i/>
                <w:color w:val="000000"/>
                <w:lang w:eastAsia="ko-KR"/>
              </w:rPr>
            </w:pPr>
            <w:r w:rsidRPr="006D7424">
              <w:rPr>
                <w:rFonts w:eastAsia="Arial Unicode MS"/>
                <w:i/>
                <w:color w:val="000000"/>
              </w:rPr>
              <w:t>&lt;flexContainer&gt; as defined in the specialization [toggle]</w:t>
            </w:r>
          </w:p>
        </w:tc>
        <w:tc>
          <w:tcPr>
            <w:tcW w:w="1083" w:type="dxa"/>
          </w:tcPr>
          <w:p w14:paraId="5AB782B0" w14:textId="77777777" w:rsidR="00576717" w:rsidRPr="006D7424" w:rsidRDefault="00576717" w:rsidP="0056765C">
            <w:pPr>
              <w:pStyle w:val="TAL"/>
              <w:jc w:val="center"/>
              <w:rPr>
                <w:rFonts w:eastAsia="Arial Unicode MS" w:hint="eastAsia"/>
                <w:color w:val="000000"/>
                <w:lang w:eastAsia="ko-KR"/>
              </w:rPr>
            </w:pPr>
            <w:r w:rsidRPr="006D7424">
              <w:rPr>
                <w:rFonts w:eastAsia="Arial Unicode MS"/>
                <w:color w:val="000000"/>
              </w:rPr>
              <w:t>0..1</w:t>
            </w:r>
          </w:p>
        </w:tc>
        <w:tc>
          <w:tcPr>
            <w:tcW w:w="3744" w:type="dxa"/>
          </w:tcPr>
          <w:p w14:paraId="4D1D77AC" w14:textId="77777777" w:rsidR="00576717" w:rsidRPr="006D7424" w:rsidRDefault="00576717" w:rsidP="0056765C">
            <w:pPr>
              <w:pStyle w:val="TAL"/>
              <w:rPr>
                <w:rFonts w:eastAsia="Arial Unicode MS" w:hint="eastAsia"/>
                <w:color w:val="000000"/>
                <w:lang w:eastAsia="ja-JP"/>
              </w:rPr>
            </w:pPr>
            <w:r w:rsidRPr="006D7424">
              <w:rPr>
                <w:rFonts w:eastAsia="Arial Unicode MS" w:hint="eastAsia"/>
                <w:color w:val="000000"/>
                <w:lang w:eastAsia="ja-JP"/>
              </w:rPr>
              <w:t>T</w:t>
            </w:r>
            <w:r w:rsidRPr="006D7424">
              <w:rPr>
                <w:rFonts w:eastAsia="Arial Unicode MS"/>
                <w:color w:val="000000"/>
                <w:lang w:eastAsia="ja-JP"/>
              </w:rPr>
              <w:t xml:space="preserve">his resource is used to map 'toggle' Action defined in Clause </w:t>
            </w:r>
            <w:r w:rsidRPr="006D7424">
              <w:rPr>
                <w:rFonts w:eastAsia="Arial Unicode MS"/>
                <w:color w:val="000000"/>
                <w:lang w:eastAsia="ja-JP"/>
              </w:rPr>
              <w:fldChar w:fldCharType="begin"/>
            </w:r>
            <w:r w:rsidRPr="006D7424">
              <w:rPr>
                <w:rFonts w:eastAsia="Arial Unicode MS"/>
                <w:color w:val="000000"/>
                <w:lang w:eastAsia="ja-JP"/>
              </w:rPr>
              <w:instrText xml:space="preserve"> REF _Ref486928364 \r \h </w:instrText>
            </w:r>
            <w:r w:rsidRPr="006D7424">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sidRPr="006D7424">
              <w:rPr>
                <w:rFonts w:eastAsia="Arial Unicode MS"/>
                <w:color w:val="000000"/>
                <w:lang w:eastAsia="ja-JP"/>
              </w:rPr>
              <w:fldChar w:fldCharType="end"/>
            </w:r>
            <w:r w:rsidRPr="006D7424">
              <w:rPr>
                <w:rFonts w:eastAsia="Arial Unicode MS"/>
                <w:color w:val="000000"/>
                <w:lang w:eastAsia="ja-JP"/>
              </w:rPr>
              <w:t>.</w:t>
            </w:r>
          </w:p>
          <w:p w14:paraId="7E84E43D" w14:textId="77777777" w:rsidR="00576717" w:rsidRPr="006D7424" w:rsidRDefault="00576717" w:rsidP="0056765C">
            <w:pPr>
              <w:pStyle w:val="TAL"/>
              <w:rPr>
                <w:rFonts w:eastAsia="Arial Unicode MS"/>
                <w:color w:val="000000"/>
              </w:rPr>
            </w:pPr>
          </w:p>
        </w:tc>
      </w:tr>
      <w:tr w:rsidR="00576717" w:rsidRPr="00EC746C" w14:paraId="4C650D1A" w14:textId="77777777" w:rsidTr="0056765C">
        <w:trPr>
          <w:jc w:val="center"/>
        </w:trPr>
        <w:tc>
          <w:tcPr>
            <w:tcW w:w="2092" w:type="dxa"/>
          </w:tcPr>
          <w:p w14:paraId="46B9411B" w14:textId="77777777" w:rsidR="00576717" w:rsidRPr="006D7424" w:rsidRDefault="00576717" w:rsidP="0056765C">
            <w:pPr>
              <w:pStyle w:val="TAL"/>
              <w:rPr>
                <w:rFonts w:eastAsia="Arial Unicode MS"/>
                <w:i/>
                <w:color w:val="000000"/>
              </w:rPr>
            </w:pPr>
            <w:r w:rsidRPr="006D7424">
              <w:rPr>
                <w:rFonts w:eastAsia="Arial Unicode MS"/>
                <w:i/>
                <w:color w:val="000000"/>
              </w:rPr>
              <w:t>[variable]</w:t>
            </w:r>
          </w:p>
        </w:tc>
        <w:tc>
          <w:tcPr>
            <w:tcW w:w="2084" w:type="dxa"/>
          </w:tcPr>
          <w:p w14:paraId="4C038438" w14:textId="77777777" w:rsidR="00576717" w:rsidRPr="006D7424" w:rsidRDefault="00576717" w:rsidP="0056765C">
            <w:pPr>
              <w:pStyle w:val="TAL"/>
              <w:jc w:val="center"/>
              <w:rPr>
                <w:rFonts w:eastAsia="Arial Unicode MS" w:hint="eastAsia"/>
                <w:i/>
                <w:color w:val="000000"/>
                <w:lang w:eastAsia="ko-KR"/>
              </w:rPr>
            </w:pPr>
            <w:r w:rsidRPr="006D7424">
              <w:rPr>
                <w:rFonts w:eastAsia="Arial Unicode MS" w:hint="eastAsia"/>
                <w:i/>
                <w:color w:val="000000"/>
                <w:lang w:eastAsia="ko-KR"/>
              </w:rPr>
              <w:t>&lt;subscription&gt;</w:t>
            </w:r>
          </w:p>
        </w:tc>
        <w:tc>
          <w:tcPr>
            <w:tcW w:w="1083" w:type="dxa"/>
          </w:tcPr>
          <w:p w14:paraId="3DF44943" w14:textId="77777777" w:rsidR="00576717" w:rsidRPr="006D7424" w:rsidRDefault="00576717" w:rsidP="0056765C">
            <w:pPr>
              <w:pStyle w:val="TAL"/>
              <w:jc w:val="center"/>
              <w:rPr>
                <w:rFonts w:eastAsia="Arial Unicode MS" w:hint="eastAsia"/>
                <w:color w:val="000000"/>
                <w:lang w:eastAsia="ko-KR"/>
              </w:rPr>
            </w:pPr>
            <w:r w:rsidRPr="006D7424">
              <w:rPr>
                <w:rFonts w:eastAsia="Arial Unicode MS" w:hint="eastAsia"/>
                <w:color w:val="000000"/>
                <w:lang w:eastAsia="ko-KR"/>
              </w:rPr>
              <w:t>0..n</w:t>
            </w:r>
          </w:p>
        </w:tc>
        <w:tc>
          <w:tcPr>
            <w:tcW w:w="3744" w:type="dxa"/>
          </w:tcPr>
          <w:p w14:paraId="5FAB5EE9" w14:textId="77777777" w:rsidR="00576717" w:rsidRPr="006D7424" w:rsidRDefault="00576717" w:rsidP="0056765C">
            <w:pPr>
              <w:pStyle w:val="TAL"/>
              <w:rPr>
                <w:rFonts w:eastAsia="Arial Unicode MS"/>
                <w:color w:val="000000"/>
              </w:rPr>
            </w:pPr>
            <w:r w:rsidRPr="006D7424">
              <w:rPr>
                <w:rFonts w:eastAsia="Arial Unicode MS"/>
                <w:color w:val="000000"/>
              </w:rPr>
              <w:t>See clause 9.6.8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bl>
    <w:p w14:paraId="5BB46CF8" w14:textId="77777777" w:rsidR="00576717" w:rsidRPr="00EC746C" w:rsidRDefault="00576717" w:rsidP="00576717">
      <w:pPr>
        <w:rPr>
          <w:color w:val="000000"/>
        </w:rPr>
      </w:pPr>
    </w:p>
    <w:p w14:paraId="33C54DB8" w14:textId="77777777" w:rsidR="00576717" w:rsidRPr="00EC746C" w:rsidRDefault="00576717" w:rsidP="00576717">
      <w:pPr>
        <w:keepNext/>
        <w:keepLines/>
        <w:rPr>
          <w:color w:val="000000"/>
        </w:rPr>
      </w:pPr>
      <w:r w:rsidRPr="00EC746C">
        <w:rPr>
          <w:color w:val="000000"/>
        </w:rPr>
        <w:t xml:space="preserve">The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 contains the attributes specified in</w:t>
      </w:r>
      <w:r>
        <w:rPr>
          <w:color w:val="000000"/>
        </w:rPr>
        <w:t xml:space="preserve"> </w:t>
      </w:r>
      <w:r>
        <w:rPr>
          <w:color w:val="000000"/>
        </w:rPr>
        <w:fldChar w:fldCharType="begin"/>
      </w:r>
      <w:r>
        <w:rPr>
          <w:color w:val="000000"/>
        </w:rPr>
        <w:instrText xml:space="preserve"> REF _Ref486721707 \h </w:instrText>
      </w:r>
      <w:r>
        <w:rPr>
          <w:color w:val="000000"/>
        </w:rPr>
      </w:r>
      <w:r>
        <w:rPr>
          <w:color w:val="000000"/>
        </w:rPr>
        <w:fldChar w:fldCharType="separate"/>
      </w:r>
      <w:r w:rsidR="00104652">
        <w:t xml:space="preserve">Table </w:t>
      </w:r>
      <w:r w:rsidR="00104652" w:rsidRPr="00924B75">
        <w:rPr>
          <w:lang w:val="en-US"/>
        </w:rPr>
        <w:t>A.3-3</w:t>
      </w:r>
      <w:r>
        <w:rPr>
          <w:color w:val="000000"/>
        </w:rPr>
        <w:fldChar w:fldCharType="end"/>
      </w:r>
      <w:r w:rsidRPr="00EC746C">
        <w:rPr>
          <w:color w:val="000000"/>
        </w:rPr>
        <w:t>.</w:t>
      </w:r>
    </w:p>
    <w:p w14:paraId="33436DB4" w14:textId="77777777" w:rsidR="00576717" w:rsidRPr="00EC746C" w:rsidRDefault="00576717" w:rsidP="00576717">
      <w:pPr>
        <w:pStyle w:val="TH"/>
        <w:rPr>
          <w:color w:val="000000"/>
        </w:rPr>
      </w:pPr>
      <w:bookmarkStart w:id="1505" w:name="_Ref486721707"/>
      <w:r>
        <w:t xml:space="preserve">Table </w:t>
      </w:r>
      <w:r w:rsidRPr="00924B75">
        <w:rPr>
          <w:lang w:val="en-US"/>
        </w:rPr>
        <w:t>A.3-3</w:t>
      </w:r>
      <w:bookmarkEnd w:id="1505"/>
      <w:r w:rsidRPr="00EC746C">
        <w:rPr>
          <w:color w:val="000000"/>
        </w:rPr>
        <w:t xml:space="preserve">: Attributes of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576717" w:rsidRPr="00EC746C" w14:paraId="18E5CC89" w14:textId="77777777" w:rsidTr="0056765C">
        <w:trPr>
          <w:tblHeader/>
          <w:jc w:val="center"/>
        </w:trPr>
        <w:tc>
          <w:tcPr>
            <w:tcW w:w="2160" w:type="dxa"/>
            <w:shd w:val="clear" w:color="auto" w:fill="E0E0E0"/>
            <w:vAlign w:val="center"/>
          </w:tcPr>
          <w:p w14:paraId="3CD44E69" w14:textId="77777777" w:rsidR="00576717" w:rsidRPr="006D7424" w:rsidRDefault="00576717" w:rsidP="0056765C">
            <w:pPr>
              <w:pStyle w:val="TAH"/>
              <w:rPr>
                <w:rFonts w:eastAsia="Arial Unicode MS"/>
                <w:color w:val="000000"/>
              </w:rPr>
            </w:pPr>
            <w:r w:rsidRPr="006D7424">
              <w:rPr>
                <w:rFonts w:eastAsia="Arial Unicode MS"/>
                <w:color w:val="000000"/>
              </w:rPr>
              <w:t xml:space="preserve">Attributes of </w:t>
            </w:r>
            <w:r w:rsidRPr="006D7424">
              <w:rPr>
                <w:rFonts w:eastAsia="Arial Unicode MS"/>
                <w:color w:val="000000"/>
              </w:rPr>
              <w:br/>
            </w:r>
            <w:r w:rsidRPr="006D7424">
              <w:rPr>
                <w:rFonts w:eastAsia="Arial Unicode MS"/>
                <w:i/>
                <w:color w:val="000000"/>
              </w:rPr>
              <w:t>[</w:t>
            </w:r>
            <w:r w:rsidRPr="006D7424">
              <w:rPr>
                <w:i/>
                <w:color w:val="000000"/>
                <w:lang w:eastAsia="ko-KR"/>
              </w:rPr>
              <w:t>binarySwitch</w:t>
            </w:r>
            <w:r w:rsidRPr="006D7424">
              <w:rPr>
                <w:rFonts w:eastAsia="Arial Unicode MS"/>
                <w:i/>
                <w:color w:val="000000"/>
              </w:rPr>
              <w:t>]</w:t>
            </w:r>
          </w:p>
        </w:tc>
        <w:tc>
          <w:tcPr>
            <w:tcW w:w="1207" w:type="dxa"/>
            <w:shd w:val="clear" w:color="auto" w:fill="E0E0E0"/>
            <w:vAlign w:val="center"/>
          </w:tcPr>
          <w:p w14:paraId="37D0D894" w14:textId="77777777" w:rsidR="00576717" w:rsidRPr="006D7424" w:rsidRDefault="00576717" w:rsidP="0056765C">
            <w:pPr>
              <w:pStyle w:val="TAH"/>
              <w:rPr>
                <w:rFonts w:eastAsia="Arial Unicode MS"/>
                <w:color w:val="000000"/>
              </w:rPr>
            </w:pPr>
            <w:r w:rsidRPr="006D7424">
              <w:rPr>
                <w:rFonts w:eastAsia="Arial Unicode MS"/>
                <w:color w:val="000000"/>
              </w:rPr>
              <w:t>Multiplicity</w:t>
            </w:r>
          </w:p>
        </w:tc>
        <w:tc>
          <w:tcPr>
            <w:tcW w:w="851" w:type="dxa"/>
            <w:shd w:val="clear" w:color="auto" w:fill="E0E0E0"/>
            <w:vAlign w:val="center"/>
          </w:tcPr>
          <w:p w14:paraId="621175B6" w14:textId="77777777" w:rsidR="00576717" w:rsidRPr="006D7424" w:rsidRDefault="00576717" w:rsidP="0056765C">
            <w:pPr>
              <w:pStyle w:val="TAH"/>
              <w:rPr>
                <w:rFonts w:eastAsia="Arial Unicode MS"/>
                <w:color w:val="000000"/>
              </w:rPr>
            </w:pPr>
            <w:r w:rsidRPr="006D7424">
              <w:rPr>
                <w:rFonts w:eastAsia="Arial Unicode MS"/>
                <w:color w:val="000000"/>
              </w:rPr>
              <w:t>RW/</w:t>
            </w:r>
          </w:p>
          <w:p w14:paraId="52DDC00D" w14:textId="77777777" w:rsidR="00576717" w:rsidRPr="006D7424" w:rsidRDefault="00576717" w:rsidP="0056765C">
            <w:pPr>
              <w:pStyle w:val="TAH"/>
              <w:rPr>
                <w:rFonts w:eastAsia="Arial Unicode MS"/>
                <w:color w:val="000000"/>
              </w:rPr>
            </w:pPr>
            <w:r w:rsidRPr="006D7424">
              <w:rPr>
                <w:rFonts w:eastAsia="Arial Unicode MS"/>
                <w:color w:val="000000"/>
              </w:rPr>
              <w:t>RO/</w:t>
            </w:r>
          </w:p>
          <w:p w14:paraId="201D9302" w14:textId="77777777" w:rsidR="00576717" w:rsidRPr="006D7424" w:rsidRDefault="00576717" w:rsidP="0056765C">
            <w:pPr>
              <w:pStyle w:val="TAH"/>
              <w:rPr>
                <w:rFonts w:eastAsia="Arial Unicode MS"/>
                <w:color w:val="000000"/>
              </w:rPr>
            </w:pPr>
            <w:r w:rsidRPr="006D7424">
              <w:rPr>
                <w:rFonts w:eastAsia="Arial Unicode MS"/>
                <w:color w:val="000000"/>
              </w:rPr>
              <w:t>WO</w:t>
            </w:r>
          </w:p>
        </w:tc>
        <w:tc>
          <w:tcPr>
            <w:tcW w:w="5067" w:type="dxa"/>
            <w:shd w:val="clear" w:color="auto" w:fill="E0E0E0"/>
            <w:vAlign w:val="center"/>
          </w:tcPr>
          <w:p w14:paraId="299D76DD" w14:textId="77777777" w:rsidR="00576717" w:rsidRPr="006D7424" w:rsidRDefault="00576717" w:rsidP="0056765C">
            <w:pPr>
              <w:pStyle w:val="TAH"/>
              <w:rPr>
                <w:rFonts w:eastAsia="Arial Unicode MS"/>
                <w:color w:val="000000"/>
              </w:rPr>
            </w:pPr>
            <w:r w:rsidRPr="006D7424">
              <w:rPr>
                <w:rFonts w:eastAsia="Arial Unicode MS"/>
                <w:color w:val="000000"/>
              </w:rPr>
              <w:t>Description</w:t>
            </w:r>
          </w:p>
        </w:tc>
      </w:tr>
      <w:tr w:rsidR="00576717" w:rsidRPr="00EC746C" w14:paraId="2A013C9B" w14:textId="77777777" w:rsidTr="0056765C">
        <w:trPr>
          <w:jc w:val="center"/>
        </w:trPr>
        <w:tc>
          <w:tcPr>
            <w:tcW w:w="2160" w:type="dxa"/>
          </w:tcPr>
          <w:p w14:paraId="42E46BDA" w14:textId="77777777" w:rsidR="00576717" w:rsidRPr="006D7424" w:rsidRDefault="00576717" w:rsidP="0056765C">
            <w:pPr>
              <w:pStyle w:val="TAL"/>
              <w:rPr>
                <w:rFonts w:eastAsia="Arial Unicode MS"/>
                <w:i/>
                <w:color w:val="000000"/>
              </w:rPr>
            </w:pPr>
            <w:r w:rsidRPr="006D7424">
              <w:rPr>
                <w:rFonts w:eastAsia="Arial Unicode MS"/>
                <w:i/>
                <w:color w:val="000000"/>
              </w:rPr>
              <w:t>resourceType</w:t>
            </w:r>
          </w:p>
        </w:tc>
        <w:tc>
          <w:tcPr>
            <w:tcW w:w="1207" w:type="dxa"/>
          </w:tcPr>
          <w:p w14:paraId="500A59FE"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Pr>
          <w:p w14:paraId="382B5046"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5067" w:type="dxa"/>
          </w:tcPr>
          <w:p w14:paraId="70B34F97"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33C08BCA" w14:textId="77777777" w:rsidTr="0056765C">
        <w:trPr>
          <w:jc w:val="center"/>
        </w:trPr>
        <w:tc>
          <w:tcPr>
            <w:tcW w:w="2160" w:type="dxa"/>
          </w:tcPr>
          <w:p w14:paraId="0C7EDDC1" w14:textId="77777777" w:rsidR="00576717" w:rsidRPr="006D7424" w:rsidRDefault="00576717" w:rsidP="0056765C">
            <w:pPr>
              <w:pStyle w:val="TAL"/>
              <w:rPr>
                <w:rFonts w:eastAsia="Arial Unicode MS"/>
                <w:i/>
                <w:color w:val="000000"/>
              </w:rPr>
            </w:pPr>
            <w:r w:rsidRPr="006D7424">
              <w:rPr>
                <w:rFonts w:eastAsia="Arial Unicode MS"/>
                <w:i/>
                <w:color w:val="000000"/>
              </w:rPr>
              <w:t>resourceID</w:t>
            </w:r>
          </w:p>
        </w:tc>
        <w:tc>
          <w:tcPr>
            <w:tcW w:w="1207" w:type="dxa"/>
          </w:tcPr>
          <w:p w14:paraId="7A0DE79D"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Pr>
          <w:p w14:paraId="027B5C36"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5067" w:type="dxa"/>
          </w:tcPr>
          <w:p w14:paraId="518D45EE"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320E3858" w14:textId="77777777" w:rsidTr="0056765C">
        <w:trPr>
          <w:jc w:val="center"/>
        </w:trPr>
        <w:tc>
          <w:tcPr>
            <w:tcW w:w="2160" w:type="dxa"/>
          </w:tcPr>
          <w:p w14:paraId="7CBF8412" w14:textId="77777777" w:rsidR="00576717" w:rsidRPr="006D7424" w:rsidRDefault="00576717" w:rsidP="0056765C">
            <w:pPr>
              <w:pStyle w:val="TAL"/>
              <w:rPr>
                <w:rFonts w:eastAsia="Arial Unicode MS"/>
                <w:i/>
                <w:color w:val="000000"/>
              </w:rPr>
            </w:pPr>
            <w:r w:rsidRPr="006D7424">
              <w:rPr>
                <w:rFonts w:eastAsia="Arial Unicode MS"/>
                <w:i/>
                <w:color w:val="000000"/>
              </w:rPr>
              <w:t>resourceName</w:t>
            </w:r>
          </w:p>
        </w:tc>
        <w:tc>
          <w:tcPr>
            <w:tcW w:w="1207" w:type="dxa"/>
          </w:tcPr>
          <w:p w14:paraId="5A3A8F83"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Pr>
          <w:p w14:paraId="13A080DD" w14:textId="77777777" w:rsidR="00576717" w:rsidRPr="006D7424" w:rsidRDefault="00576717" w:rsidP="0056765C">
            <w:pPr>
              <w:pStyle w:val="TAL"/>
              <w:jc w:val="center"/>
              <w:rPr>
                <w:rFonts w:eastAsia="Arial Unicode MS"/>
                <w:color w:val="000000"/>
                <w:lang w:eastAsia="zh-CN"/>
              </w:rPr>
            </w:pPr>
            <w:r w:rsidRPr="006D7424">
              <w:rPr>
                <w:rFonts w:eastAsia="Arial Unicode MS" w:hint="eastAsia"/>
                <w:color w:val="000000"/>
                <w:lang w:eastAsia="zh-CN"/>
              </w:rPr>
              <w:t>RO</w:t>
            </w:r>
          </w:p>
        </w:tc>
        <w:tc>
          <w:tcPr>
            <w:tcW w:w="5067" w:type="dxa"/>
          </w:tcPr>
          <w:p w14:paraId="0F7C63D2"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6E3D5983" w14:textId="77777777" w:rsidTr="0056765C">
        <w:trPr>
          <w:jc w:val="center"/>
        </w:trPr>
        <w:tc>
          <w:tcPr>
            <w:tcW w:w="2160" w:type="dxa"/>
          </w:tcPr>
          <w:p w14:paraId="669465A1" w14:textId="77777777" w:rsidR="00576717" w:rsidRPr="006D7424" w:rsidRDefault="00576717" w:rsidP="0056765C">
            <w:pPr>
              <w:pStyle w:val="TAL"/>
              <w:rPr>
                <w:rFonts w:eastAsia="Arial Unicode MS"/>
                <w:i/>
                <w:color w:val="000000"/>
              </w:rPr>
            </w:pPr>
            <w:r w:rsidRPr="006D7424">
              <w:rPr>
                <w:rFonts w:eastAsia="Arial Unicode MS"/>
                <w:i/>
                <w:color w:val="000000"/>
              </w:rPr>
              <w:t>parentID</w:t>
            </w:r>
          </w:p>
        </w:tc>
        <w:tc>
          <w:tcPr>
            <w:tcW w:w="1207" w:type="dxa"/>
          </w:tcPr>
          <w:p w14:paraId="660BAD46"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Pr>
          <w:p w14:paraId="690343D3"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5067" w:type="dxa"/>
          </w:tcPr>
          <w:p w14:paraId="3D4DD6FC"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2CE00B33" w14:textId="77777777" w:rsidTr="0056765C">
        <w:trPr>
          <w:jc w:val="center"/>
        </w:trPr>
        <w:tc>
          <w:tcPr>
            <w:tcW w:w="2160" w:type="dxa"/>
            <w:tcBorders>
              <w:bottom w:val="single" w:sz="4" w:space="0" w:color="000000"/>
            </w:tcBorders>
          </w:tcPr>
          <w:p w14:paraId="429FD9DF" w14:textId="77777777" w:rsidR="00576717" w:rsidRPr="006D7424" w:rsidRDefault="00576717" w:rsidP="0056765C">
            <w:pPr>
              <w:pStyle w:val="TAL"/>
              <w:rPr>
                <w:rFonts w:eastAsia="Arial Unicode MS"/>
                <w:i/>
                <w:color w:val="000000"/>
              </w:rPr>
            </w:pPr>
            <w:r w:rsidRPr="006D7424">
              <w:rPr>
                <w:rFonts w:eastAsia="Arial Unicode MS"/>
                <w:i/>
                <w:color w:val="000000"/>
              </w:rPr>
              <w:t>expirationTime</w:t>
            </w:r>
          </w:p>
        </w:tc>
        <w:tc>
          <w:tcPr>
            <w:tcW w:w="1207" w:type="dxa"/>
            <w:tcBorders>
              <w:bottom w:val="single" w:sz="4" w:space="0" w:color="000000"/>
            </w:tcBorders>
          </w:tcPr>
          <w:p w14:paraId="09760D6B"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Borders>
              <w:bottom w:val="single" w:sz="4" w:space="0" w:color="000000"/>
            </w:tcBorders>
          </w:tcPr>
          <w:p w14:paraId="10ED6757"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5067" w:type="dxa"/>
            <w:tcBorders>
              <w:bottom w:val="single" w:sz="4" w:space="0" w:color="000000"/>
            </w:tcBorders>
          </w:tcPr>
          <w:p w14:paraId="7EA2212F"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2AEFA2D3" w14:textId="77777777" w:rsidTr="0056765C">
        <w:trPr>
          <w:jc w:val="center"/>
        </w:trPr>
        <w:tc>
          <w:tcPr>
            <w:tcW w:w="2160" w:type="dxa"/>
            <w:tcBorders>
              <w:bottom w:val="single" w:sz="4" w:space="0" w:color="000000"/>
            </w:tcBorders>
          </w:tcPr>
          <w:p w14:paraId="2A1A7893" w14:textId="77777777" w:rsidR="00576717" w:rsidRPr="006D7424" w:rsidRDefault="00576717" w:rsidP="0056765C">
            <w:pPr>
              <w:pStyle w:val="TAL"/>
              <w:rPr>
                <w:rFonts w:eastAsia="Arial Unicode MS"/>
                <w:i/>
                <w:color w:val="000000"/>
              </w:rPr>
            </w:pPr>
            <w:r w:rsidRPr="006D7424">
              <w:rPr>
                <w:rFonts w:eastAsia="Arial Unicode MS"/>
                <w:i/>
                <w:color w:val="000000"/>
              </w:rPr>
              <w:t>accessControlPolicyIDs</w:t>
            </w:r>
          </w:p>
        </w:tc>
        <w:tc>
          <w:tcPr>
            <w:tcW w:w="1207" w:type="dxa"/>
            <w:tcBorders>
              <w:bottom w:val="single" w:sz="4" w:space="0" w:color="000000"/>
            </w:tcBorders>
          </w:tcPr>
          <w:p w14:paraId="54905919" w14:textId="77777777" w:rsidR="00576717" w:rsidRPr="006D7424" w:rsidRDefault="00576717" w:rsidP="0056765C">
            <w:pPr>
              <w:pStyle w:val="TAL"/>
              <w:jc w:val="center"/>
              <w:rPr>
                <w:rFonts w:eastAsia="Arial Unicode MS"/>
                <w:color w:val="000000"/>
              </w:rPr>
            </w:pPr>
            <w:r w:rsidRPr="006D7424">
              <w:rPr>
                <w:rFonts w:eastAsia="Arial Unicode MS"/>
                <w:color w:val="000000"/>
              </w:rPr>
              <w:t>0..1 (L)</w:t>
            </w:r>
          </w:p>
        </w:tc>
        <w:tc>
          <w:tcPr>
            <w:tcW w:w="851" w:type="dxa"/>
            <w:tcBorders>
              <w:bottom w:val="single" w:sz="4" w:space="0" w:color="000000"/>
            </w:tcBorders>
          </w:tcPr>
          <w:p w14:paraId="40B6E8AD"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5067" w:type="dxa"/>
            <w:tcBorders>
              <w:bottom w:val="single" w:sz="4" w:space="0" w:color="000000"/>
            </w:tcBorders>
          </w:tcPr>
          <w:p w14:paraId="44091176"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58143D39" w14:textId="77777777" w:rsidTr="0056765C">
        <w:trPr>
          <w:jc w:val="center"/>
        </w:trPr>
        <w:tc>
          <w:tcPr>
            <w:tcW w:w="2160" w:type="dxa"/>
            <w:tcBorders>
              <w:bottom w:val="single" w:sz="4" w:space="0" w:color="000000"/>
            </w:tcBorders>
          </w:tcPr>
          <w:p w14:paraId="46465304" w14:textId="77777777" w:rsidR="00576717" w:rsidRPr="006D7424" w:rsidRDefault="00576717" w:rsidP="0056765C">
            <w:pPr>
              <w:pStyle w:val="TAL"/>
              <w:rPr>
                <w:rFonts w:eastAsia="Arial Unicode MS"/>
                <w:i/>
                <w:color w:val="000000"/>
              </w:rPr>
            </w:pPr>
            <w:r w:rsidRPr="006D7424">
              <w:rPr>
                <w:rFonts w:eastAsia="Arial Unicode MS"/>
                <w:i/>
                <w:color w:val="000000"/>
              </w:rPr>
              <w:t>creationTime</w:t>
            </w:r>
          </w:p>
        </w:tc>
        <w:tc>
          <w:tcPr>
            <w:tcW w:w="1207" w:type="dxa"/>
            <w:tcBorders>
              <w:bottom w:val="single" w:sz="4" w:space="0" w:color="000000"/>
            </w:tcBorders>
          </w:tcPr>
          <w:p w14:paraId="12EB9C8B"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Borders>
              <w:bottom w:val="single" w:sz="4" w:space="0" w:color="000000"/>
            </w:tcBorders>
          </w:tcPr>
          <w:p w14:paraId="73E13D09"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5067" w:type="dxa"/>
            <w:tcBorders>
              <w:bottom w:val="single" w:sz="4" w:space="0" w:color="000000"/>
            </w:tcBorders>
          </w:tcPr>
          <w:p w14:paraId="22EF797C"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7AC2466E" w14:textId="77777777" w:rsidTr="0056765C">
        <w:trPr>
          <w:jc w:val="center"/>
        </w:trPr>
        <w:tc>
          <w:tcPr>
            <w:tcW w:w="2160" w:type="dxa"/>
          </w:tcPr>
          <w:p w14:paraId="1B7D8FDF" w14:textId="77777777" w:rsidR="00576717" w:rsidRPr="006D7424" w:rsidRDefault="00576717" w:rsidP="0056765C">
            <w:pPr>
              <w:pStyle w:val="TAL"/>
              <w:rPr>
                <w:rFonts w:eastAsia="Arial Unicode MS"/>
                <w:i/>
                <w:color w:val="000000"/>
              </w:rPr>
            </w:pPr>
            <w:r w:rsidRPr="006D7424">
              <w:rPr>
                <w:rFonts w:eastAsia="Arial Unicode MS"/>
                <w:i/>
                <w:color w:val="000000"/>
              </w:rPr>
              <w:t>lastModifiedTime</w:t>
            </w:r>
          </w:p>
        </w:tc>
        <w:tc>
          <w:tcPr>
            <w:tcW w:w="1207" w:type="dxa"/>
          </w:tcPr>
          <w:p w14:paraId="3B052186"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Pr>
          <w:p w14:paraId="4EE3DE68"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5067" w:type="dxa"/>
          </w:tcPr>
          <w:p w14:paraId="16D815A0"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6B65A4F9" w14:textId="77777777" w:rsidTr="0056765C">
        <w:trPr>
          <w:jc w:val="center"/>
        </w:trPr>
        <w:tc>
          <w:tcPr>
            <w:tcW w:w="2160" w:type="dxa"/>
          </w:tcPr>
          <w:p w14:paraId="0A14E9B8" w14:textId="77777777" w:rsidR="00576717" w:rsidRPr="006D7424" w:rsidRDefault="00576717" w:rsidP="0056765C">
            <w:pPr>
              <w:pStyle w:val="TAL"/>
              <w:rPr>
                <w:rFonts w:eastAsia="Arial Unicode MS"/>
                <w:i/>
                <w:color w:val="000000"/>
              </w:rPr>
            </w:pPr>
            <w:r w:rsidRPr="006D7424">
              <w:rPr>
                <w:rFonts w:eastAsia="Arial Unicode MS"/>
                <w:i/>
                <w:color w:val="000000"/>
              </w:rPr>
              <w:t>labels</w:t>
            </w:r>
          </w:p>
        </w:tc>
        <w:tc>
          <w:tcPr>
            <w:tcW w:w="1207" w:type="dxa"/>
          </w:tcPr>
          <w:p w14:paraId="5F56DFC7"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851" w:type="dxa"/>
          </w:tcPr>
          <w:p w14:paraId="22D3CE61"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5067" w:type="dxa"/>
          </w:tcPr>
          <w:p w14:paraId="32A12718"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532E0655" w14:textId="77777777" w:rsidTr="0056765C">
        <w:trPr>
          <w:jc w:val="center"/>
        </w:trPr>
        <w:tc>
          <w:tcPr>
            <w:tcW w:w="2160" w:type="dxa"/>
          </w:tcPr>
          <w:p w14:paraId="3576DBD2" w14:textId="77777777" w:rsidR="00576717" w:rsidRDefault="00576717" w:rsidP="0056765C">
            <w:pPr>
              <w:pStyle w:val="TAL"/>
              <w:rPr>
                <w:rFonts w:eastAsia="Arial Unicode MS"/>
                <w:i/>
                <w:color w:val="000000"/>
              </w:rPr>
            </w:pPr>
            <w:bookmarkStart w:id="1506" w:name="_Hlk508677504"/>
            <w:r w:rsidRPr="00357143">
              <w:rPr>
                <w:rFonts w:eastAsia="Arial Unicode MS"/>
                <w:i/>
                <w:lang w:eastAsia="ko-KR"/>
              </w:rPr>
              <w:t>dynamicAuthorizationConsultationIDs</w:t>
            </w:r>
            <w:bookmarkEnd w:id="1506"/>
          </w:p>
        </w:tc>
        <w:tc>
          <w:tcPr>
            <w:tcW w:w="1207" w:type="dxa"/>
          </w:tcPr>
          <w:p w14:paraId="2BDBC867" w14:textId="77777777" w:rsidR="00576717" w:rsidRDefault="00576717" w:rsidP="0056765C">
            <w:pPr>
              <w:pStyle w:val="TAL"/>
              <w:jc w:val="center"/>
              <w:rPr>
                <w:rFonts w:eastAsia="Arial Unicode MS"/>
                <w:color w:val="000000"/>
              </w:rPr>
            </w:pPr>
            <w:r w:rsidRPr="00357143">
              <w:rPr>
                <w:rFonts w:eastAsia="Arial Unicode MS"/>
                <w:lang w:eastAsia="ko-KR"/>
              </w:rPr>
              <w:t>0..1 (L)</w:t>
            </w:r>
          </w:p>
        </w:tc>
        <w:tc>
          <w:tcPr>
            <w:tcW w:w="851" w:type="dxa"/>
          </w:tcPr>
          <w:p w14:paraId="29A3EB57" w14:textId="77777777" w:rsidR="00576717" w:rsidRDefault="00576717" w:rsidP="0056765C">
            <w:pPr>
              <w:pStyle w:val="TAL"/>
              <w:jc w:val="center"/>
              <w:rPr>
                <w:rFonts w:eastAsia="Arial Unicode MS"/>
                <w:color w:val="000000"/>
              </w:rPr>
            </w:pPr>
            <w:r w:rsidRPr="00357143">
              <w:rPr>
                <w:rFonts w:eastAsia="Arial Unicode MS"/>
                <w:lang w:eastAsia="ko-KR"/>
              </w:rPr>
              <w:t>RW</w:t>
            </w:r>
          </w:p>
        </w:tc>
        <w:tc>
          <w:tcPr>
            <w:tcW w:w="5067" w:type="dxa"/>
          </w:tcPr>
          <w:p w14:paraId="10882CDE" w14:textId="77777777" w:rsidR="00576717" w:rsidRPr="006D7424" w:rsidRDefault="00576717" w:rsidP="0056765C">
            <w:pPr>
              <w:pStyle w:val="TAL"/>
              <w:rPr>
                <w:rFonts w:eastAsia="Arial Unicode MS"/>
                <w:color w:val="000000"/>
              </w:rPr>
            </w:pPr>
            <w:r w:rsidRPr="00357143">
              <w:rPr>
                <w:rFonts w:eastAsia="Arial Unicode MS"/>
              </w:rPr>
              <w:t>See clause 9.6.1.3</w:t>
            </w:r>
            <w:r w:rsidRPr="006D7424">
              <w:rPr>
                <w:rFonts w:eastAsia="Arial Unicode MS"/>
                <w:color w:val="000000"/>
              </w:rPr>
              <w:t xml:space="preserve">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65000FE5" w14:textId="77777777" w:rsidTr="0056765C">
        <w:trPr>
          <w:jc w:val="center"/>
        </w:trPr>
        <w:tc>
          <w:tcPr>
            <w:tcW w:w="2160" w:type="dxa"/>
          </w:tcPr>
          <w:p w14:paraId="27B5C1DF" w14:textId="77777777" w:rsidR="00576717" w:rsidRDefault="00576717" w:rsidP="0056765C">
            <w:pPr>
              <w:pStyle w:val="TAL"/>
              <w:rPr>
                <w:rFonts w:eastAsia="Arial Unicode MS"/>
                <w:i/>
                <w:color w:val="000000"/>
              </w:rPr>
            </w:pPr>
            <w:r>
              <w:rPr>
                <w:rFonts w:eastAsia="Arial Unicode MS"/>
                <w:i/>
                <w:color w:val="000000"/>
              </w:rPr>
              <w:t>stateTag</w:t>
            </w:r>
          </w:p>
        </w:tc>
        <w:tc>
          <w:tcPr>
            <w:tcW w:w="1207" w:type="dxa"/>
          </w:tcPr>
          <w:p w14:paraId="02DB5D6F" w14:textId="77777777" w:rsidR="00576717" w:rsidRPr="006D7424" w:rsidRDefault="00576717" w:rsidP="0056765C">
            <w:pPr>
              <w:pStyle w:val="TAL"/>
              <w:jc w:val="center"/>
              <w:rPr>
                <w:rFonts w:eastAsia="Arial Unicode MS"/>
                <w:color w:val="000000"/>
              </w:rPr>
            </w:pPr>
            <w:r>
              <w:rPr>
                <w:rFonts w:eastAsia="Arial Unicode MS"/>
                <w:color w:val="000000"/>
              </w:rPr>
              <w:t>1</w:t>
            </w:r>
          </w:p>
        </w:tc>
        <w:tc>
          <w:tcPr>
            <w:tcW w:w="851" w:type="dxa"/>
          </w:tcPr>
          <w:p w14:paraId="349C2180" w14:textId="77777777" w:rsidR="00576717" w:rsidRPr="006D7424" w:rsidRDefault="00576717" w:rsidP="0056765C">
            <w:pPr>
              <w:pStyle w:val="TAL"/>
              <w:jc w:val="center"/>
              <w:rPr>
                <w:rFonts w:eastAsia="Arial Unicode MS"/>
                <w:color w:val="000000"/>
              </w:rPr>
            </w:pPr>
            <w:r>
              <w:rPr>
                <w:rFonts w:eastAsia="Arial Unicode MS"/>
                <w:color w:val="000000"/>
              </w:rPr>
              <w:t>RO</w:t>
            </w:r>
          </w:p>
        </w:tc>
        <w:tc>
          <w:tcPr>
            <w:tcW w:w="5067" w:type="dxa"/>
          </w:tcPr>
          <w:p w14:paraId="64BDEB7D"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749684BA" w14:textId="77777777" w:rsidTr="0056765C">
        <w:trPr>
          <w:jc w:val="center"/>
        </w:trPr>
        <w:tc>
          <w:tcPr>
            <w:tcW w:w="2160" w:type="dxa"/>
          </w:tcPr>
          <w:p w14:paraId="4E6EBD33" w14:textId="77777777" w:rsidR="00576717" w:rsidRDefault="00576717" w:rsidP="0056765C">
            <w:pPr>
              <w:pStyle w:val="TAL"/>
              <w:rPr>
                <w:rFonts w:eastAsia="Arial Unicode MS"/>
                <w:i/>
                <w:color w:val="000000"/>
              </w:rPr>
            </w:pPr>
            <w:r w:rsidRPr="006D7424">
              <w:rPr>
                <w:rFonts w:eastAsia="Arial Unicode MS" w:hint="eastAsia"/>
                <w:i/>
                <w:color w:val="000000"/>
                <w:lang w:eastAsia="ko-KR"/>
              </w:rPr>
              <w:t>creator</w:t>
            </w:r>
          </w:p>
        </w:tc>
        <w:tc>
          <w:tcPr>
            <w:tcW w:w="1207" w:type="dxa"/>
          </w:tcPr>
          <w:p w14:paraId="095D34C8"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851" w:type="dxa"/>
          </w:tcPr>
          <w:p w14:paraId="57BE9BAB"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5067" w:type="dxa"/>
          </w:tcPr>
          <w:p w14:paraId="4666E61B" w14:textId="77777777" w:rsidR="00576717" w:rsidRPr="006D7424" w:rsidRDefault="00576717" w:rsidP="0056765C">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0C1324C3" w14:textId="77777777" w:rsidTr="0056765C">
        <w:trPr>
          <w:jc w:val="center"/>
        </w:trPr>
        <w:tc>
          <w:tcPr>
            <w:tcW w:w="2160" w:type="dxa"/>
          </w:tcPr>
          <w:p w14:paraId="4D6EDB7D" w14:textId="77777777" w:rsidR="00576717" w:rsidRPr="006D7424" w:rsidRDefault="00576717" w:rsidP="0056765C">
            <w:pPr>
              <w:pStyle w:val="TAL"/>
              <w:rPr>
                <w:rFonts w:eastAsia="Arial Unicode MS"/>
                <w:i/>
                <w:color w:val="000000"/>
              </w:rPr>
            </w:pPr>
            <w:r w:rsidRPr="006D7424">
              <w:rPr>
                <w:rFonts w:eastAsia="Arial Unicode MS"/>
                <w:i/>
                <w:color w:val="000000"/>
              </w:rPr>
              <w:t>containerDefinition</w:t>
            </w:r>
          </w:p>
        </w:tc>
        <w:tc>
          <w:tcPr>
            <w:tcW w:w="1207" w:type="dxa"/>
          </w:tcPr>
          <w:p w14:paraId="30E7376F"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Pr>
          <w:p w14:paraId="31465BD1" w14:textId="77777777" w:rsidR="00576717" w:rsidRPr="006D7424" w:rsidRDefault="00576717" w:rsidP="0056765C">
            <w:pPr>
              <w:pStyle w:val="TAL"/>
              <w:jc w:val="center"/>
              <w:rPr>
                <w:rFonts w:eastAsia="Arial Unicode MS"/>
                <w:color w:val="000000"/>
              </w:rPr>
            </w:pPr>
            <w:r w:rsidRPr="006D7424">
              <w:rPr>
                <w:rFonts w:eastAsia="Arial Unicode MS"/>
                <w:color w:val="000000"/>
              </w:rPr>
              <w:t>WO</w:t>
            </w:r>
          </w:p>
        </w:tc>
        <w:tc>
          <w:tcPr>
            <w:tcW w:w="5067" w:type="dxa"/>
          </w:tcPr>
          <w:p w14:paraId="733D2721" w14:textId="77777777" w:rsidR="00576717" w:rsidRPr="006D7424" w:rsidRDefault="00576717" w:rsidP="0056765C">
            <w:pPr>
              <w:pStyle w:val="TAL"/>
              <w:rPr>
                <w:rFonts w:ascii="Times New Roman" w:eastAsia="Arial Unicode MS" w:hAnsi="Times New Roman"/>
                <w:color w:val="000000"/>
                <w:sz w:val="20"/>
              </w:rPr>
            </w:pPr>
            <w:r w:rsidRPr="006D7424">
              <w:rPr>
                <w:color w:val="000000"/>
                <w:lang w:eastAsia="ko-KR"/>
              </w:rPr>
              <w:t>The value is "org.onem2m.home.moduleclass.binaryswitch"</w:t>
            </w:r>
          </w:p>
        </w:tc>
      </w:tr>
      <w:tr w:rsidR="00576717" w:rsidRPr="00EC746C" w14:paraId="6D245CEA" w14:textId="77777777" w:rsidTr="0056765C">
        <w:trPr>
          <w:jc w:val="center"/>
        </w:trPr>
        <w:tc>
          <w:tcPr>
            <w:tcW w:w="2160" w:type="dxa"/>
          </w:tcPr>
          <w:p w14:paraId="55760569" w14:textId="77777777" w:rsidR="00576717" w:rsidRPr="006D7424" w:rsidRDefault="00576717" w:rsidP="0056765C">
            <w:pPr>
              <w:pStyle w:val="TAL"/>
              <w:rPr>
                <w:rFonts w:eastAsia="Arial Unicode MS" w:hint="eastAsia"/>
                <w:i/>
                <w:color w:val="000000"/>
                <w:lang w:eastAsia="ko-KR"/>
              </w:rPr>
            </w:pPr>
            <w:r w:rsidRPr="006D7424">
              <w:rPr>
                <w:rFonts w:eastAsia="Arial Unicode MS" w:hint="eastAsia"/>
                <w:i/>
                <w:color w:val="000000"/>
                <w:lang w:eastAsia="ko-KR"/>
              </w:rPr>
              <w:t>ontologyRef</w:t>
            </w:r>
          </w:p>
        </w:tc>
        <w:tc>
          <w:tcPr>
            <w:tcW w:w="1207" w:type="dxa"/>
          </w:tcPr>
          <w:p w14:paraId="2BBA6C4E"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851" w:type="dxa"/>
          </w:tcPr>
          <w:p w14:paraId="29D9BA0A"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5067" w:type="dxa"/>
          </w:tcPr>
          <w:p w14:paraId="20C2D2F9" w14:textId="77777777" w:rsidR="00576717" w:rsidRPr="006D7424" w:rsidRDefault="00576717" w:rsidP="0056765C">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6D7424" w14:paraId="4F2284F6" w14:textId="77777777" w:rsidTr="0056765C">
        <w:trPr>
          <w:jc w:val="center"/>
        </w:trPr>
        <w:tc>
          <w:tcPr>
            <w:tcW w:w="2160" w:type="dxa"/>
          </w:tcPr>
          <w:p w14:paraId="270D81A2" w14:textId="77777777" w:rsidR="00576717" w:rsidRPr="006D7424" w:rsidRDefault="00576717" w:rsidP="0056765C">
            <w:pPr>
              <w:pStyle w:val="TAL"/>
              <w:rPr>
                <w:rFonts w:eastAsia="Arial Unicode MS" w:hint="eastAsia"/>
                <w:i/>
                <w:color w:val="000000"/>
                <w:lang w:eastAsia="ko-KR"/>
              </w:rPr>
            </w:pPr>
            <w:r>
              <w:rPr>
                <w:rFonts w:eastAsia="Arial Unicode MS"/>
                <w:i/>
                <w:color w:val="000000"/>
                <w:lang w:eastAsia="ko-KR"/>
              </w:rPr>
              <w:t>contentSize</w:t>
            </w:r>
          </w:p>
        </w:tc>
        <w:tc>
          <w:tcPr>
            <w:tcW w:w="1207" w:type="dxa"/>
          </w:tcPr>
          <w:p w14:paraId="4C32EACF" w14:textId="77777777" w:rsidR="00576717" w:rsidRPr="006D7424" w:rsidRDefault="00576717" w:rsidP="0056765C">
            <w:pPr>
              <w:pStyle w:val="TAL"/>
              <w:jc w:val="center"/>
              <w:rPr>
                <w:rFonts w:eastAsia="Arial Unicode MS"/>
                <w:color w:val="000000"/>
              </w:rPr>
            </w:pPr>
            <w:r>
              <w:rPr>
                <w:rFonts w:eastAsia="Arial Unicode MS"/>
                <w:color w:val="000000"/>
              </w:rPr>
              <w:t>1</w:t>
            </w:r>
          </w:p>
        </w:tc>
        <w:tc>
          <w:tcPr>
            <w:tcW w:w="851" w:type="dxa"/>
          </w:tcPr>
          <w:p w14:paraId="5866E190" w14:textId="77777777" w:rsidR="00576717" w:rsidRPr="006D7424" w:rsidRDefault="00576717" w:rsidP="0056765C">
            <w:pPr>
              <w:pStyle w:val="TAL"/>
              <w:jc w:val="center"/>
              <w:rPr>
                <w:rFonts w:eastAsia="Arial Unicode MS"/>
                <w:color w:val="000000"/>
              </w:rPr>
            </w:pPr>
            <w:r>
              <w:rPr>
                <w:rFonts w:eastAsia="Arial Unicode MS"/>
                <w:color w:val="000000"/>
              </w:rPr>
              <w:t>RO</w:t>
            </w:r>
          </w:p>
        </w:tc>
        <w:tc>
          <w:tcPr>
            <w:tcW w:w="5067" w:type="dxa"/>
          </w:tcPr>
          <w:p w14:paraId="7DE82D65" w14:textId="77777777" w:rsidR="00576717" w:rsidRPr="006D7424" w:rsidRDefault="00576717" w:rsidP="0056765C">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4C4758" w14:paraId="62D02757" w14:textId="77777777" w:rsidTr="0056765C">
        <w:trPr>
          <w:jc w:val="center"/>
        </w:trPr>
        <w:tc>
          <w:tcPr>
            <w:tcW w:w="2160" w:type="dxa"/>
          </w:tcPr>
          <w:p w14:paraId="7A53A236" w14:textId="77777777" w:rsidR="00576717" w:rsidRPr="006D7424" w:rsidRDefault="00576717" w:rsidP="0056765C">
            <w:pPr>
              <w:pStyle w:val="TAL"/>
              <w:rPr>
                <w:rFonts w:eastAsia="Arial Unicode MS" w:hint="eastAsia"/>
                <w:i/>
                <w:color w:val="000000"/>
                <w:lang w:eastAsia="ko-KR"/>
              </w:rPr>
            </w:pPr>
            <w:r>
              <w:rPr>
                <w:rFonts w:eastAsia="Arial Unicode MS"/>
                <w:i/>
                <w:color w:val="000000"/>
                <w:lang w:eastAsia="ko-KR"/>
              </w:rPr>
              <w:t>nodeLink</w:t>
            </w:r>
          </w:p>
        </w:tc>
        <w:tc>
          <w:tcPr>
            <w:tcW w:w="1207" w:type="dxa"/>
          </w:tcPr>
          <w:p w14:paraId="7582F171" w14:textId="77777777" w:rsidR="00576717" w:rsidRPr="006D7424" w:rsidRDefault="00576717" w:rsidP="0056765C">
            <w:pPr>
              <w:pStyle w:val="TAL"/>
              <w:jc w:val="center"/>
              <w:rPr>
                <w:rFonts w:eastAsia="Arial Unicode MS"/>
                <w:color w:val="000000"/>
              </w:rPr>
            </w:pPr>
            <w:r>
              <w:rPr>
                <w:rFonts w:eastAsia="Arial Unicode MS"/>
                <w:color w:val="000000"/>
              </w:rPr>
              <w:t>0..</w:t>
            </w:r>
            <w:r w:rsidRPr="006D7424">
              <w:rPr>
                <w:rFonts w:eastAsia="Arial Unicode MS" w:hint="eastAsia"/>
                <w:color w:val="000000"/>
              </w:rPr>
              <w:t>1</w:t>
            </w:r>
          </w:p>
        </w:tc>
        <w:tc>
          <w:tcPr>
            <w:tcW w:w="851" w:type="dxa"/>
          </w:tcPr>
          <w:p w14:paraId="3B7577C2" w14:textId="77777777" w:rsidR="00576717" w:rsidRPr="006D7424" w:rsidRDefault="00576717" w:rsidP="0056765C">
            <w:pPr>
              <w:pStyle w:val="TAL"/>
              <w:jc w:val="center"/>
              <w:rPr>
                <w:rFonts w:eastAsia="Arial Unicode MS"/>
                <w:color w:val="000000"/>
              </w:rPr>
            </w:pPr>
            <w:r w:rsidRPr="006D7424">
              <w:rPr>
                <w:rFonts w:eastAsia="Arial Unicode MS" w:hint="eastAsia"/>
                <w:color w:val="000000"/>
              </w:rPr>
              <w:t>R</w:t>
            </w:r>
            <w:r>
              <w:rPr>
                <w:rFonts w:eastAsia="Arial Unicode MS"/>
                <w:color w:val="000000"/>
              </w:rPr>
              <w:t>W</w:t>
            </w:r>
          </w:p>
        </w:tc>
        <w:tc>
          <w:tcPr>
            <w:tcW w:w="5067" w:type="dxa"/>
          </w:tcPr>
          <w:p w14:paraId="2480231F" w14:textId="77777777" w:rsidR="00576717" w:rsidRPr="004C4758" w:rsidRDefault="00576717" w:rsidP="0056765C">
            <w:pPr>
              <w:pStyle w:val="TAL"/>
              <w:rPr>
                <w:rFonts w:eastAsia="Arial Unicode MS"/>
                <w:color w:val="000000"/>
              </w:rPr>
            </w:pPr>
            <w:r>
              <w:rPr>
                <w:lang w:eastAsia="ko-KR"/>
              </w:rPr>
              <w:t>Not applicable to a ModuleClass specialization. This attribute is not present in an instantiation of this resource.</w:t>
            </w:r>
          </w:p>
        </w:tc>
      </w:tr>
      <w:tr w:rsidR="00576717" w:rsidRPr="004C4758" w14:paraId="68D3A681" w14:textId="77777777" w:rsidTr="0056765C">
        <w:trPr>
          <w:jc w:val="center"/>
        </w:trPr>
        <w:tc>
          <w:tcPr>
            <w:tcW w:w="2160" w:type="dxa"/>
          </w:tcPr>
          <w:p w14:paraId="66820E98" w14:textId="77777777" w:rsidR="00576717" w:rsidRPr="00476DCB" w:rsidRDefault="00576717" w:rsidP="0056765C">
            <w:pPr>
              <w:pStyle w:val="TAL"/>
              <w:rPr>
                <w:rFonts w:eastAsia="Arial Unicode MS"/>
                <w:i/>
                <w:color w:val="000000"/>
                <w:lang w:eastAsia="ko-KR"/>
              </w:rPr>
            </w:pPr>
            <w:del w:id="1507" w:author="BAREAU Cyrille" w:date="2020-10-09T18:03:00Z">
              <w:r w:rsidDel="00576717">
                <w:rPr>
                  <w:rFonts w:eastAsia="Arial Unicode MS"/>
                  <w:i/>
                  <w:color w:val="000000"/>
                  <w:lang w:eastAsia="ko-KR"/>
                </w:rPr>
                <w:delText>flexNodeLink</w:delText>
              </w:r>
            </w:del>
          </w:p>
        </w:tc>
        <w:tc>
          <w:tcPr>
            <w:tcW w:w="1207" w:type="dxa"/>
          </w:tcPr>
          <w:p w14:paraId="2676BCD4" w14:textId="77777777" w:rsidR="00576717" w:rsidRDefault="00576717" w:rsidP="0056765C">
            <w:pPr>
              <w:pStyle w:val="TAL"/>
              <w:jc w:val="center"/>
              <w:rPr>
                <w:rFonts w:eastAsia="Arial Unicode MS"/>
                <w:color w:val="000000"/>
              </w:rPr>
            </w:pPr>
            <w:del w:id="1508" w:author="BAREAU Cyrille" w:date="2020-10-09T18:03:00Z">
              <w:r w:rsidDel="00576717">
                <w:rPr>
                  <w:rFonts w:eastAsia="Arial Unicode MS"/>
                  <w:color w:val="000000"/>
                </w:rPr>
                <w:delText>0..</w:delText>
              </w:r>
              <w:r w:rsidRPr="006D7424" w:rsidDel="00576717">
                <w:rPr>
                  <w:rFonts w:eastAsia="Arial Unicode MS" w:hint="eastAsia"/>
                  <w:color w:val="000000"/>
                </w:rPr>
                <w:delText>1</w:delText>
              </w:r>
            </w:del>
          </w:p>
        </w:tc>
        <w:tc>
          <w:tcPr>
            <w:tcW w:w="851" w:type="dxa"/>
          </w:tcPr>
          <w:p w14:paraId="3436E22A" w14:textId="77777777" w:rsidR="00576717" w:rsidRDefault="00576717" w:rsidP="0056765C">
            <w:pPr>
              <w:pStyle w:val="TAL"/>
              <w:jc w:val="center"/>
              <w:rPr>
                <w:rFonts w:eastAsia="Arial Unicode MS"/>
                <w:color w:val="000000"/>
              </w:rPr>
            </w:pPr>
            <w:del w:id="1509" w:author="BAREAU Cyrille" w:date="2020-10-09T18:03:00Z">
              <w:r w:rsidRPr="006D7424" w:rsidDel="00576717">
                <w:rPr>
                  <w:rFonts w:eastAsia="Arial Unicode MS" w:hint="eastAsia"/>
                  <w:color w:val="000000"/>
                </w:rPr>
                <w:delText>R</w:delText>
              </w:r>
              <w:r w:rsidDel="00576717">
                <w:rPr>
                  <w:rFonts w:eastAsia="Arial Unicode MS"/>
                  <w:color w:val="000000"/>
                </w:rPr>
                <w:delText>W</w:delText>
              </w:r>
            </w:del>
          </w:p>
        </w:tc>
        <w:tc>
          <w:tcPr>
            <w:tcW w:w="5067" w:type="dxa"/>
          </w:tcPr>
          <w:p w14:paraId="388F343C" w14:textId="77777777" w:rsidR="00576717" w:rsidRDefault="00576717" w:rsidP="0056765C">
            <w:pPr>
              <w:pStyle w:val="TAL"/>
              <w:rPr>
                <w:lang w:eastAsia="ko-KR"/>
              </w:rPr>
            </w:pPr>
            <w:del w:id="1510" w:author="BAREAU Cyrille" w:date="2020-10-09T18:03:00Z">
              <w:r w:rsidDel="00576717">
                <w:rPr>
                  <w:lang w:eastAsia="ko-KR"/>
                </w:rPr>
                <w:delText>Not applicable to a ModuleClass specialization. This attribute is not present in an instantiation of this resource.</w:delText>
              </w:r>
            </w:del>
          </w:p>
        </w:tc>
      </w:tr>
      <w:tr w:rsidR="00576717" w:rsidRPr="004C4758" w14:paraId="1250AB5E" w14:textId="77777777" w:rsidTr="0056765C">
        <w:trPr>
          <w:jc w:val="center"/>
        </w:trPr>
        <w:tc>
          <w:tcPr>
            <w:tcW w:w="2160" w:type="dxa"/>
          </w:tcPr>
          <w:p w14:paraId="1AA7925C" w14:textId="77777777" w:rsidR="00576717" w:rsidRDefault="00576717" w:rsidP="0056765C">
            <w:pPr>
              <w:pStyle w:val="TAL"/>
              <w:rPr>
                <w:rFonts w:eastAsia="Arial Unicode MS"/>
                <w:i/>
                <w:color w:val="000000"/>
                <w:lang w:eastAsia="ko-KR"/>
              </w:rPr>
            </w:pPr>
            <w:r>
              <w:rPr>
                <w:rFonts w:eastAsia="Arial Unicode MS"/>
                <w:i/>
                <w:color w:val="000000"/>
                <w:lang w:eastAsia="ko-KR"/>
              </w:rPr>
              <w:t>dataGenerationTime</w:t>
            </w:r>
          </w:p>
        </w:tc>
        <w:tc>
          <w:tcPr>
            <w:tcW w:w="1207" w:type="dxa"/>
          </w:tcPr>
          <w:p w14:paraId="29A691B0" w14:textId="77777777" w:rsidR="00576717" w:rsidRDefault="00576717" w:rsidP="0056765C">
            <w:pPr>
              <w:pStyle w:val="TAL"/>
              <w:jc w:val="center"/>
              <w:rPr>
                <w:rFonts w:eastAsia="Arial Unicode MS"/>
                <w:color w:val="000000"/>
              </w:rPr>
            </w:pPr>
            <w:r>
              <w:rPr>
                <w:rFonts w:eastAsia="Arial Unicode MS"/>
                <w:color w:val="000000"/>
              </w:rPr>
              <w:t>0..1</w:t>
            </w:r>
          </w:p>
        </w:tc>
        <w:tc>
          <w:tcPr>
            <w:tcW w:w="851" w:type="dxa"/>
          </w:tcPr>
          <w:p w14:paraId="762FE49A" w14:textId="77777777" w:rsidR="00576717" w:rsidRPr="006D7424" w:rsidRDefault="00576717" w:rsidP="0056765C">
            <w:pPr>
              <w:pStyle w:val="TAL"/>
              <w:jc w:val="center"/>
              <w:rPr>
                <w:rFonts w:eastAsia="Arial Unicode MS" w:hint="eastAsia"/>
                <w:color w:val="000000"/>
              </w:rPr>
            </w:pPr>
            <w:r>
              <w:rPr>
                <w:rFonts w:eastAsia="Arial Unicode MS"/>
                <w:color w:val="000000"/>
              </w:rPr>
              <w:t>RO</w:t>
            </w:r>
          </w:p>
        </w:tc>
        <w:tc>
          <w:tcPr>
            <w:tcW w:w="5067" w:type="dxa"/>
          </w:tcPr>
          <w:p w14:paraId="2661D5B8" w14:textId="77777777" w:rsidR="00576717" w:rsidRDefault="00576717" w:rsidP="0056765C">
            <w:pPr>
              <w:pStyle w:val="TAL"/>
              <w:rPr>
                <w:lang w:eastAsia="ko-KR"/>
              </w:rPr>
            </w:pPr>
            <w:r>
              <w:rPr>
                <w:lang w:eastAsia="ko-KR"/>
              </w:rPr>
              <w:t>See clause 6.2.3</w:t>
            </w:r>
          </w:p>
        </w:tc>
      </w:tr>
      <w:tr w:rsidR="00576717" w:rsidRPr="009763C9" w14:paraId="5E3AF09B" w14:textId="77777777" w:rsidTr="0056765C">
        <w:trPr>
          <w:jc w:val="center"/>
        </w:trPr>
        <w:tc>
          <w:tcPr>
            <w:tcW w:w="2160" w:type="dxa"/>
          </w:tcPr>
          <w:p w14:paraId="3BCAFF7A" w14:textId="77777777" w:rsidR="00576717" w:rsidRPr="006D7424" w:rsidRDefault="00576717" w:rsidP="0056765C">
            <w:pPr>
              <w:pStyle w:val="TAL"/>
              <w:rPr>
                <w:rFonts w:eastAsia="Arial Unicode MS" w:hint="eastAsia"/>
                <w:i/>
                <w:color w:val="000000"/>
                <w:lang w:eastAsia="ko-KR"/>
              </w:rPr>
            </w:pPr>
            <w:r w:rsidRPr="006D7424">
              <w:rPr>
                <w:rFonts w:eastAsia="Arial Unicode MS" w:hint="eastAsia"/>
                <w:i/>
                <w:color w:val="000000"/>
                <w:lang w:eastAsia="ko-KR"/>
              </w:rPr>
              <w:t>powerState</w:t>
            </w:r>
          </w:p>
        </w:tc>
        <w:tc>
          <w:tcPr>
            <w:tcW w:w="1207" w:type="dxa"/>
          </w:tcPr>
          <w:p w14:paraId="75B7CC59" w14:textId="77777777" w:rsidR="00576717" w:rsidRPr="006D7424" w:rsidRDefault="00576717" w:rsidP="0056765C">
            <w:pPr>
              <w:pStyle w:val="TAL"/>
              <w:jc w:val="center"/>
              <w:rPr>
                <w:rFonts w:eastAsia="Arial Unicode MS" w:hint="eastAsia"/>
                <w:color w:val="000000"/>
                <w:lang w:eastAsia="ko-KR"/>
              </w:rPr>
            </w:pPr>
            <w:r w:rsidRPr="006D7424">
              <w:rPr>
                <w:rFonts w:eastAsia="Arial Unicode MS" w:hint="eastAsia"/>
                <w:color w:val="000000"/>
                <w:lang w:eastAsia="ko-KR"/>
              </w:rPr>
              <w:t>1</w:t>
            </w:r>
          </w:p>
        </w:tc>
        <w:tc>
          <w:tcPr>
            <w:tcW w:w="851" w:type="dxa"/>
          </w:tcPr>
          <w:p w14:paraId="27277B27" w14:textId="77777777" w:rsidR="00576717" w:rsidRPr="006D7424" w:rsidRDefault="00576717" w:rsidP="0056765C">
            <w:pPr>
              <w:pStyle w:val="TAL"/>
              <w:jc w:val="center"/>
              <w:rPr>
                <w:rFonts w:eastAsia="Arial Unicode MS" w:hint="eastAsia"/>
                <w:color w:val="000000"/>
                <w:lang w:eastAsia="ko-KR"/>
              </w:rPr>
            </w:pPr>
            <w:r w:rsidRPr="006D7424">
              <w:rPr>
                <w:rFonts w:eastAsia="Arial Unicode MS" w:hint="eastAsia"/>
                <w:color w:val="000000"/>
                <w:lang w:eastAsia="ko-KR"/>
              </w:rPr>
              <w:t>RW</w:t>
            </w:r>
          </w:p>
        </w:tc>
        <w:tc>
          <w:tcPr>
            <w:tcW w:w="5067" w:type="dxa"/>
          </w:tcPr>
          <w:p w14:paraId="30AC54B8" w14:textId="77777777" w:rsidR="00576717" w:rsidRPr="009763C9" w:rsidRDefault="00576717" w:rsidP="0056765C">
            <w:pPr>
              <w:pStyle w:val="TAL"/>
              <w:rPr>
                <w:rFonts w:eastAsia="Arial Unicode MS" w:hint="eastAsia"/>
                <w:color w:val="000000"/>
                <w:lang w:val="fr-FR" w:eastAsia="ko-KR"/>
              </w:rPr>
            </w:pPr>
            <w:r w:rsidRPr="009763C9">
              <w:rPr>
                <w:rFonts w:eastAsia="Arial Unicode MS" w:hint="eastAsia"/>
                <w:color w:val="000000"/>
                <w:lang w:val="fr-FR" w:eastAsia="ko-KR"/>
              </w:rPr>
              <w:t xml:space="preserve">See clause </w:t>
            </w:r>
            <w:r w:rsidRPr="006D7424">
              <w:rPr>
                <w:rFonts w:eastAsia="Arial Unicode MS"/>
                <w:color w:val="000000"/>
                <w:lang w:eastAsia="ko-KR"/>
              </w:rPr>
              <w:fldChar w:fldCharType="begin"/>
            </w:r>
            <w:r w:rsidRPr="009763C9">
              <w:rPr>
                <w:rFonts w:eastAsia="Arial Unicode MS"/>
                <w:color w:val="000000"/>
                <w:lang w:val="fr-FR" w:eastAsia="ko-KR"/>
              </w:rPr>
              <w:instrText xml:space="preserve"> </w:instrText>
            </w:r>
            <w:r w:rsidRPr="009763C9">
              <w:rPr>
                <w:rFonts w:eastAsia="Arial Unicode MS" w:hint="eastAsia"/>
                <w:color w:val="000000"/>
                <w:lang w:val="fr-FR" w:eastAsia="ko-KR"/>
              </w:rPr>
              <w:instrText>REF _Ref486928372 \r \h</w:instrText>
            </w:r>
            <w:r w:rsidRPr="009763C9">
              <w:rPr>
                <w:rFonts w:eastAsia="Arial Unicode MS"/>
                <w:color w:val="000000"/>
                <w:lang w:val="fr-FR" w:eastAsia="ko-KR"/>
              </w:rPr>
              <w:instrText xml:space="preserve"> </w:instrText>
            </w:r>
            <w:r w:rsidRPr="006D7424">
              <w:rPr>
                <w:rFonts w:eastAsia="Arial Unicode MS"/>
                <w:color w:val="000000"/>
                <w:lang w:eastAsia="ko-KR"/>
              </w:rPr>
              <w:fldChar w:fldCharType="separate"/>
            </w:r>
            <w:r w:rsidR="00104652">
              <w:rPr>
                <w:rFonts w:eastAsia="Arial Unicode MS"/>
                <w:b/>
                <w:bCs/>
                <w:color w:val="000000"/>
                <w:lang w:val="fr-FR" w:eastAsia="ko-KR"/>
              </w:rPr>
              <w:t>Erreur ! Source du renvoi introuvable.</w:t>
            </w:r>
            <w:r w:rsidRPr="006D7424">
              <w:rPr>
                <w:rFonts w:eastAsia="Arial Unicode MS"/>
                <w:color w:val="000000"/>
                <w:lang w:eastAsia="ko-KR"/>
              </w:rPr>
              <w:fldChar w:fldCharType="end"/>
            </w:r>
          </w:p>
        </w:tc>
      </w:tr>
    </w:tbl>
    <w:p w14:paraId="162D5B61" w14:textId="77777777" w:rsidR="00576717" w:rsidRPr="009763C9" w:rsidRDefault="00576717" w:rsidP="00576717">
      <w:pPr>
        <w:rPr>
          <w:rFonts w:hint="eastAsia"/>
          <w:color w:val="000000"/>
          <w:lang w:val="fr-FR" w:eastAsia="ko-KR"/>
        </w:rPr>
      </w:pPr>
    </w:p>
    <w:p w14:paraId="65174F62" w14:textId="77777777" w:rsidR="00576717" w:rsidRPr="00B4412C" w:rsidRDefault="00576717" w:rsidP="00576717">
      <w:pPr>
        <w:pStyle w:val="Titre3"/>
      </w:pPr>
      <w:bookmarkStart w:id="1511" w:name="_Toc63333589"/>
      <w:r w:rsidRPr="00B4412C">
        <w:t>-----------------------</w:t>
      </w:r>
      <w:r>
        <w:t xml:space="preserve"> End of change 5 </w:t>
      </w:r>
      <w:r w:rsidRPr="00B4412C">
        <w:t>-------------------------------------------</w:t>
      </w:r>
      <w:bookmarkEnd w:id="1511"/>
    </w:p>
    <w:p w14:paraId="4A4D56D1" w14:textId="77777777" w:rsidR="00EF174B" w:rsidRDefault="00EF174B" w:rsidP="00EF174B"/>
    <w:p w14:paraId="14085F34" w14:textId="77777777" w:rsidR="00BB6418" w:rsidRDefault="00BB6418">
      <w:pPr>
        <w:pStyle w:val="Titre1"/>
      </w:pPr>
      <w:bookmarkStart w:id="1512" w:name="_Toc300919400"/>
      <w:bookmarkStart w:id="1513" w:name="_Toc63333590"/>
      <w:r>
        <w:t>History</w:t>
      </w:r>
      <w:bookmarkEnd w:id="1512"/>
      <w:bookmarkEnd w:id="1513"/>
    </w:p>
    <w:p w14:paraId="2039081D" w14:textId="77777777" w:rsidR="00356C28"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587C3FD6" w14:textId="77777777" w:rsidTr="0087425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6F8F92E"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5A21855"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1A9E4B0" w14:textId="77777777" w:rsidR="00356C28" w:rsidRDefault="00C33D50" w:rsidP="00C33D5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5DB6F5A6" w14:textId="77777777" w:rsidR="00356C28" w:rsidRDefault="00C33D50" w:rsidP="008A0C4C">
            <w:pPr>
              <w:pStyle w:val="FP"/>
              <w:keepNext/>
              <w:spacing w:before="80" w:after="80"/>
              <w:ind w:left="57"/>
            </w:pPr>
            <w:r>
              <w:t>2020-10-19</w:t>
            </w:r>
          </w:p>
        </w:tc>
        <w:tc>
          <w:tcPr>
            <w:tcW w:w="6804" w:type="dxa"/>
            <w:tcBorders>
              <w:top w:val="single" w:sz="6" w:space="0" w:color="auto"/>
              <w:left w:val="nil"/>
              <w:bottom w:val="single" w:sz="6" w:space="0" w:color="auto"/>
              <w:right w:val="single" w:sz="6" w:space="0" w:color="auto"/>
            </w:tcBorders>
            <w:hideMark/>
          </w:tcPr>
          <w:p w14:paraId="4EFAC69B" w14:textId="77777777" w:rsidR="00356C28" w:rsidRDefault="003E5055" w:rsidP="003E5055">
            <w:pPr>
              <w:pStyle w:val="FP"/>
              <w:keepNext/>
              <w:tabs>
                <w:tab w:val="left" w:pos="3118"/>
              </w:tabs>
              <w:spacing w:before="80" w:after="80"/>
              <w:ind w:left="57"/>
            </w:pPr>
            <w:r>
              <w:t>Initial draft of the TR.</w:t>
            </w:r>
          </w:p>
        </w:tc>
      </w:tr>
      <w:tr w:rsidR="00874250" w14:paraId="5FFD367D"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368C1732" w14:textId="77777777" w:rsidR="00874250" w:rsidRDefault="00874250" w:rsidP="00874250">
            <w:pPr>
              <w:pStyle w:val="FP"/>
              <w:keepNext/>
              <w:spacing w:before="80" w:after="80"/>
              <w:ind w:left="57"/>
            </w:pPr>
            <w:ins w:id="1514" w:author="MOHALI Marianne TGI/OLN" w:date="2021-02-04T12:06:00Z">
              <w:r w:rsidRPr="007362EA">
                <w:t>V0.</w:t>
              </w:r>
              <w:r>
                <w:t>1</w:t>
              </w:r>
              <w:r w:rsidRPr="007362EA">
                <w:t>.</w:t>
              </w:r>
              <w:r>
                <w:t>0</w:t>
              </w:r>
            </w:ins>
          </w:p>
        </w:tc>
        <w:tc>
          <w:tcPr>
            <w:tcW w:w="1588" w:type="dxa"/>
            <w:tcBorders>
              <w:top w:val="single" w:sz="6" w:space="0" w:color="auto"/>
              <w:left w:val="single" w:sz="6" w:space="0" w:color="auto"/>
              <w:bottom w:val="single" w:sz="6" w:space="0" w:color="auto"/>
              <w:right w:val="single" w:sz="6" w:space="0" w:color="auto"/>
            </w:tcBorders>
          </w:tcPr>
          <w:p w14:paraId="3762BA59" w14:textId="77777777" w:rsidR="00874250" w:rsidRDefault="00874250" w:rsidP="00874250">
            <w:pPr>
              <w:pStyle w:val="FP"/>
              <w:keepNext/>
              <w:spacing w:before="80" w:after="80"/>
              <w:ind w:left="57"/>
            </w:pPr>
            <w:ins w:id="1515" w:author="MOHALI Marianne TGI/OLN" w:date="2021-02-04T12:06:00Z">
              <w:r w:rsidRPr="007362EA">
                <w:t>20</w:t>
              </w:r>
              <w:r>
                <w:t>21</w:t>
              </w:r>
              <w:r w:rsidRPr="007362EA">
                <w:t>-0</w:t>
              </w:r>
              <w:r>
                <w:t>2</w:t>
              </w:r>
              <w:r w:rsidRPr="007362EA">
                <w:t>-</w:t>
              </w:r>
              <w:r>
                <w:t>04</w:t>
              </w:r>
            </w:ins>
          </w:p>
        </w:tc>
        <w:tc>
          <w:tcPr>
            <w:tcW w:w="6804" w:type="dxa"/>
            <w:tcBorders>
              <w:top w:val="single" w:sz="6" w:space="0" w:color="auto"/>
              <w:left w:val="nil"/>
              <w:bottom w:val="single" w:sz="6" w:space="0" w:color="auto"/>
              <w:right w:val="single" w:sz="6" w:space="0" w:color="auto"/>
            </w:tcBorders>
          </w:tcPr>
          <w:p w14:paraId="6193B25C" w14:textId="77777777" w:rsidR="00874250" w:rsidRDefault="00874250" w:rsidP="00874250">
            <w:pPr>
              <w:pStyle w:val="FP"/>
              <w:tabs>
                <w:tab w:val="left" w:pos="3261"/>
                <w:tab w:val="left" w:pos="4395"/>
              </w:tabs>
              <w:spacing w:before="80" w:after="80"/>
              <w:rPr>
                <w:ins w:id="1516" w:author="MOHALI Marianne TGI/OLN" w:date="2021-02-04T12:15:00Z"/>
              </w:rPr>
              <w:pPrChange w:id="1517" w:author="MOHALI Marianne TGI/OLN" w:date="2021-02-04T12:15:00Z">
                <w:pPr>
                  <w:pStyle w:val="FP"/>
                  <w:keepNext/>
                  <w:tabs>
                    <w:tab w:val="left" w:pos="3118"/>
                  </w:tabs>
                  <w:spacing w:before="80" w:after="80"/>
                  <w:ind w:left="57"/>
                </w:pPr>
              </w:pPrChange>
            </w:pPr>
            <w:ins w:id="1518" w:author="MOHALI Marianne TGI/OLN" w:date="2021-02-04T12:14:00Z">
              <w:r>
                <w:t>Updating the study with according to the latest version of TS-0023 v4.7.0</w:t>
              </w:r>
            </w:ins>
          </w:p>
          <w:p w14:paraId="7A2E5EF1" w14:textId="77777777" w:rsidR="00874250" w:rsidRDefault="00874250" w:rsidP="00874250">
            <w:pPr>
              <w:pStyle w:val="FP"/>
              <w:tabs>
                <w:tab w:val="left" w:pos="3261"/>
                <w:tab w:val="left" w:pos="4395"/>
              </w:tabs>
              <w:spacing w:before="80" w:after="80"/>
              <w:pPrChange w:id="1519" w:author="MOHALI Marianne TGI/OLN" w:date="2021-02-04T12:15:00Z">
                <w:pPr>
                  <w:pStyle w:val="FP"/>
                  <w:keepNext/>
                  <w:tabs>
                    <w:tab w:val="left" w:pos="3118"/>
                  </w:tabs>
                  <w:spacing w:before="80" w:after="80"/>
                  <w:ind w:left="57"/>
                </w:pPr>
              </w:pPrChange>
            </w:pPr>
            <w:ins w:id="1520" w:author="MOHALI Marianne TGI/OLN" w:date="2021-02-04T12:15:00Z">
              <w:r>
                <w:t>Including CR RDM-2021-0012</w:t>
              </w:r>
            </w:ins>
          </w:p>
        </w:tc>
      </w:tr>
      <w:tr w:rsidR="00874250" w14:paraId="465EFE5C"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10204BD4" w14:textId="77777777" w:rsidR="00874250" w:rsidRDefault="00874250" w:rsidP="0087425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209C581" w14:textId="77777777" w:rsidR="00874250" w:rsidRDefault="00874250" w:rsidP="0087425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BEAB644" w14:textId="77777777" w:rsidR="00874250" w:rsidRDefault="00874250" w:rsidP="00874250">
            <w:pPr>
              <w:pStyle w:val="FP"/>
              <w:keepNext/>
              <w:tabs>
                <w:tab w:val="left" w:pos="3261"/>
                <w:tab w:val="left" w:pos="4395"/>
              </w:tabs>
              <w:spacing w:before="80" w:after="80"/>
              <w:ind w:left="57"/>
            </w:pPr>
          </w:p>
        </w:tc>
      </w:tr>
      <w:tr w:rsidR="00874250" w14:paraId="287AB06F"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4550D6FA" w14:textId="77777777" w:rsidR="00874250" w:rsidRDefault="00874250" w:rsidP="0087425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9542091" w14:textId="77777777" w:rsidR="00874250" w:rsidRDefault="00874250" w:rsidP="0087425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B723C28" w14:textId="77777777" w:rsidR="00874250" w:rsidRDefault="00874250" w:rsidP="00874250">
            <w:pPr>
              <w:pStyle w:val="FP"/>
              <w:tabs>
                <w:tab w:val="left" w:pos="3261"/>
                <w:tab w:val="left" w:pos="4395"/>
              </w:tabs>
              <w:spacing w:before="80" w:after="80"/>
              <w:ind w:left="57"/>
            </w:pPr>
          </w:p>
        </w:tc>
      </w:tr>
      <w:tr w:rsidR="00874250" w14:paraId="531E2BAA"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05CF6D5E" w14:textId="77777777" w:rsidR="00874250" w:rsidRDefault="00874250" w:rsidP="0087425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1A356DD" w14:textId="77777777" w:rsidR="00874250" w:rsidRDefault="00874250" w:rsidP="0087425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2481A19" w14:textId="77777777" w:rsidR="00874250" w:rsidRDefault="00874250" w:rsidP="00874250">
            <w:pPr>
              <w:pStyle w:val="FP"/>
              <w:tabs>
                <w:tab w:val="left" w:pos="3261"/>
                <w:tab w:val="left" w:pos="4395"/>
              </w:tabs>
              <w:spacing w:before="80" w:after="80"/>
              <w:ind w:left="57"/>
            </w:pPr>
          </w:p>
        </w:tc>
      </w:tr>
    </w:tbl>
    <w:p w14:paraId="477E046E" w14:textId="77777777" w:rsidR="00356C28" w:rsidRDefault="00356C28" w:rsidP="00356C28"/>
    <w:p w14:paraId="487CCA79" w14:textId="77777777" w:rsidR="00E05319" w:rsidRDefault="00E05319" w:rsidP="00E05319"/>
    <w:sectPr w:rsidR="00E05319" w:rsidSect="009D66FE">
      <w:headerReference w:type="default" r:id="rId24"/>
      <w:footerReference w:type="default" r:id="rId2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40" w:author="BAREAU Cyrille" w:date="2020-10-13T17:22:00Z" w:initials="CBA">
    <w:p w14:paraId="196A5E51" w14:textId="77777777" w:rsidR="00D1256C" w:rsidRDefault="00D1256C">
      <w:pPr>
        <w:pStyle w:val="Commentaire"/>
      </w:pPr>
      <w:r>
        <w:rPr>
          <w:rStyle w:val="Marquedecommentaire"/>
        </w:rPr>
        <w:annotationRef/>
      </w:r>
      <w:r>
        <w:t>Add &lt;mgmtObj&gt; and [flexNode] / [dmFCs] as possible children of &lt;node-AND&gt;. See fig 9.6.18-2.</w:t>
      </w:r>
    </w:p>
  </w:comment>
  <w:comment w:id="1350" w:author="BAREAU Cyrille" w:date="2021-02-04T11:14:00Z" w:initials="CBA">
    <w:p w14:paraId="20B0F94F" w14:textId="77777777" w:rsidR="007377E0" w:rsidRDefault="007377E0">
      <w:pPr>
        <w:pStyle w:val="Commentaire"/>
      </w:pPr>
      <w:r>
        <w:rPr>
          <w:rStyle w:val="Marquedecommentaire"/>
        </w:rPr>
        <w:annotationRef/>
      </w:r>
      <w:r>
        <w:t>Note that this TR has been</w:t>
      </w:r>
      <w:r w:rsidR="00C90AC0">
        <w:t xml:space="preserve"> updated to align on version 4.8</w:t>
      </w:r>
      <w:r>
        <w:t xml:space="preserve"> of the TS-0023.</w:t>
      </w:r>
    </w:p>
  </w:comment>
  <w:comment w:id="1485" w:author="BAREAU Cyrille" w:date="2020-10-09T18:00:00Z" w:initials="CBA">
    <w:p w14:paraId="405901CC" w14:textId="77777777" w:rsidR="00D1256C" w:rsidRDefault="00D1256C">
      <w:pPr>
        <w:pStyle w:val="Commentaire"/>
      </w:pPr>
      <w:r>
        <w:rPr>
          <w:rStyle w:val="Marquedecommentaire"/>
        </w:rPr>
        <w:annotationRef/>
      </w:r>
      <w:r>
        <w:t>To be modified ([flexNode] child of &lt;node&gt;, remove flexNodeLink and &lt;mgmtObj&gt; children of &lt;node&gt;).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6A5E51" w15:done="0"/>
  <w15:commentEx w15:paraId="20B0F94F" w15:done="0"/>
  <w15:commentEx w15:paraId="405901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A4C64" w14:textId="77777777" w:rsidR="008D2612" w:rsidRDefault="008D2612">
      <w:r>
        <w:separator/>
      </w:r>
    </w:p>
  </w:endnote>
  <w:endnote w:type="continuationSeparator" w:id="0">
    <w:p w14:paraId="6BBBA745" w14:textId="77777777" w:rsidR="008D2612" w:rsidRDefault="008D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56098" w14:textId="77777777" w:rsidR="00D1256C" w:rsidRPr="003C00E6" w:rsidRDefault="00D1256C" w:rsidP="00325EA3">
    <w:pPr>
      <w:pStyle w:val="Pieddepage"/>
      <w:tabs>
        <w:tab w:val="center" w:pos="4678"/>
        <w:tab w:val="right" w:pos="9214"/>
      </w:tabs>
      <w:jc w:val="both"/>
      <w:rPr>
        <w:rFonts w:ascii="Times New Roman" w:eastAsia="Calibri" w:hAnsi="Times New Roman"/>
        <w:sz w:val="16"/>
        <w:szCs w:val="16"/>
        <w:lang w:val="en-US"/>
      </w:rPr>
    </w:pPr>
  </w:p>
  <w:p w14:paraId="0AB784CF" w14:textId="77777777" w:rsidR="00D1256C" w:rsidRDefault="00D1256C" w:rsidP="00325EA3">
    <w:pPr>
      <w:pStyle w:val="Pieddepage"/>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9E0AF9">
      <w:rPr>
        <w:lang w:val="en-GB"/>
      </w:rPr>
      <w:t>37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9E0AF9">
      <w:rPr>
        <w:lang w:val="en-GB"/>
      </w:rPr>
      <w:t>37</w:t>
    </w:r>
    <w:r>
      <w:rPr>
        <w:lang w:val="en-GB"/>
      </w:rPr>
      <w:fldChar w:fldCharType="end"/>
    </w:r>
  </w:p>
  <w:p w14:paraId="3D6EA7A8" w14:textId="77777777" w:rsidR="00D1256C" w:rsidRPr="00424964" w:rsidRDefault="00D1256C" w:rsidP="00325EA3">
    <w:pPr>
      <w:pStyle w:val="Pieddepage"/>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F231F" w14:textId="77777777" w:rsidR="008D2612" w:rsidRDefault="008D2612">
      <w:r>
        <w:separator/>
      </w:r>
    </w:p>
  </w:footnote>
  <w:footnote w:type="continuationSeparator" w:id="0">
    <w:p w14:paraId="7C5BDDE8" w14:textId="77777777" w:rsidR="008D2612" w:rsidRDefault="008D2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9F9A6" w14:textId="77777777" w:rsidR="00D1256C" w:rsidRDefault="00D1256C"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39"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2"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FE38EF"/>
    <w:multiLevelType w:val="multilevel"/>
    <w:tmpl w:val="53D23A84"/>
    <w:numStyleLink w:val="Annex"/>
  </w:abstractNum>
  <w:abstractNum w:abstractNumId="4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8"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51"/>
  </w:num>
  <w:num w:numId="4">
    <w:abstractNumId w:val="15"/>
  </w:num>
  <w:num w:numId="5">
    <w:abstractNumId w:val="25"/>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3"/>
  </w:num>
  <w:num w:numId="23">
    <w:abstractNumId w:val="33"/>
  </w:num>
  <w:num w:numId="24">
    <w:abstractNumId w:val="40"/>
  </w:num>
  <w:num w:numId="25">
    <w:abstractNumId w:val="18"/>
  </w:num>
  <w:num w:numId="26">
    <w:abstractNumId w:val="14"/>
  </w:num>
  <w:num w:numId="27">
    <w:abstractNumId w:val="16"/>
  </w:num>
  <w:num w:numId="28">
    <w:abstractNumId w:val="34"/>
  </w:num>
  <w:num w:numId="29">
    <w:abstractNumId w:val="46"/>
  </w:num>
  <w:num w:numId="30">
    <w:abstractNumId w:val="26"/>
  </w:num>
  <w:num w:numId="31">
    <w:abstractNumId w:val="13"/>
  </w:num>
  <w:num w:numId="32">
    <w:abstractNumId w:val="31"/>
  </w:num>
  <w:num w:numId="33">
    <w:abstractNumId w:val="17"/>
  </w:num>
  <w:num w:numId="34">
    <w:abstractNumId w:val="24"/>
  </w:num>
  <w:num w:numId="35">
    <w:abstractNumId w:val="44"/>
  </w:num>
  <w:num w:numId="36">
    <w:abstractNumId w:val="11"/>
  </w:num>
  <w:num w:numId="37">
    <w:abstractNumId w:val="48"/>
  </w:num>
  <w:num w:numId="38">
    <w:abstractNumId w:val="39"/>
  </w:num>
  <w:num w:numId="39">
    <w:abstractNumId w:val="41"/>
  </w:num>
  <w:num w:numId="40">
    <w:abstractNumId w:val="36"/>
  </w:num>
  <w:num w:numId="41">
    <w:abstractNumId w:val="20"/>
  </w:num>
  <w:num w:numId="42">
    <w:abstractNumId w:val="50"/>
  </w:num>
  <w:num w:numId="43">
    <w:abstractNumId w:val="47"/>
  </w:num>
  <w:num w:numId="44">
    <w:abstractNumId w:val="22"/>
  </w:num>
  <w:num w:numId="45">
    <w:abstractNumId w:val="29"/>
  </w:num>
  <w:num w:numId="46">
    <w:abstractNumId w:val="32"/>
  </w:num>
  <w:num w:numId="47">
    <w:abstractNumId w:val="42"/>
  </w:num>
  <w:num w:numId="48">
    <w:abstractNumId w:val="49"/>
  </w:num>
  <w:num w:numId="49">
    <w:abstractNumId w:val="38"/>
  </w:num>
  <w:num w:numId="50">
    <w:abstractNumId w:val="12"/>
  </w:num>
  <w:num w:numId="51">
    <w:abstractNumId w:val="45"/>
  </w:num>
  <w:num w:numId="52">
    <w:abstractNumId w:val="30"/>
  </w:num>
  <w:num w:numId="53">
    <w:abstractNumId w:val="2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LI Marianne TGI/OLN">
    <w15:presenceInfo w15:providerId="AD" w15:userId="S-1-5-21-854245398-789336058-682003330-1064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2431A"/>
    <w:rsid w:val="000265D3"/>
    <w:rsid w:val="00034696"/>
    <w:rsid w:val="00070988"/>
    <w:rsid w:val="00072359"/>
    <w:rsid w:val="00072C17"/>
    <w:rsid w:val="00084C42"/>
    <w:rsid w:val="000A4FFE"/>
    <w:rsid w:val="000D1419"/>
    <w:rsid w:val="000D253E"/>
    <w:rsid w:val="001005F4"/>
    <w:rsid w:val="00101471"/>
    <w:rsid w:val="001045D8"/>
    <w:rsid w:val="00104652"/>
    <w:rsid w:val="001160FA"/>
    <w:rsid w:val="0012536E"/>
    <w:rsid w:val="00127F68"/>
    <w:rsid w:val="001403E8"/>
    <w:rsid w:val="00145C26"/>
    <w:rsid w:val="001543B3"/>
    <w:rsid w:val="00161159"/>
    <w:rsid w:val="00176759"/>
    <w:rsid w:val="00197F15"/>
    <w:rsid w:val="001B4505"/>
    <w:rsid w:val="001C11FD"/>
    <w:rsid w:val="001C5D2C"/>
    <w:rsid w:val="001E10BE"/>
    <w:rsid w:val="001E5F05"/>
    <w:rsid w:val="001E7509"/>
    <w:rsid w:val="001E7D99"/>
    <w:rsid w:val="001F3880"/>
    <w:rsid w:val="00226710"/>
    <w:rsid w:val="00260EE3"/>
    <w:rsid w:val="002669AD"/>
    <w:rsid w:val="002B7C69"/>
    <w:rsid w:val="002C31BD"/>
    <w:rsid w:val="002F7E07"/>
    <w:rsid w:val="003167CA"/>
    <w:rsid w:val="00325EA3"/>
    <w:rsid w:val="0033096B"/>
    <w:rsid w:val="00356C28"/>
    <w:rsid w:val="00366EED"/>
    <w:rsid w:val="003A4EE9"/>
    <w:rsid w:val="003A580E"/>
    <w:rsid w:val="003B28CC"/>
    <w:rsid w:val="003B56CE"/>
    <w:rsid w:val="003C00E6"/>
    <w:rsid w:val="003D6202"/>
    <w:rsid w:val="003D63E8"/>
    <w:rsid w:val="003E5055"/>
    <w:rsid w:val="003E54A5"/>
    <w:rsid w:val="0042345C"/>
    <w:rsid w:val="00424964"/>
    <w:rsid w:val="004342CA"/>
    <w:rsid w:val="00435054"/>
    <w:rsid w:val="00436775"/>
    <w:rsid w:val="0044623A"/>
    <w:rsid w:val="0046449A"/>
    <w:rsid w:val="00476DCB"/>
    <w:rsid w:val="00477BBD"/>
    <w:rsid w:val="004A137D"/>
    <w:rsid w:val="004A1E38"/>
    <w:rsid w:val="004A5FD1"/>
    <w:rsid w:val="004B10F9"/>
    <w:rsid w:val="004B1E4D"/>
    <w:rsid w:val="004B21DC"/>
    <w:rsid w:val="004B2C68"/>
    <w:rsid w:val="004F04C5"/>
    <w:rsid w:val="004F4B18"/>
    <w:rsid w:val="004F55C3"/>
    <w:rsid w:val="005115DA"/>
    <w:rsid w:val="00513AE8"/>
    <w:rsid w:val="005228FE"/>
    <w:rsid w:val="00525B3E"/>
    <w:rsid w:val="00527205"/>
    <w:rsid w:val="005453D4"/>
    <w:rsid w:val="00554CA8"/>
    <w:rsid w:val="00564D7A"/>
    <w:rsid w:val="0056624A"/>
    <w:rsid w:val="0056765C"/>
    <w:rsid w:val="00571BDE"/>
    <w:rsid w:val="005726D2"/>
    <w:rsid w:val="00576717"/>
    <w:rsid w:val="0059474F"/>
    <w:rsid w:val="00596098"/>
    <w:rsid w:val="005A3CFF"/>
    <w:rsid w:val="005B535B"/>
    <w:rsid w:val="005C17EB"/>
    <w:rsid w:val="005E1047"/>
    <w:rsid w:val="005E77DD"/>
    <w:rsid w:val="00634BA6"/>
    <w:rsid w:val="00640591"/>
    <w:rsid w:val="00653A3B"/>
    <w:rsid w:val="00667EEB"/>
    <w:rsid w:val="00672201"/>
    <w:rsid w:val="00684F04"/>
    <w:rsid w:val="006919F8"/>
    <w:rsid w:val="006A4A4C"/>
    <w:rsid w:val="006D59CA"/>
    <w:rsid w:val="00701F1D"/>
    <w:rsid w:val="00703E81"/>
    <w:rsid w:val="00710899"/>
    <w:rsid w:val="00712F2B"/>
    <w:rsid w:val="00716445"/>
    <w:rsid w:val="007377E0"/>
    <w:rsid w:val="00743F24"/>
    <w:rsid w:val="00745924"/>
    <w:rsid w:val="007462C1"/>
    <w:rsid w:val="00750F11"/>
    <w:rsid w:val="007527FE"/>
    <w:rsid w:val="00755B41"/>
    <w:rsid w:val="00787554"/>
    <w:rsid w:val="00793177"/>
    <w:rsid w:val="007B55FC"/>
    <w:rsid w:val="007B7941"/>
    <w:rsid w:val="007C2C07"/>
    <w:rsid w:val="007E501E"/>
    <w:rsid w:val="007E50A3"/>
    <w:rsid w:val="007F12BB"/>
    <w:rsid w:val="007F7D81"/>
    <w:rsid w:val="00806F2F"/>
    <w:rsid w:val="00815475"/>
    <w:rsid w:val="0085232C"/>
    <w:rsid w:val="00856C5D"/>
    <w:rsid w:val="00866A3B"/>
    <w:rsid w:val="00867EBE"/>
    <w:rsid w:val="00874250"/>
    <w:rsid w:val="00875B93"/>
    <w:rsid w:val="0088142C"/>
    <w:rsid w:val="00881614"/>
    <w:rsid w:val="008849A4"/>
    <w:rsid w:val="00895DB2"/>
    <w:rsid w:val="008A0C4C"/>
    <w:rsid w:val="008C06AB"/>
    <w:rsid w:val="008D2612"/>
    <w:rsid w:val="008D5BD9"/>
    <w:rsid w:val="008F29AE"/>
    <w:rsid w:val="008F3E6A"/>
    <w:rsid w:val="008F54DC"/>
    <w:rsid w:val="00930DA9"/>
    <w:rsid w:val="009357CC"/>
    <w:rsid w:val="00956360"/>
    <w:rsid w:val="00975373"/>
    <w:rsid w:val="009763C9"/>
    <w:rsid w:val="009904DA"/>
    <w:rsid w:val="00995BDD"/>
    <w:rsid w:val="009A108D"/>
    <w:rsid w:val="009A2C4C"/>
    <w:rsid w:val="009A782E"/>
    <w:rsid w:val="009C5CA6"/>
    <w:rsid w:val="009D66FE"/>
    <w:rsid w:val="009E0AF9"/>
    <w:rsid w:val="009F2CD4"/>
    <w:rsid w:val="00A011D6"/>
    <w:rsid w:val="00A1607B"/>
    <w:rsid w:val="00A200F0"/>
    <w:rsid w:val="00A32E99"/>
    <w:rsid w:val="00A377A6"/>
    <w:rsid w:val="00A531BB"/>
    <w:rsid w:val="00A6262E"/>
    <w:rsid w:val="00A66BFE"/>
    <w:rsid w:val="00A75ACE"/>
    <w:rsid w:val="00A858AA"/>
    <w:rsid w:val="00AC7051"/>
    <w:rsid w:val="00AE2D24"/>
    <w:rsid w:val="00AF7482"/>
    <w:rsid w:val="00B07188"/>
    <w:rsid w:val="00B125A4"/>
    <w:rsid w:val="00B1314D"/>
    <w:rsid w:val="00B15461"/>
    <w:rsid w:val="00B2124E"/>
    <w:rsid w:val="00B3187C"/>
    <w:rsid w:val="00B36E88"/>
    <w:rsid w:val="00B43007"/>
    <w:rsid w:val="00B6424A"/>
    <w:rsid w:val="00B72CA8"/>
    <w:rsid w:val="00B7353C"/>
    <w:rsid w:val="00B73DE0"/>
    <w:rsid w:val="00B7660A"/>
    <w:rsid w:val="00B7797E"/>
    <w:rsid w:val="00B952EA"/>
    <w:rsid w:val="00B95D14"/>
    <w:rsid w:val="00BA6835"/>
    <w:rsid w:val="00BB4716"/>
    <w:rsid w:val="00BB6418"/>
    <w:rsid w:val="00BC0A87"/>
    <w:rsid w:val="00BC1179"/>
    <w:rsid w:val="00BC279C"/>
    <w:rsid w:val="00BC33F7"/>
    <w:rsid w:val="00BD2C8E"/>
    <w:rsid w:val="00BD5CD5"/>
    <w:rsid w:val="00BD6326"/>
    <w:rsid w:val="00BE12DA"/>
    <w:rsid w:val="00BE1693"/>
    <w:rsid w:val="00BE2439"/>
    <w:rsid w:val="00C04BCB"/>
    <w:rsid w:val="00C05E06"/>
    <w:rsid w:val="00C0711B"/>
    <w:rsid w:val="00C14B6F"/>
    <w:rsid w:val="00C2288C"/>
    <w:rsid w:val="00C246DB"/>
    <w:rsid w:val="00C25189"/>
    <w:rsid w:val="00C25BC9"/>
    <w:rsid w:val="00C30A88"/>
    <w:rsid w:val="00C33D50"/>
    <w:rsid w:val="00C40550"/>
    <w:rsid w:val="00C454CB"/>
    <w:rsid w:val="00C62AE6"/>
    <w:rsid w:val="00C73802"/>
    <w:rsid w:val="00C7508C"/>
    <w:rsid w:val="00C851CA"/>
    <w:rsid w:val="00C90AC0"/>
    <w:rsid w:val="00CA6427"/>
    <w:rsid w:val="00CA7994"/>
    <w:rsid w:val="00CB2997"/>
    <w:rsid w:val="00CB2D49"/>
    <w:rsid w:val="00CC1C4E"/>
    <w:rsid w:val="00CD386D"/>
    <w:rsid w:val="00CE12A4"/>
    <w:rsid w:val="00CE6C11"/>
    <w:rsid w:val="00CE6E9D"/>
    <w:rsid w:val="00D1256C"/>
    <w:rsid w:val="00D2070D"/>
    <w:rsid w:val="00D20BFC"/>
    <w:rsid w:val="00D22807"/>
    <w:rsid w:val="00D320B1"/>
    <w:rsid w:val="00D32D39"/>
    <w:rsid w:val="00D34229"/>
    <w:rsid w:val="00D35D58"/>
    <w:rsid w:val="00D373CE"/>
    <w:rsid w:val="00D43EB1"/>
    <w:rsid w:val="00D44988"/>
    <w:rsid w:val="00D7365C"/>
    <w:rsid w:val="00D778F4"/>
    <w:rsid w:val="00D80772"/>
    <w:rsid w:val="00D8094C"/>
    <w:rsid w:val="00DA4573"/>
    <w:rsid w:val="00DB2806"/>
    <w:rsid w:val="00DB450C"/>
    <w:rsid w:val="00DC0FBF"/>
    <w:rsid w:val="00DC3FE8"/>
    <w:rsid w:val="00DD4BC8"/>
    <w:rsid w:val="00DF3125"/>
    <w:rsid w:val="00DF3717"/>
    <w:rsid w:val="00E05319"/>
    <w:rsid w:val="00E16F6F"/>
    <w:rsid w:val="00E32620"/>
    <w:rsid w:val="00E6078D"/>
    <w:rsid w:val="00E621AB"/>
    <w:rsid w:val="00E7499F"/>
    <w:rsid w:val="00E76088"/>
    <w:rsid w:val="00E95952"/>
    <w:rsid w:val="00EA45D8"/>
    <w:rsid w:val="00EA530F"/>
    <w:rsid w:val="00EB1C2F"/>
    <w:rsid w:val="00EC3006"/>
    <w:rsid w:val="00EC338D"/>
    <w:rsid w:val="00EC5D50"/>
    <w:rsid w:val="00ED24F8"/>
    <w:rsid w:val="00ED5DB2"/>
    <w:rsid w:val="00EE0347"/>
    <w:rsid w:val="00EF053F"/>
    <w:rsid w:val="00EF174B"/>
    <w:rsid w:val="00F00A47"/>
    <w:rsid w:val="00F12DD3"/>
    <w:rsid w:val="00F14307"/>
    <w:rsid w:val="00F22065"/>
    <w:rsid w:val="00F26025"/>
    <w:rsid w:val="00F4440A"/>
    <w:rsid w:val="00F569C4"/>
    <w:rsid w:val="00F57C73"/>
    <w:rsid w:val="00F57D30"/>
    <w:rsid w:val="00F9048B"/>
    <w:rsid w:val="00FB3A95"/>
    <w:rsid w:val="00FB69AD"/>
    <w:rsid w:val="00FB72A1"/>
    <w:rsid w:val="00FC17F5"/>
    <w:rsid w:val="00FC553E"/>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08537"/>
  <w15:chartTrackingRefBased/>
  <w15:docId w15:val="{F0B3B956-2623-48C3-BEB7-9FE07D8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qFormat/>
    <w:rsid w:val="00CD386D"/>
    <w:pPr>
      <w:ind w:left="1701" w:hanging="1701"/>
      <w:outlineLvl w:val="4"/>
    </w:pPr>
    <w:rPr>
      <w:sz w:val="22"/>
    </w:rPr>
  </w:style>
  <w:style w:type="paragraph" w:styleId="Titre6">
    <w:name w:val="heading 6"/>
    <w:basedOn w:val="H6"/>
    <w:next w:val="Normal"/>
    <w:qFormat/>
    <w:rsid w:val="00CD386D"/>
    <w:pPr>
      <w:outlineLvl w:val="5"/>
    </w:pPr>
  </w:style>
  <w:style w:type="paragraph" w:styleId="Titre7">
    <w:name w:val="heading 7"/>
    <w:basedOn w:val="H6"/>
    <w:next w:val="Normal"/>
    <w:qFormat/>
    <w:rsid w:val="00CD386D"/>
    <w:pPr>
      <w:outlineLvl w:val="6"/>
    </w:pPr>
  </w:style>
  <w:style w:type="paragraph" w:styleId="Titre8">
    <w:name w:val="heading 8"/>
    <w:basedOn w:val="Titre1"/>
    <w:next w:val="Normal"/>
    <w:qFormat/>
    <w:rsid w:val="00CD386D"/>
    <w:pPr>
      <w:ind w:left="0" w:firstLine="0"/>
      <w:outlineLvl w:val="7"/>
    </w:pPr>
  </w:style>
  <w:style w:type="paragraph" w:styleId="Titre9">
    <w:name w:val="heading 9"/>
    <w:basedOn w:val="Titre8"/>
    <w:next w:val="Normal"/>
    <w:qFormat/>
    <w:rsid w:val="00CD386D"/>
    <w:pPr>
      <w:outlineLvl w:val="8"/>
    </w:pPr>
  </w:style>
  <w:style w:type="character" w:default="1" w:styleId="Policepardfaut">
    <w:name w:val="Default Paragraph Font"/>
    <w:semiHidden/>
    <w:rsid w:val="00CD386D"/>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rsid w:val="00CD386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semiHidden/>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numPr>
        <w:numId w:val="4"/>
      </w:numPr>
      <w:tabs>
        <w:tab w:val="left" w:pos="851"/>
      </w:tabs>
      <w:ind w:left="851" w:hanging="567"/>
    </w:pPr>
  </w:style>
  <w:style w:type="paragraph" w:customStyle="1" w:styleId="IB1">
    <w:name w:val="IB1"/>
    <w:basedOn w:val="Normal"/>
    <w:pPr>
      <w:numPr>
        <w:numId w:val="2"/>
      </w:numPr>
      <w:tabs>
        <w:tab w:val="left" w:pos="284"/>
      </w:tabs>
    </w:pPr>
  </w:style>
  <w:style w:type="paragraph" w:customStyle="1" w:styleId="IB2">
    <w:name w:val="IB2"/>
    <w:basedOn w:val="Normal"/>
    <w:pPr>
      <w:numPr>
        <w:numId w:val="3"/>
      </w:numPr>
      <w:tabs>
        <w:tab w:val="left" w:pos="567"/>
      </w:tabs>
      <w:ind w:left="568" w:hanging="284"/>
    </w:pPr>
  </w:style>
  <w:style w:type="paragraph" w:customStyle="1" w:styleId="IBN">
    <w:name w:val="IBN"/>
    <w:basedOn w:val="Normal"/>
    <w:pPr>
      <w:numPr>
        <w:numId w:val="5"/>
      </w:numPr>
      <w:tabs>
        <w:tab w:val="left" w:pos="567"/>
      </w:tabs>
      <w:ind w:left="568" w:hanging="284"/>
    </w:pPr>
  </w:style>
  <w:style w:type="paragraph" w:customStyle="1" w:styleId="IBL">
    <w:name w:val="IBL"/>
    <w:basedOn w:val="Normal"/>
    <w:pPr>
      <w:numPr>
        <w:numId w:val="6"/>
      </w:numPr>
      <w:tabs>
        <w:tab w:val="left" w:pos="284"/>
      </w:tabs>
    </w:p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pPr>
      <w:keepNext/>
      <w:spacing w:after="140"/>
    </w:pPr>
  </w:style>
  <w:style w:type="paragraph" w:styleId="Normalcentr">
    <w:name w:val="Block Text"/>
    <w:basedOn w:val="Normal"/>
    <w:pPr>
      <w:spacing w:after="120"/>
      <w:ind w:left="1440" w:right="144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Retrait1religne">
    <w:name w:val="Body Text First Indent"/>
    <w:basedOn w:val="Corpsdetexte"/>
    <w:pPr>
      <w:keepNext w:val="0"/>
      <w:spacing w:after="120"/>
      <w:ind w:firstLine="210"/>
    </w:pPr>
  </w:style>
  <w:style w:type="paragraph" w:styleId="Retraitcorpsdetexte">
    <w:name w:val="Body Text Indent"/>
    <w:basedOn w:val="Normal"/>
    <w:pPr>
      <w:spacing w:after="120"/>
      <w:ind w:left="283"/>
    </w:pPr>
  </w:style>
  <w:style w:type="paragraph" w:styleId="Retraitcorpset1relig">
    <w:name w:val="Body Text First Indent 2"/>
    <w:basedOn w:val="Retraitcorpsdetexte"/>
    <w:pPr>
      <w:ind w:firstLine="210"/>
    </w:pPr>
  </w:style>
  <w:style w:type="paragraph" w:styleId="Retraitcorpsdetexte2">
    <w:name w:val="Body Text Indent 2"/>
    <w:basedOn w:val="Normal"/>
    <w:pPr>
      <w:spacing w:after="120" w:line="480" w:lineRule="auto"/>
      <w:ind w:left="283"/>
    </w:pPr>
  </w:style>
  <w:style w:type="paragraph" w:styleId="Retraitcorpsdetexte3">
    <w:name w:val="Body Text Indent 3"/>
    <w:basedOn w:val="Normal"/>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pPr>
      <w:ind w:left="4252"/>
    </w:pPr>
  </w:style>
  <w:style w:type="character" w:styleId="Marquedecommentaire">
    <w:name w:val="annotation reference"/>
    <w:rPr>
      <w:sz w:val="16"/>
      <w:szCs w:val="16"/>
    </w:rPr>
  </w:style>
  <w:style w:type="paragraph" w:styleId="Commentaire">
    <w:name w:val="annotation text"/>
    <w:basedOn w:val="Normal"/>
    <w:link w:val="CommentaireCar"/>
    <w:semiHidden/>
  </w:style>
  <w:style w:type="paragraph" w:styleId="Date">
    <w:name w:val="Date"/>
    <w:basedOn w:val="Normal"/>
    <w:next w:val="Normal"/>
  </w:style>
  <w:style w:type="paragraph" w:styleId="Explorateurdedocuments">
    <w:name w:val="Document Map"/>
    <w:basedOn w:val="Normal"/>
    <w:semiHidden/>
    <w:pPr>
      <w:shd w:val="clear" w:color="auto" w:fill="000080"/>
    </w:pPr>
    <w:rPr>
      <w:rFonts w:ascii="Tahoma" w:hAnsi="Tahoma" w:cs="Tahoma"/>
    </w:rPr>
  </w:style>
  <w:style w:type="paragraph" w:styleId="Signaturelectronique">
    <w:name w:val="E-mail Signature"/>
    <w:basedOn w:val="Normal"/>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style>
  <w:style w:type="character" w:styleId="Numrodepage">
    <w:name w:val="page number"/>
    <w:basedOn w:val="Policepardfaut"/>
  </w:style>
  <w:style w:type="paragraph" w:styleId="Textebrut">
    <w:name w:val="Plain Text"/>
    <w:basedOn w:val="Normal"/>
    <w:rPr>
      <w:rFonts w:ascii="Courier New" w:hAnsi="Courier New" w:cs="Courier New"/>
    </w:rPr>
  </w:style>
  <w:style w:type="paragraph" w:styleId="Salutations">
    <w:name w:val="Salutation"/>
    <w:basedOn w:val="Normal"/>
    <w:next w:val="Normal"/>
  </w:style>
  <w:style w:type="paragraph" w:styleId="Signature">
    <w:name w:val="Signature"/>
    <w:basedOn w:val="Normal"/>
    <w:pPr>
      <w:ind w:left="4252"/>
    </w:pPr>
  </w:style>
  <w:style w:type="character" w:styleId="lev">
    <w:name w:val="Strong"/>
    <w:uiPriority w:val="22"/>
    <w:qFormat/>
    <w:rPr>
      <w:b/>
      <w:bCs/>
    </w:rPr>
  </w:style>
  <w:style w:type="paragraph" w:styleId="Sous-titre">
    <w:name w:val="Subtitle"/>
    <w:basedOn w:val="Normal"/>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cs="Tahoma"/>
      <w:sz w:val="16"/>
      <w:szCs w:val="16"/>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5C17EB"/>
    <w:rPr>
      <w:rFonts w:ascii="Arial" w:hAnsi="Arial"/>
      <w:sz w:val="18"/>
      <w:lang w:val="en-GB" w:eastAsia="en-US"/>
    </w:rPr>
  </w:style>
  <w:style w:type="character" w:customStyle="1" w:styleId="TAHChar">
    <w:name w:val="TAH Char"/>
    <w:link w:val="TAH"/>
    <w:locked/>
    <w:rsid w:val="005C17EB"/>
    <w:rPr>
      <w:rFonts w:ascii="Arial" w:hAnsi="Arial"/>
      <w:b/>
      <w:sz w:val="18"/>
      <w:lang w:val="en-GB" w:eastAsia="en-US"/>
    </w:rPr>
  </w:style>
  <w:style w:type="character" w:customStyle="1" w:styleId="B1Car">
    <w:name w:val="B1+ Car"/>
    <w:link w:val="B1"/>
    <w:rsid w:val="00EF174B"/>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rsid w:val="00EF174B"/>
    <w:rPr>
      <w:b/>
      <w:bCs/>
      <w:lang w:val="en-GB" w:eastAsia="en-US"/>
    </w:rPr>
  </w:style>
  <w:style w:type="character" w:customStyle="1" w:styleId="TFChar">
    <w:name w:val="TF Char"/>
    <w:link w:val="TF"/>
    <w:rsid w:val="00EF174B"/>
    <w:rPr>
      <w:rFonts w:ascii="Arial" w:hAnsi="Arial"/>
      <w:b/>
      <w:lang w:val="en-GB" w:eastAsia="en-US"/>
    </w:rPr>
  </w:style>
  <w:style w:type="paragraph" w:customStyle="1" w:styleId="oneM2M-Normal">
    <w:name w:val="oneM2M-Normal"/>
    <w:basedOn w:val="Normal"/>
    <w:qFormat/>
    <w:rsid w:val="008F54DC"/>
    <w:pPr>
      <w:tabs>
        <w:tab w:val="left" w:pos="284"/>
      </w:tabs>
      <w:overflowPunct/>
      <w:autoSpaceDE/>
      <w:autoSpaceDN/>
      <w:adjustRightInd/>
      <w:spacing w:before="120" w:after="0"/>
      <w:textAlignment w:val="auto"/>
    </w:pPr>
    <w:rPr>
      <w:szCs w:val="24"/>
    </w:rPr>
  </w:style>
  <w:style w:type="character" w:customStyle="1" w:styleId="EXCar">
    <w:name w:val="EX Car"/>
    <w:link w:val="EX"/>
    <w:rsid w:val="00477BBD"/>
    <w:rPr>
      <w:lang w:val="en-GB" w:eastAsia="en-US"/>
    </w:rPr>
  </w:style>
  <w:style w:type="character" w:customStyle="1" w:styleId="THChar">
    <w:name w:val="TH Char"/>
    <w:link w:val="TH"/>
    <w:locked/>
    <w:rsid w:val="00C2288C"/>
    <w:rPr>
      <w:rFonts w:ascii="Arial" w:hAnsi="Arial"/>
      <w:b/>
      <w:lang w:val="en-GB" w:eastAsia="en-US"/>
    </w:rPr>
  </w:style>
  <w:style w:type="paragraph" w:customStyle="1" w:styleId="TB1">
    <w:name w:val="TB1"/>
    <w:basedOn w:val="Normal"/>
    <w:qFormat/>
    <w:rsid w:val="00C2288C"/>
    <w:pPr>
      <w:keepNext/>
      <w:keepLines/>
      <w:numPr>
        <w:numId w:val="48"/>
      </w:numPr>
      <w:tabs>
        <w:tab w:val="left" w:pos="720"/>
      </w:tabs>
      <w:spacing w:after="0"/>
    </w:pPr>
    <w:rPr>
      <w:rFonts w:ascii="Arial" w:hAnsi="Arial"/>
      <w:sz w:val="18"/>
    </w:rPr>
  </w:style>
  <w:style w:type="character" w:customStyle="1" w:styleId="TACChar">
    <w:name w:val="TAC Char"/>
    <w:link w:val="TAC"/>
    <w:rsid w:val="00C2288C"/>
    <w:rPr>
      <w:rFonts w:ascii="Arial" w:hAnsi="Arial"/>
      <w:sz w:val="18"/>
      <w:lang w:val="en-GB" w:eastAsia="en-US"/>
    </w:rPr>
  </w:style>
  <w:style w:type="character" w:customStyle="1" w:styleId="B1Char">
    <w:name w:val="B1 Char"/>
    <w:link w:val="B10"/>
    <w:locked/>
    <w:rsid w:val="000D1419"/>
    <w:rPr>
      <w:lang w:val="en-GB" w:eastAsia="en-US"/>
    </w:rPr>
  </w:style>
  <w:style w:type="numbering" w:customStyle="1" w:styleId="Annex">
    <w:name w:val="Annex"/>
    <w:uiPriority w:val="99"/>
    <w:rsid w:val="00576717"/>
    <w:pPr>
      <w:numPr>
        <w:numId w:val="50"/>
      </w:numPr>
    </w:pPr>
  </w:style>
  <w:style w:type="paragraph" w:customStyle="1" w:styleId="Annex1">
    <w:name w:val="Annex 1"/>
    <w:basedOn w:val="Titre1"/>
    <w:next w:val="Normal"/>
    <w:qFormat/>
    <w:rsid w:val="00576717"/>
    <w:pPr>
      <w:numPr>
        <w:numId w:val="51"/>
      </w:numPr>
    </w:pPr>
    <w:rPr>
      <w:lang w:eastAsia="de-DE"/>
    </w:rPr>
  </w:style>
  <w:style w:type="paragraph" w:customStyle="1" w:styleId="Annex2">
    <w:name w:val="Annex 2"/>
    <w:basedOn w:val="Titre2"/>
    <w:next w:val="Normal"/>
    <w:link w:val="Annex2Char"/>
    <w:qFormat/>
    <w:rsid w:val="00576717"/>
    <w:pPr>
      <w:numPr>
        <w:ilvl w:val="1"/>
        <w:numId w:val="51"/>
      </w:numPr>
    </w:pPr>
    <w:rPr>
      <w:lang w:eastAsia="ja-JP"/>
    </w:rPr>
  </w:style>
  <w:style w:type="character" w:customStyle="1" w:styleId="Annex2Char">
    <w:name w:val="Annex 2 Char"/>
    <w:link w:val="Annex2"/>
    <w:rsid w:val="00576717"/>
    <w:rPr>
      <w:rFonts w:ascii="Arial" w:hAnsi="Arial"/>
      <w:sz w:val="32"/>
      <w:lang w:val="en-GB" w:eastAsia="ja-JP"/>
    </w:rPr>
  </w:style>
  <w:style w:type="paragraph" w:customStyle="1" w:styleId="Annex3">
    <w:name w:val="Annex 3"/>
    <w:basedOn w:val="Titre3"/>
    <w:next w:val="Normal"/>
    <w:qFormat/>
    <w:rsid w:val="00576717"/>
    <w:pPr>
      <w:numPr>
        <w:ilvl w:val="2"/>
        <w:numId w:val="51"/>
      </w:numPr>
    </w:pPr>
    <w:rPr>
      <w:rFonts w:eastAsia="MS Mincho"/>
      <w:lang w:eastAsia="ko-KR"/>
    </w:rPr>
  </w:style>
  <w:style w:type="paragraph" w:styleId="Objetducommentaire">
    <w:name w:val="annotation subject"/>
    <w:basedOn w:val="Commentaire"/>
    <w:next w:val="Commentaire"/>
    <w:link w:val="ObjetducommentaireCar"/>
    <w:rsid w:val="00576717"/>
    <w:rPr>
      <w:b/>
      <w:bCs/>
    </w:rPr>
  </w:style>
  <w:style w:type="character" w:customStyle="1" w:styleId="CommentaireCar">
    <w:name w:val="Commentaire Car"/>
    <w:link w:val="Commentaire"/>
    <w:semiHidden/>
    <w:rsid w:val="00576717"/>
    <w:rPr>
      <w:lang w:val="en-GB" w:eastAsia="en-US"/>
    </w:rPr>
  </w:style>
  <w:style w:type="character" w:customStyle="1" w:styleId="ObjetducommentaireCar">
    <w:name w:val="Objet du commentaire Car"/>
    <w:link w:val="Objetducommentaire"/>
    <w:rsid w:val="00576717"/>
    <w:rPr>
      <w:b/>
      <w:bCs/>
      <w:lang w:val="en-GB" w:eastAsia="en-US"/>
    </w:rPr>
  </w:style>
  <w:style w:type="character" w:customStyle="1" w:styleId="Titre3Car">
    <w:name w:val="Titre 3 Car"/>
    <w:link w:val="Titre3"/>
    <w:uiPriority w:val="9"/>
    <w:rsid w:val="00930DA9"/>
    <w:rPr>
      <w:rFonts w:ascii="Arial" w:hAnsi="Arial"/>
      <w:sz w:val="28"/>
      <w:lang w:val="en-GB" w:eastAsia="en-US"/>
    </w:rPr>
  </w:style>
  <w:style w:type="character" w:customStyle="1" w:styleId="Titre4Car">
    <w:name w:val="Titre 4 Car"/>
    <w:link w:val="Titre4"/>
    <w:rsid w:val="00930DA9"/>
    <w:rPr>
      <w:rFonts w:ascii="Arial" w:hAnsi="Arial"/>
      <w:sz w:val="24"/>
      <w:lang w:val="en-GB" w:eastAsia="en-US"/>
    </w:rPr>
  </w:style>
  <w:style w:type="character" w:customStyle="1" w:styleId="TALChar">
    <w:name w:val="TAL Char"/>
    <w:rsid w:val="00930DA9"/>
    <w:rPr>
      <w:rFonts w:ascii="Arial" w:eastAsia="Times New Roman" w:hAnsi="Arial"/>
      <w:sz w:val="18"/>
      <w:lang w:eastAsia="en-US"/>
    </w:rPr>
  </w:style>
  <w:style w:type="character" w:customStyle="1" w:styleId="Titre1Car">
    <w:name w:val="Titre 1 Car"/>
    <w:link w:val="Titre1"/>
    <w:rsid w:val="00A1607B"/>
    <w:rPr>
      <w:rFonts w:ascii="Arial" w:hAnsi="Arial"/>
      <w:sz w:val="36"/>
      <w:lang w:val="en-GB" w:eastAsia="en-US"/>
    </w:rPr>
  </w:style>
  <w:style w:type="paragraph" w:styleId="Rvision">
    <w:name w:val="Revision"/>
    <w:hidden/>
    <w:uiPriority w:val="99"/>
    <w:semiHidden/>
    <w:rsid w:val="009C5CA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package" Target="embeddings/Microsoft_Visio_Drawing24551.vsdx"/><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192020201.vsd"/><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microsoft.com/office/2011/relationships/commentsExtended" Target="commentsExtended.xml"/><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EAAF2-7F64-48B0-ABB2-FDDDB743D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12273</Words>
  <Characters>69957</Characters>
  <Application>Microsoft Office Word</Application>
  <DocSecurity>0</DocSecurity>
  <Lines>582</Lines>
  <Paragraphs>164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82066</CharactersWithSpaces>
  <SharedDoc>false</SharedDoc>
  <HLinks>
    <vt:vector size="6" baseType="variant">
      <vt:variant>
        <vt:i4>6815754</vt:i4>
      </vt:variant>
      <vt:variant>
        <vt:i4>360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MOHALI Marianne TGI/OLN</cp:lastModifiedBy>
  <cp:revision>3</cp:revision>
  <cp:lastPrinted>2012-10-11T09:05:00Z</cp:lastPrinted>
  <dcterms:created xsi:type="dcterms:W3CDTF">2021-02-04T11:17:00Z</dcterms:created>
  <dcterms:modified xsi:type="dcterms:W3CDTF">2021-02-04T11:17:00Z</dcterms:modified>
</cp:coreProperties>
</file>